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720D" w:rsidRDefault="00E80552">
      <w:pPr>
        <w:tabs>
          <w:tab w:val="center" w:pos="4536"/>
          <w:tab w:val="right" w:pos="7200"/>
          <w:tab w:val="right" w:pos="9200"/>
        </w:tabs>
        <w:ind w:right="70"/>
        <w:rPr>
          <w:rFonts w:ascii="Arial" w:hAnsi="Arial" w:cs="Arial"/>
          <w:b/>
          <w:bCs/>
          <w:sz w:val="28"/>
        </w:rPr>
      </w:pPr>
      <w:bookmarkStart w:id="0" w:name="_Hlk117841894"/>
      <w:bookmarkStart w:id="1" w:name="OLE_LINK14"/>
      <w:bookmarkStart w:id="2" w:name="OLE_LINK13"/>
      <w:bookmarkStart w:id="3" w:name="_GoBack"/>
      <w:r>
        <w:rPr>
          <w:rFonts w:ascii="Arial" w:hAnsi="Arial" w:cs="Arial"/>
          <w:b/>
          <w:bCs/>
          <w:sz w:val="28"/>
        </w:rPr>
        <w:t>3GPP TSG RAN WG1 #11</w:t>
      </w:r>
      <w:r>
        <w:rPr>
          <w:rFonts w:ascii="Arial" w:eastAsia="宋体" w:hAnsi="Arial" w:cs="Arial" w:hint="eastAsia"/>
          <w:b/>
          <w:bCs/>
          <w:sz w:val="28"/>
          <w:lang w:eastAsia="zh-CN"/>
        </w:rPr>
        <w:t>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R1-2310990</w:t>
      </w:r>
    </w:p>
    <w:p w:rsidR="00C7720D" w:rsidRDefault="00E8055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Chicago, USA, November 13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–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 November 17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, 2023</w:t>
      </w:r>
    </w:p>
    <w:p w:rsidR="00C7720D" w:rsidRDefault="00C7720D">
      <w:pPr>
        <w:rPr>
          <w:szCs w:val="20"/>
        </w:rPr>
      </w:pPr>
    </w:p>
    <w:bookmarkEnd w:id="0"/>
    <w:p w:rsidR="00C7720D" w:rsidRDefault="00E80552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eastAsia="宋体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 xml:space="preserve">Source: </w:t>
      </w:r>
      <w:r>
        <w:rPr>
          <w:rFonts w:ascii="Arial" w:hAnsi="Arial"/>
          <w:b/>
          <w:sz w:val="22"/>
          <w:szCs w:val="20"/>
        </w:rPr>
        <w:tab/>
      </w:r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ZTE, </w:t>
      </w:r>
      <w:proofErr w:type="spellStart"/>
      <w:r>
        <w:rPr>
          <w:rFonts w:ascii="Arial" w:eastAsia="宋体" w:hAnsi="Arial" w:hint="eastAsia"/>
          <w:b/>
          <w:sz w:val="22"/>
          <w:szCs w:val="20"/>
          <w:lang w:eastAsia="zh-CN"/>
        </w:rPr>
        <w:t>Sanechips</w:t>
      </w:r>
      <w:proofErr w:type="spellEnd"/>
    </w:p>
    <w:p w:rsidR="00C7720D" w:rsidRDefault="00E80552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eastAsia="宋体" w:hAnsi="Arial"/>
          <w:b/>
          <w:sz w:val="22"/>
          <w:szCs w:val="20"/>
          <w:lang w:eastAsia="zh-CN"/>
        </w:rPr>
      </w:pPr>
      <w:r>
        <w:rPr>
          <w:rFonts w:ascii="Arial" w:hAnsi="Arial"/>
          <w:b/>
          <w:sz w:val="22"/>
          <w:szCs w:val="20"/>
        </w:rPr>
        <w:t>Title:</w:t>
      </w:r>
      <w:bookmarkStart w:id="4" w:name="Title"/>
      <w:bookmarkEnd w:id="4"/>
      <w:r>
        <w:rPr>
          <w:rFonts w:ascii="Arial" w:hAnsi="Arial"/>
          <w:b/>
          <w:sz w:val="22"/>
          <w:szCs w:val="20"/>
        </w:rPr>
        <w:tab/>
      </w:r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Rel-17 </w:t>
      </w:r>
      <w:proofErr w:type="spellStart"/>
      <w:r>
        <w:rPr>
          <w:rFonts w:ascii="Arial" w:eastAsia="宋体" w:hAnsi="Arial" w:hint="eastAsia"/>
          <w:b/>
          <w:sz w:val="22"/>
          <w:szCs w:val="20"/>
          <w:lang w:eastAsia="zh-CN"/>
        </w:rPr>
        <w:t>RedCap</w:t>
      </w:r>
      <w:proofErr w:type="spellEnd"/>
      <w:r>
        <w:rPr>
          <w:rFonts w:ascii="Arial" w:eastAsia="宋体" w:hAnsi="Arial" w:hint="eastAsia"/>
          <w:b/>
          <w:sz w:val="22"/>
          <w:szCs w:val="20"/>
          <w:lang w:eastAsia="zh-CN"/>
        </w:rPr>
        <w:t xml:space="preserve"> maintenance issues</w:t>
      </w:r>
    </w:p>
    <w:p w:rsidR="009D5F0F" w:rsidRPr="009D5F0F" w:rsidRDefault="009D5F0F" w:rsidP="009D5F0F">
      <w:pPr>
        <w:spacing w:before="156" w:after="156"/>
        <w:rPr>
          <w:rFonts w:eastAsiaTheme="minorEastAsia" w:hint="eastAsia"/>
          <w:b/>
          <w:szCs w:val="20"/>
          <w:highlight w:val="yellow"/>
          <w:lang w:eastAsia="zh-CN"/>
        </w:rPr>
      </w:pPr>
      <w:r>
        <w:rPr>
          <w:rFonts w:ascii="Arial" w:hAnsi="Arial"/>
          <w:b/>
          <w:sz w:val="22"/>
          <w:szCs w:val="22"/>
        </w:rPr>
        <w:t>Agenda item: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/>
          <w:b/>
          <w:sz w:val="22"/>
          <w:szCs w:val="22"/>
        </w:rPr>
        <w:t xml:space="preserve">        </w:t>
      </w:r>
      <w:r>
        <w:rPr>
          <w:rFonts w:ascii="Arial" w:hAnsi="Arial" w:cs="Arial"/>
          <w:b/>
          <w:sz w:val="22"/>
          <w:szCs w:val="22"/>
        </w:rPr>
        <w:t>7.2</w:t>
      </w:r>
    </w:p>
    <w:p w:rsidR="00C7720D" w:rsidRDefault="00E80552">
      <w:pPr>
        <w:tabs>
          <w:tab w:val="left" w:pos="1985"/>
          <w:tab w:val="left" w:pos="2835"/>
          <w:tab w:val="right" w:pos="9072"/>
          <w:tab w:val="right" w:pos="10206"/>
        </w:tabs>
        <w:spacing w:line="360" w:lineRule="auto"/>
        <w:rPr>
          <w:rFonts w:ascii="Arial" w:hAnsi="Arial"/>
          <w:b/>
          <w:sz w:val="22"/>
          <w:szCs w:val="20"/>
        </w:rPr>
      </w:pPr>
      <w:r>
        <w:rPr>
          <w:rFonts w:ascii="Arial" w:hAnsi="Arial"/>
          <w:b/>
          <w:sz w:val="22"/>
          <w:szCs w:val="20"/>
        </w:rPr>
        <w:t>Document for:</w:t>
      </w:r>
      <w:r>
        <w:rPr>
          <w:rFonts w:ascii="Arial" w:hAnsi="Arial"/>
          <w:b/>
          <w:sz w:val="22"/>
          <w:szCs w:val="20"/>
        </w:rPr>
        <w:tab/>
      </w:r>
      <w:bookmarkStart w:id="5" w:name="DocumentFor"/>
      <w:bookmarkEnd w:id="5"/>
      <w:r>
        <w:rPr>
          <w:rFonts w:ascii="Arial" w:eastAsia="宋体" w:hAnsi="Arial" w:hint="eastAsia"/>
          <w:b/>
          <w:sz w:val="22"/>
          <w:szCs w:val="20"/>
          <w:lang w:eastAsia="zh-CN"/>
        </w:rPr>
        <w:t>Discussion/</w:t>
      </w:r>
      <w:r>
        <w:rPr>
          <w:rFonts w:ascii="Arial" w:hAnsi="Arial"/>
          <w:b/>
          <w:sz w:val="22"/>
          <w:szCs w:val="20"/>
        </w:rPr>
        <w:t>Decision</w:t>
      </w:r>
    </w:p>
    <w:p w:rsidR="00C7720D" w:rsidRDefault="00C7720D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2"/>
          <w:szCs w:val="20"/>
        </w:rPr>
      </w:pPr>
    </w:p>
    <w:p w:rsidR="00C7720D" w:rsidRDefault="00E80552">
      <w:pPr>
        <w:pStyle w:val="1"/>
        <w:keepLines/>
        <w:numPr>
          <w:ilvl w:val="0"/>
          <w:numId w:val="9"/>
        </w:numPr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Introduction</w:t>
      </w:r>
    </w:p>
    <w:p w:rsidR="00C7720D" w:rsidRDefault="00E80552">
      <w:pPr>
        <w:pStyle w:val="a7"/>
        <w:snapToGrid w:val="0"/>
        <w:spacing w:beforeLines="50" w:before="120"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RAN1 #11</w:t>
      </w:r>
      <w:r>
        <w:rPr>
          <w:rFonts w:eastAsia="宋体" w:hint="eastAsia"/>
          <w:lang w:eastAsia="zh-CN"/>
        </w:rPr>
        <w:t>4</w:t>
      </w:r>
      <w:r>
        <w:rPr>
          <w:rFonts w:eastAsia="宋体"/>
          <w:lang w:eastAsia="zh-CN"/>
        </w:rPr>
        <w:t xml:space="preserve"> meeting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vertAlign w:val="superscript"/>
          <w:lang w:eastAsia="zh-CN"/>
        </w:rPr>
        <w:t>[1]</w:t>
      </w:r>
      <w:r>
        <w:rPr>
          <w:rFonts w:eastAsia="宋体"/>
          <w:lang w:eastAsia="zh-CN"/>
        </w:rPr>
        <w:t xml:space="preserve">, </w:t>
      </w:r>
      <w:r>
        <w:rPr>
          <w:rFonts w:eastAsia="宋体" w:hint="eastAsia"/>
          <w:lang w:eastAsia="zh-CN"/>
        </w:rPr>
        <w:t xml:space="preserve">the following agreements are </w:t>
      </w:r>
      <w:r>
        <w:rPr>
          <w:rFonts w:eastAsia="宋体" w:hint="eastAsia"/>
          <w:lang w:eastAsia="zh-CN"/>
        </w:rPr>
        <w:t>achieved.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720D">
        <w:tc>
          <w:tcPr>
            <w:tcW w:w="9060" w:type="dxa"/>
          </w:tcPr>
          <w:p w:rsidR="00C7720D" w:rsidRDefault="00E80552">
            <w:pPr>
              <w:rPr>
                <w:rFonts w:eastAsia="Batang"/>
                <w:szCs w:val="22"/>
              </w:rPr>
            </w:pPr>
            <w:r>
              <w:rPr>
                <w:rFonts w:eastAsia="Batang"/>
                <w:szCs w:val="14"/>
                <w:highlight w:val="green"/>
                <w:lang w:val="en-GB"/>
              </w:rPr>
              <w:t>Agreement</w:t>
            </w:r>
          </w:p>
          <w:p w:rsidR="00C7720D" w:rsidRDefault="00E80552">
            <w:pPr>
              <w:numPr>
                <w:ilvl w:val="0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Cs/>
                <w:szCs w:val="20"/>
              </w:rPr>
            </w:pPr>
            <w:r>
              <w:rPr>
                <w:rFonts w:eastAsia="Batang"/>
                <w:bCs/>
                <w:szCs w:val="20"/>
              </w:rPr>
              <w:t xml:space="preserve">For a </w:t>
            </w:r>
            <w:proofErr w:type="spellStart"/>
            <w:r>
              <w:rPr>
                <w:rFonts w:eastAsia="Batang"/>
                <w:bCs/>
                <w:szCs w:val="20"/>
              </w:rPr>
              <w:t>RedCap</w:t>
            </w:r>
            <w:proofErr w:type="spellEnd"/>
            <w:r>
              <w:rPr>
                <w:rFonts w:eastAsia="Batang"/>
                <w:bCs/>
                <w:szCs w:val="20"/>
              </w:rPr>
              <w:t xml:space="preserve"> UE, in unpaired spectrum, in BWP with NCD-SSB and without CD-SSB, the determination of the following cases is based on CD-SSB (i.e., not based on NCD-SSB):</w:t>
            </w:r>
          </w:p>
          <w:p w:rsidR="00C7720D" w:rsidRDefault="00E80552">
            <w:pPr>
              <w:numPr>
                <w:ilvl w:val="1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Cs/>
                <w:szCs w:val="20"/>
              </w:rPr>
            </w:pPr>
            <w:r>
              <w:rPr>
                <w:rFonts w:eastAsia="Batang"/>
                <w:bCs/>
                <w:szCs w:val="20"/>
              </w:rPr>
              <w:t>PRACH occasion validation (38.213 clause 8.1)</w:t>
            </w:r>
          </w:p>
          <w:p w:rsidR="00C7720D" w:rsidRDefault="00E80552">
            <w:pPr>
              <w:numPr>
                <w:ilvl w:val="1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Cs/>
                <w:szCs w:val="20"/>
              </w:rPr>
            </w:pPr>
            <w:proofErr w:type="spellStart"/>
            <w:r>
              <w:rPr>
                <w:rFonts w:eastAsia="Batang"/>
                <w:bCs/>
                <w:szCs w:val="20"/>
              </w:rPr>
              <w:t>MsgA</w:t>
            </w:r>
            <w:proofErr w:type="spellEnd"/>
            <w:r>
              <w:rPr>
                <w:rFonts w:eastAsia="Batang"/>
                <w:bCs/>
                <w:szCs w:val="20"/>
              </w:rPr>
              <w:t xml:space="preserve"> PUSCH occasion </w:t>
            </w:r>
            <w:r>
              <w:rPr>
                <w:rFonts w:eastAsia="Batang"/>
                <w:bCs/>
                <w:szCs w:val="20"/>
              </w:rPr>
              <w:t>validation (38.213 clause 8.1A)</w:t>
            </w:r>
          </w:p>
          <w:p w:rsidR="00C7720D" w:rsidRDefault="00E80552">
            <w:pPr>
              <w:numPr>
                <w:ilvl w:val="1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Cs/>
                <w:szCs w:val="20"/>
              </w:rPr>
            </w:pPr>
            <w:r>
              <w:rPr>
                <w:rFonts w:eastAsia="Batang"/>
                <w:bCs/>
                <w:szCs w:val="20"/>
              </w:rPr>
              <w:t xml:space="preserve">Msg3 PUSCH repetition resource counting </w:t>
            </w:r>
          </w:p>
          <w:p w:rsidR="00C7720D" w:rsidRDefault="00E80552">
            <w:pPr>
              <w:numPr>
                <w:ilvl w:val="0"/>
                <w:numId w:val="10"/>
              </w:numPr>
              <w:spacing w:after="180" w:line="252" w:lineRule="auto"/>
              <w:contextualSpacing/>
              <w:jc w:val="both"/>
              <w:rPr>
                <w:rFonts w:eastAsia="Batang"/>
                <w:bCs/>
                <w:szCs w:val="20"/>
              </w:rPr>
            </w:pPr>
            <w:r>
              <w:rPr>
                <w:rFonts w:eastAsia="Batang"/>
                <w:bCs/>
                <w:szCs w:val="20"/>
              </w:rPr>
              <w:t>FFS whether/how to update RAN1 specification(s) to capture the above determination rules.</w:t>
            </w:r>
          </w:p>
          <w:p w:rsidR="00C7720D" w:rsidRDefault="00C7720D">
            <w:pPr>
              <w:rPr>
                <w:rFonts w:eastAsia="Batang"/>
                <w:highlight w:val="yellow"/>
              </w:rPr>
            </w:pPr>
          </w:p>
          <w:p w:rsidR="00C7720D" w:rsidRDefault="00E80552">
            <w:pPr>
              <w:rPr>
                <w:rFonts w:eastAsia="Batang"/>
                <w:bCs/>
                <w:highlight w:val="green"/>
                <w:lang w:val="en-GB"/>
              </w:rPr>
            </w:pPr>
            <w:r>
              <w:rPr>
                <w:rFonts w:eastAsia="Batang"/>
                <w:highlight w:val="green"/>
                <w:lang w:val="en-GB"/>
              </w:rPr>
              <w:t>Agreement</w:t>
            </w:r>
          </w:p>
          <w:p w:rsidR="00C7720D" w:rsidRDefault="00E80552">
            <w:pPr>
              <w:numPr>
                <w:ilvl w:val="0"/>
                <w:numId w:val="11"/>
              </w:numPr>
              <w:spacing w:after="180" w:line="252" w:lineRule="auto"/>
              <w:contextualSpacing/>
              <w:rPr>
                <w:rFonts w:eastAsia="Batang"/>
                <w:bCs/>
                <w:szCs w:val="20"/>
                <w:lang w:eastAsia="zh-CN"/>
              </w:rPr>
            </w:pPr>
            <w:r>
              <w:rPr>
                <w:rFonts w:eastAsia="Batang"/>
                <w:bCs/>
                <w:szCs w:val="20"/>
                <w:lang w:eastAsia="zh-CN"/>
              </w:rPr>
              <w:t>The SS/PBCH blocks in clause 8.1 for determining valid PRACH occasions in unpaired</w:t>
            </w:r>
            <w:r>
              <w:rPr>
                <w:rFonts w:eastAsia="Batang"/>
                <w:bCs/>
                <w:szCs w:val="20"/>
                <w:lang w:eastAsia="zh-CN"/>
              </w:rPr>
              <w:t xml:space="preserve"> spectrum correspond to the SS/PBCH blocks that the UE used to obtain SIB1.</w:t>
            </w:r>
          </w:p>
          <w:p w:rsidR="00C7720D" w:rsidRDefault="00E80552">
            <w:pPr>
              <w:numPr>
                <w:ilvl w:val="0"/>
                <w:numId w:val="11"/>
              </w:numPr>
              <w:spacing w:after="180" w:line="252" w:lineRule="auto"/>
              <w:contextualSpacing/>
              <w:rPr>
                <w:rFonts w:eastAsia="Batang"/>
                <w:bCs/>
                <w:szCs w:val="20"/>
                <w:lang w:eastAsia="zh-CN"/>
              </w:rPr>
            </w:pPr>
            <w:r>
              <w:rPr>
                <w:rFonts w:eastAsia="Batang"/>
                <w:bCs/>
                <w:szCs w:val="20"/>
                <w:lang w:eastAsia="zh-CN"/>
              </w:rPr>
              <w:t>The SS/PBCH blocks in clause 8.1A for determining valid PUSCH occasions in unpaired spectrum correspond to the SS/PBCH blocks that the UE used to obtain SIB1.</w:t>
            </w:r>
          </w:p>
          <w:p w:rsidR="00C7720D" w:rsidRDefault="00E80552">
            <w:pPr>
              <w:numPr>
                <w:ilvl w:val="0"/>
                <w:numId w:val="11"/>
              </w:numPr>
              <w:spacing w:after="180" w:line="252" w:lineRule="auto"/>
              <w:contextualSpacing/>
              <w:rPr>
                <w:rFonts w:eastAsia="Batang"/>
                <w:bCs/>
                <w:szCs w:val="20"/>
                <w:lang w:eastAsia="zh-CN"/>
              </w:rPr>
            </w:pPr>
            <w:r>
              <w:rPr>
                <w:rFonts w:eastAsia="Batang"/>
                <w:bCs/>
                <w:szCs w:val="20"/>
                <w:lang w:eastAsia="zh-CN"/>
              </w:rPr>
              <w:t>The SS/PBCH blocks in</w:t>
            </w:r>
            <w:r>
              <w:rPr>
                <w:rFonts w:eastAsia="Batang"/>
                <w:bCs/>
                <w:szCs w:val="20"/>
                <w:lang w:eastAsia="zh-CN"/>
              </w:rPr>
              <w:t xml:space="preserve"> </w:t>
            </w:r>
            <w:r>
              <w:rPr>
                <w:rFonts w:eastAsia="Batang"/>
                <w:bCs/>
                <w:color w:val="FF0000"/>
                <w:szCs w:val="20"/>
                <w:u w:val="single"/>
                <w:lang w:eastAsia="zh-CN"/>
              </w:rPr>
              <w:t xml:space="preserve">clause 6.1.2.1 in [6, TS 38.214] and </w:t>
            </w:r>
            <w:r>
              <w:rPr>
                <w:rFonts w:eastAsia="Batang"/>
                <w:bCs/>
                <w:szCs w:val="20"/>
                <w:lang w:eastAsia="zh-CN"/>
              </w:rPr>
              <w:t xml:space="preserve">clause 8.3 for determining the </w:t>
            </w:r>
            <w:r>
              <w:rPr>
                <w:rFonts w:eastAsia="Batang"/>
                <w:bCs/>
                <w:szCs w:val="20"/>
                <w:lang w:eastAsia="zh-CN"/>
              </w:rPr>
              <w:fldChar w:fldCharType="begin"/>
            </w:r>
            <w:r>
              <w:rPr>
                <w:rFonts w:eastAsia="Batang"/>
                <w:bCs/>
                <w:szCs w:val="20"/>
                <w:lang w:eastAsia="zh-CN"/>
              </w:rPr>
              <w:instrText xml:space="preserve"> QUOTE </w:instrText>
            </w:r>
            <w:r w:rsidR="009D5F0F">
              <w:rPr>
                <w:rFonts w:eastAsia="Batang"/>
                <w:position w:val="-6"/>
                <w:lang w:val="en-GB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6DE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61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407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131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4E5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9DB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A74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DAF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B39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2B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4F5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2C8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994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C6C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92D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87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3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26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DF8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AC1C6C&quot; wsp:rsidRDefault=&quot;00AC1C6C&quot; wsp:rsidP=&quot;00AC1C6C&quot;&gt;&lt;m:oMathPara&gt;&lt;m:oMath&gt;&lt;m:sSubSup&gt;&lt;m:sSubSupPr&gt;&lt;m:ctrlPr&gt;&lt;w:rPr&gt;&lt;w:rFonts w:ascii=&quot;Cambria Math&quot; w:h-ansi=&quot;Cambria Math&quot;/&gt;&lt;wx:font wx:val=&quot;Cambria Math&quot;/&gt;&lt;w:b/&gt;&lt;w:b-cs/&gt;&lt;w:i/&gt;&lt;w:i-cs/&gt;&lt;w:sz-cs w:val=&quot;20&quot;/&gt;&lt;w:lang w:fareast=&quot;ZH-CN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0&quot;/&gt;&lt;w:lang w:fareast=&quot;ZH-CN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PUSCH&lt;/m:t&gt;&lt;/m:r&gt;&lt;/m:sub&gt;&lt;m:sup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repeat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eastAsia="Batang"/>
                <w:bCs/>
                <w:szCs w:val="20"/>
                <w:lang w:eastAsia="zh-CN"/>
              </w:rPr>
              <w:instrText xml:space="preserve"> </w:instrText>
            </w:r>
            <w:r>
              <w:rPr>
                <w:rFonts w:eastAsia="Batang"/>
                <w:bCs/>
                <w:szCs w:val="20"/>
                <w:lang w:eastAsia="zh-CN"/>
              </w:rPr>
              <w:fldChar w:fldCharType="separate"/>
            </w:r>
            <w:r>
              <w:rPr>
                <w:rFonts w:eastAsia="Batang"/>
                <w:position w:val="-6"/>
                <w:lang w:val="en-GB"/>
              </w:rPr>
              <w:pict>
                <v:shape id="_x0000_i1026" type="#_x0000_t75" style="width:31.8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zoom w:percent=&quot;200&quot;/&gt;&lt;w:dontDisplayPageBoundaries/&gt;&lt;w:activeWritingStyle w:lang=&quot;EN-GB&quot; w:vendorID=&quot;64&quot; w:dllVersion=&quot;131078&quot; w:nlCheck=&quot;on&quot; w:optionSet=&quot;1&quot;/&gt;&lt;w:activeWritingStyle w:lang=&quot;EN-AU&quot; w:vendorID=&quot;64&quot; w:dllVersion=&quot;131078&quot; w:nlCheck=&quot;on&quot; w:optionSet=&quot;1&quot;/&gt;&lt;w:activeWritingStyle w:lang=&quot;FR-CA&quot; w:vendorID=&quot;64&quot; w:dllVersion=&quot;131078&quot; w:nlCheck=&quot;on&quot; w:optionSet=&quot;1&quot;/&gt;&lt;w:activeWritingStyle w:lang=&quot;EN-US&quot; w:vendorID=&quot;64&quot; w:dllVersion=&quot;131078&quot; w:nlCheck=&quot;on&quot; w:optionSet=&quot;1&quot;/&gt;&lt;w:activeWritingStyle w:lang=&quot;FR&quot; w:vendorID=&quot;64&quot; w:dllVersion=&quot;131078&quot; w:nlCheck=&quot;on&quot; w:optionSet=&quot;1&quot;/&gt;&lt;w:activeWritingStyle w:lang=&quot;JA&quot; w:vendorID=&quot;64&quot; w:dllVersion=&quot;131078&quot; w:nlCheck=&quot;on&quot; w:optionSet=&quot;1&quot;/&gt;&lt;w:activeWritingStyle w:lang=&quot;EN-CA&quot; w:vendorID=&quot;64&quot; w:dllVersion=&quot;131078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activeWritingStyle w:lang=&quot;EN-GB&quot; w:vendorID=&quot;64&quot; w:dllVersion=&quot;4096&quot; w:nlCheck=&quot;on&quot; w:optionSet=&quot;0&quot;/&gt;&lt;w:activeWritingStyle w:lang=&quot;EN-US&quot; w:vendorID=&quot;64&quot; w:dllVersion=&quot;4096&quot; w:nlCheck=&quot;on&quot; w:optionSet=&quot;0&quot;/&gt;&lt;w:activeWritingStyle w:lang=&quot;ZH-CN&quot; w:vendorID=&quot;64&quot; w:dllVersion=&quot;0&quot; w:nlCheck=&quot;on&quot; w:optionSet=&quot;1&quot;/&gt;&lt;w:stylePaneFormatFilter w:val=&quot;3F01&quot;/&gt;&lt;w:defaultTabStop w:val=&quot;720&quot;/&gt;&lt;w:drawingGridHorizontalSpacing w:val=&quot;100&quot;/&gt;&lt;w:displayHorizontalDrawingGridEvery w:val=&quot;2&quot;/&gt;&lt;w:characterSpacingControl w:val=&quot;DontCompress&quot;/&gt;&lt;w:webPageEncoding w:val=&quot;windows-1252&quot;/&gt;&lt;w:optimizeForBrowser/&gt;&lt;w:targetScreenSz w:val=&quot;800x600&quot;/&gt;&lt;w:validateAgainstSchema/&gt;&lt;w:saveInvalidXML w:val=&quot;off&quot;/&gt;&lt;w:ignoreMixedContent w:val=&quot;off&quot;/&gt;&lt;w:alwaysShowPlaceholderText w:val=&quot;off&quot;/&gt;&lt;w:compat&gt;&lt;w:dontAllowFieldEndSelect/&gt;&lt;w:useWord2002TableStyleRules/&gt;&lt;w:useFELayout/&gt;&lt;/w:compat&gt;&lt;wsp:rsids&gt;&lt;wsp:rsidRoot wsp:val=&quot;00DB758A&quot;/&gt;&lt;wsp:rsid wsp:val=&quot;00000243&quot;/&gt;&lt;wsp:rsid wsp:val=&quot;000003AA&quot;/&gt;&lt;wsp:rsid wsp:val=&quot;00000491&quot;/&gt;&lt;wsp:rsid wsp:val=&quot;0000068A&quot;/&gt;&lt;wsp:rsid wsp:val=&quot;000006B4&quot;/&gt;&lt;wsp:rsid wsp:val=&quot;000006B6&quot;/&gt;&lt;wsp:rsid wsp:val=&quot;0000078E&quot;/&gt;&lt;wsp:rsid wsp:val=&quot;00000CDB&quot;/&gt;&lt;wsp:rsid wsp:val=&quot;00000DE8&quot;/&gt;&lt;wsp:rsid wsp:val=&quot;00000E40&quot;/&gt;&lt;wsp:rsid wsp:val=&quot;00000EE1&quot;/&gt;&lt;wsp:rsid wsp:val=&quot;0000115C&quot;/&gt;&lt;wsp:rsid wsp:val=&quot;000011EC&quot;/&gt;&lt;wsp:rsid wsp:val=&quot;000017EF&quot;/&gt;&lt;wsp:rsid wsp:val=&quot;00001AE6&quot;/&gt;&lt;wsp:rsid wsp:val=&quot;00001B1A&quot;/&gt;&lt;wsp:rsid wsp:val=&quot;00001BE4&quot;/&gt;&lt;wsp:rsid wsp:val=&quot;00001C63&quot;/&gt;&lt;wsp:rsid wsp:val=&quot;00001DDA&quot;/&gt;&lt;wsp:rsid wsp:val=&quot;00001E44&quot;/&gt;&lt;wsp:rsid wsp:val=&quot;00001E4C&quot;/&gt;&lt;wsp:rsid wsp:val=&quot;00001EBC&quot;/&gt;&lt;wsp:rsid wsp:val=&quot;00001F3D&quot;/&gt;&lt;wsp:rsid wsp:val=&quot;00002050&quot;/&gt;&lt;wsp:rsid wsp:val=&quot;00002097&quot;/&gt;&lt;wsp:rsid wsp:val=&quot;00002127&quot;/&gt;&lt;wsp:rsid wsp:val=&quot;00002201&quot;/&gt;&lt;wsp:rsid wsp:val=&quot;0000226C&quot;/&gt;&lt;wsp:rsid wsp:val=&quot;00002285&quot;/&gt;&lt;wsp:rsid wsp:val=&quot;00002314&quot;/&gt;&lt;wsp:rsid wsp:val=&quot;000023A7&quot;/&gt;&lt;wsp:rsid wsp:val=&quot;00002523&quot;/&gt;&lt;wsp:rsid wsp:val=&quot;000028B1&quot;/&gt;&lt;wsp:rsid wsp:val=&quot;0000293D&quot;/&gt;&lt;wsp:rsid wsp:val=&quot;00002A43&quot;/&gt;&lt;wsp:rsid wsp:val=&quot;00002B43&quot;/&gt;&lt;wsp:rsid wsp:val=&quot;00002BC6&quot;/&gt;&lt;wsp:rsid wsp:val=&quot;00002C3C&quot;/&gt;&lt;wsp:rsid wsp:val=&quot;00002DC6&quot;/&gt;&lt;wsp:rsid wsp:val=&quot;00002DFD&quot;/&gt;&lt;wsp:rsid wsp:val=&quot;00002F51&quot;/&gt;&lt;wsp:rsid wsp:val=&quot;0000309D&quot;/&gt;&lt;wsp:rsid wsp:val=&quot;000030E2&quot;/&gt;&lt;wsp:rsid wsp:val=&quot;000030F9&quot;/&gt;&lt;wsp:rsid wsp:val=&quot;00003110&quot;/&gt;&lt;wsp:rsid wsp:val=&quot;00003698&quot;/&gt;&lt;wsp:rsid wsp:val=&quot;000036AE&quot;/&gt;&lt;wsp:rsid wsp:val=&quot;000036CF&quot;/&gt;&lt;wsp:rsid wsp:val=&quot;000039AB&quot;/&gt;&lt;wsp:rsid wsp:val=&quot;000039B2&quot;/&gt;&lt;wsp:rsid wsp:val=&quot;00003B58&quot;/&gt;&lt;wsp:rsid wsp:val=&quot;00003F92&quot;/&gt;&lt;wsp:rsid wsp:val=&quot;00004056&quot;/&gt;&lt;wsp:rsid wsp:val=&quot;00004154&quot;/&gt;&lt;wsp:rsid wsp:val=&quot;000043E1&quot;/&gt;&lt;wsp:rsid wsp:val=&quot;000044CB&quot;/&gt;&lt;wsp:rsid wsp:val=&quot;0000498E&quot;/&gt;&lt;wsp:rsid wsp:val=&quot;00004A2F&quot;/&gt;&lt;wsp:rsid wsp:val=&quot;00004AC3&quot;/&gt;&lt;wsp:rsid wsp:val=&quot;00004DA7&quot;/&gt;&lt;wsp:rsid wsp:val=&quot;0000515D&quot;/&gt;&lt;wsp:rsid wsp:val=&quot;000051B7&quot;/&gt;&lt;wsp:rsid wsp:val=&quot;00005350&quot;/&gt;&lt;wsp:rsid wsp:val=&quot;00005397&quot;/&gt;&lt;wsp:rsid wsp:val=&quot;000054EA&quot;/&gt;&lt;wsp:rsid wsp:val=&quot;00005620&quot;/&gt;&lt;wsp:rsid wsp:val=&quot;000056CC&quot;/&gt;&lt;wsp:rsid wsp:val=&quot;00005D9B&quot;/&gt;&lt;wsp:rsid wsp:val=&quot;00005FC6&quot;/&gt;&lt;wsp:rsid wsp:val=&quot;00006018&quot;/&gt;&lt;wsp:rsid wsp:val=&quot;000061D2&quot;/&gt;&lt;wsp:rsid wsp:val=&quot;000062E9&quot;/&gt;&lt;wsp:rsid wsp:val=&quot;00006365&quot;/&gt;&lt;wsp:rsid wsp:val=&quot;00006384&quot;/&gt;&lt;wsp:rsid wsp:val=&quot;00006386&quot;/&gt;&lt;wsp:rsid wsp:val=&quot;000063E4&quot;/&gt;&lt;wsp:rsid wsp:val=&quot;000067DB&quot;/&gt;&lt;wsp:rsid wsp:val=&quot;0000682F&quot;/&gt;&lt;wsp:rsid wsp:val=&quot;00006A4D&quot;/&gt;&lt;wsp:rsid wsp:val=&quot;00006C6D&quot;/&gt;&lt;wsp:rsid wsp:val=&quot;00006ECD&quot;/&gt;&lt;wsp:rsid wsp:val=&quot;00006F53&quot;/&gt;&lt;wsp:rsid wsp:val=&quot;00006F9F&quot;/&gt;&lt;wsp:rsid wsp:val=&quot;00007449&quot;/&gt;&lt;wsp:rsid wsp:val=&quot;000076F5&quot;/&gt;&lt;wsp:rsid wsp:val=&quot;000077E1&quot;/&gt;&lt;wsp:rsid wsp:val=&quot;0000788B&quot;/&gt;&lt;wsp:rsid wsp:val=&quot;000079B1&quot;/&gt;&lt;wsp:rsid wsp:val=&quot;00007BD3&quot;/&gt;&lt;wsp:rsid wsp:val=&quot;00007C28&quot;/&gt;&lt;wsp:rsid wsp:val=&quot;00007ED8&quot;/&gt;&lt;wsp:rsid wsp:val=&quot;000101AB&quot;/&gt;&lt;wsp:rsid wsp:val=&quot;0001030E&quot;/&gt;&lt;wsp:rsid wsp:val=&quot;00010540&quot;/&gt;&lt;wsp:rsid wsp:val=&quot;00010637&quot;/&gt;&lt;wsp:rsid wsp:val=&quot;00010906&quot;/&gt;&lt;wsp:rsid wsp:val=&quot;00010AA0&quot;/&gt;&lt;wsp:rsid wsp:val=&quot;00010D2E&quot;/&gt;&lt;wsp:rsid wsp:val=&quot;00010D6D&quot;/&gt;&lt;wsp:rsid wsp:val=&quot;00010DD3&quot;/&gt;&lt;wsp:rsid wsp:val=&quot;00010E49&quot;/&gt;&lt;wsp:rsid wsp:val=&quot;00010F6E&quot;/&gt;&lt;wsp:rsid wsp:val=&quot;00011222&quot;/&gt;&lt;wsp:rsid wsp:val=&quot;000112A4&quot;/&gt;&lt;wsp:rsid wsp:val=&quot;0001136D&quot;/&gt;&lt;wsp:rsid wsp:val=&quot;000116E3&quot;/&gt;&lt;wsp:rsid wsp:val=&quot;000116E4&quot;/&gt;&lt;wsp:rsid wsp:val=&quot;000119E4&quot;/&gt;&lt;wsp:rsid wsp:val=&quot;00011BE1&quot;/&gt;&lt;wsp:rsid wsp:val=&quot;00011E5B&quot;/&gt;&lt;wsp:rsid wsp:val=&quot;00011F23&quot;/&gt;&lt;wsp:rsid wsp:val=&quot;000120A3&quot;/&gt;&lt;wsp:rsid wsp:val=&quot;0001210D&quot;/&gt;&lt;wsp:rsid wsp:val=&quot;0001217C&quot;/&gt;&lt;wsp:rsid wsp:val=&quot;0001221D&quot;/&gt;&lt;wsp:rsid wsp:val=&quot;00012262&quot;/&gt;&lt;wsp:rsid wsp:val=&quot;000122B0&quot;/&gt;&lt;wsp:rsid wsp:val=&quot;00012312&quot;/&gt;&lt;wsp:rsid wsp:val=&quot;000123AC&quot;/&gt;&lt;wsp:rsid wsp:val=&quot;0001269D&quot;/&gt;&lt;wsp:rsid wsp:val=&quot;000126B4&quot;/&gt;&lt;wsp:rsid wsp:val=&quot;00012755&quot;/&gt;&lt;wsp:rsid wsp:val=&quot;000128CA&quot;/&gt;&lt;wsp:rsid wsp:val=&quot;00012A9E&quot;/&gt;&lt;wsp:rsid wsp:val=&quot;00012C2D&quot;/&gt;&lt;wsp:rsid wsp:val=&quot;00012D72&quot;/&gt;&lt;wsp:rsid wsp:val=&quot;00012DCD&quot;/&gt;&lt;wsp:rsid wsp:val=&quot;00012FE4&quot;/&gt;&lt;wsp:rsid wsp:val=&quot;000130B7&quot;/&gt;&lt;wsp:rsid wsp:val=&quot;000131CE&quot;/&gt;&lt;wsp:rsid wsp:val=&quot;000136D7&quot;/&gt;&lt;wsp:rsid wsp:val=&quot;00013953&quot;/&gt;&lt;wsp:rsid wsp:val=&quot;00013A85&quot;/&gt;&lt;wsp:rsid wsp:val=&quot;00013BB3&quot;/&gt;&lt;wsp:rsid wsp:val=&quot;00013BE5&quot;/&gt;&lt;wsp:rsid wsp:val=&quot;000143B4&quot;/&gt;&lt;wsp:rsid wsp:val=&quot;00014482&quot;/&gt;&lt;wsp:rsid wsp:val=&quot;000145DE&quot;/&gt;&lt;wsp:rsid wsp:val=&quot;000146B2&quot;/&gt;&lt;wsp:rsid wsp:val=&quot;000146FC&quot;/&gt;&lt;wsp:rsid wsp:val=&quot;000147B6&quot;/&gt;&lt;wsp:rsid wsp:val=&quot;000149E3&quot;/&gt;&lt;wsp:rsid wsp:val=&quot;00014BC4&quot;/&gt;&lt;wsp:rsid wsp:val=&quot;00014DB4&quot;/&gt;&lt;wsp:rsid wsp:val=&quot;00014ED4&quot;/&gt;&lt;wsp:rsid wsp:val=&quot;0001505F&quot;/&gt;&lt;wsp:rsid wsp:val=&quot;0001522B&quot;/&gt;&lt;wsp:rsid wsp:val=&quot;0001525D&quot;/&gt;&lt;wsp:rsid wsp:val=&quot;000152E7&quot;/&gt;&lt;wsp:rsid wsp:val=&quot;0001544A&quot;/&gt;&lt;wsp:rsid wsp:val=&quot;0001552B&quot;/&gt;&lt;wsp:rsid wsp:val=&quot;00015533&quot;/&gt;&lt;wsp:rsid wsp:val=&quot;000155CA&quot;/&gt;&lt;wsp:rsid wsp:val=&quot;000155DA&quot;/&gt;&lt;wsp:rsid wsp:val=&quot;000155FE&quot;/&gt;&lt;wsp:rsid wsp:val=&quot;00015638&quot;/&gt;&lt;wsp:rsid wsp:val=&quot;00015847&quot;/&gt;&lt;wsp:rsid wsp:val=&quot;000159AB&quot;/&gt;&lt;wsp:rsid wsp:val=&quot;00015C08&quot;/&gt;&lt;wsp:rsid wsp:val=&quot;00015D2E&quot;/&gt;&lt;wsp:rsid wsp:val=&quot;00015D52&quot;/&gt;&lt;wsp:rsid wsp:val=&quot;00015D64&quot;/&gt;&lt;wsp:rsid wsp:val=&quot;00015D7A&quot;/&gt;&lt;wsp:rsid wsp:val=&quot;00016153&quot;/&gt;&lt;wsp:rsid wsp:val=&quot;00016291&quot;/&gt;&lt;wsp:rsid wsp:val=&quot;00016362&quot;/&gt;&lt;wsp:rsid wsp:val=&quot;0001645E&quot;/&gt;&lt;wsp:rsid wsp:val=&quot;00016474&quot;/&gt;&lt;wsp:rsid wsp:val=&quot;00016720&quot;/&gt;&lt;wsp:rsid wsp:val=&quot;00016CC6&quot;/&gt;&lt;wsp:rsid wsp:val=&quot;00016D2D&quot;/&gt;&lt;wsp:rsid wsp:val=&quot;00016E19&quot;/&gt;&lt;wsp:rsid wsp:val=&quot;00017027&quot;/&gt;&lt;wsp:rsid wsp:val=&quot;00017099&quot;/&gt;&lt;wsp:rsid wsp:val=&quot;000170D9&quot;/&gt;&lt;wsp:rsid wsp:val=&quot;000170E7&quot;/&gt;&lt;wsp:rsid wsp:val=&quot;000172F1&quot;/&gt;&lt;wsp:rsid wsp:val=&quot;0001764A&quot;/&gt;&lt;wsp:rsid wsp:val=&quot;0001774C&quot;/&gt;&lt;wsp:rsid wsp:val=&quot;00017816&quot;/&gt;&lt;wsp:rsid wsp:val=&quot;00017AE4&quot;/&gt;&lt;wsp:rsid wsp:val=&quot;00017AFA&quot;/&gt;&lt;wsp:rsid wsp:val=&quot;00017C1C&quot;/&gt;&lt;wsp:rsid wsp:val=&quot;00017C43&quot;/&gt;&lt;wsp:rsid wsp:val=&quot;00017C82&quot;/&gt;&lt;wsp:rsid wsp:val=&quot;00017D73&quot;/&gt;&lt;wsp:rsid wsp:val=&quot;00017DED&quot;/&gt;&lt;wsp:rsid wsp:val=&quot;00017E60&quot;/&gt;&lt;wsp:rsid wsp:val=&quot;00020001&quot;/&gt;&lt;wsp:rsid wsp:val=&quot;0002027C&quot;/&gt;&lt;wsp:rsid wsp:val=&quot;00020852&quot;/&gt;&lt;wsp:rsid wsp:val=&quot;00020919&quot;/&gt;&lt;wsp:rsid wsp:val=&quot;00020974&quot;/&gt;&lt;wsp:rsid wsp:val=&quot;0002097D&quot;/&gt;&lt;wsp:rsid wsp:val=&quot;00020B2C&quot;/&gt;&lt;wsp:rsid wsp:val=&quot;00020CBB&quot;/&gt;&lt;wsp:rsid wsp:val=&quot;00020DDD&quot;/&gt;&lt;wsp:rsid wsp:val=&quot;00021298&quot;/&gt;&lt;wsp:rsid wsp:val=&quot;00021350&quot;/&gt;&lt;wsp:rsid wsp:val=&quot;00021677&quot;/&gt;&lt;wsp:rsid wsp:val=&quot;0002178F&quot;/&gt;&lt;wsp:rsid wsp:val=&quot;000218B3&quot;/&gt;&lt;wsp:rsid wsp:val=&quot;00021920&quot;/&gt;&lt;wsp:rsid wsp:val=&quot;00021A52&quot;/&gt;&lt;wsp:rsid wsp:val=&quot;00022000&quot;/&gt;&lt;wsp:rsid wsp:val=&quot;000220B1&quot;/&gt;&lt;wsp:rsid wsp:val=&quot;00022226&quot;/&gt;&lt;wsp:rsid wsp:val=&quot;00022315&quot;/&gt;&lt;wsp:rsid wsp:val=&quot;000224BA&quot;/&gt;&lt;wsp:rsid wsp:val=&quot;00022819&quot;/&gt;&lt;wsp:rsid wsp:val=&quot;000228C5&quot;/&gt;&lt;wsp:rsid wsp:val=&quot;000228E9&quot;/&gt;&lt;wsp:rsid wsp:val=&quot;000228EB&quot;/&gt;&lt;wsp:rsid wsp:val=&quot;00022A61&quot;/&gt;&lt;wsp:rsid wsp:val=&quot;00022B32&quot;/&gt;&lt;wsp:rsid wsp:val=&quot;00022CB2&quot;/&gt;&lt;wsp:rsid wsp:val=&quot;00022CFD&quot;/&gt;&lt;wsp:rsid wsp:val=&quot;00022DDD&quot;/&gt;&lt;wsp:rsid wsp:val=&quot;00023049&quot;/&gt;&lt;wsp:rsid wsp:val=&quot;000230B8&quot;/&gt;&lt;wsp:rsid wsp:val=&quot;0002338E&quot;/&gt;&lt;wsp:rsid wsp:val=&quot;0002361C&quot;/&gt;&lt;wsp:rsid wsp:val=&quot;00023C73&quot;/&gt;&lt;wsp:rsid wsp:val=&quot;00023E0A&quot;/&gt;&lt;wsp:rsid wsp:val=&quot;000241ED&quot;/&gt;&lt;wsp:rsid wsp:val=&quot;0002427D&quot;/&gt;&lt;wsp:rsid wsp:val=&quot;000243C8&quot;/&gt;&lt;wsp:rsid wsp:val=&quot;000245EF&quot;/&gt;&lt;wsp:rsid wsp:val=&quot;000246BC&quot;/&gt;&lt;wsp:rsid wsp:val=&quot;000246F5&quot;/&gt;&lt;wsp:rsid wsp:val=&quot;0002470C&quot;/&gt;&lt;wsp:rsid wsp:val=&quot;0002493C&quot;/&gt;&lt;wsp:rsid wsp:val=&quot;00024951&quot;/&gt;&lt;wsp:rsid wsp:val=&quot;00024D9C&quot;/&gt;&lt;wsp:rsid wsp:val=&quot;00024E65&quot;/&gt;&lt;wsp:rsid wsp:val=&quot;00024F09&quot;/&gt;&lt;wsp:rsid wsp:val=&quot;00024F12&quot;/&gt;&lt;wsp:rsid wsp:val=&quot;000250F0&quot;/&gt;&lt;wsp:rsid wsp:val=&quot;00025104&quot;/&gt;&lt;wsp:rsid wsp:val=&quot;0002521C&quot;/&gt;&lt;wsp:rsid wsp:val=&quot;0002528C&quot;/&gt;&lt;wsp:rsid wsp:val=&quot;000255FF&quot;/&gt;&lt;wsp:rsid wsp:val=&quot;00025843&quot;/&gt;&lt;wsp:rsid wsp:val=&quot;00025864&quot;/&gt;&lt;wsp:rsid wsp:val=&quot;00025A45&quot;/&gt;&lt;wsp:rsid wsp:val=&quot;00025BB5&quot;/&gt;&lt;wsp:rsid wsp:val=&quot;00025BD6&quot;/&gt;&lt;wsp:rsid wsp:val=&quot;00025E6B&quot;/&gt;&lt;wsp:rsid wsp:val=&quot;00025E91&quot;/&gt;&lt;wsp:rsid wsp:val=&quot;00026006&quot;/&gt;&lt;wsp:rsid wsp:val=&quot;0002616F&quot;/&gt;&lt;wsp:rsid wsp:val=&quot;000262BB&quot;/&gt;&lt;wsp:rsid wsp:val=&quot;000262F4&quot;/&gt;&lt;wsp:rsid wsp:val=&quot;0002634D&quot;/&gt;&lt;wsp:rsid wsp:val=&quot;0002639F&quot;/&gt;&lt;wsp:rsid wsp:val=&quot;000263AA&quot;/&gt;&lt;wsp:rsid wsp:val=&quot;0002641F&quot;/&gt;&lt;wsp:rsid wsp:val=&quot;0002643E&quot;/&gt;&lt;wsp:rsid wsp:val=&quot;00026453&quot;/&gt;&lt;wsp:rsid wsp:val=&quot;00026481&quot;/&gt;&lt;wsp:rsid wsp:val=&quot;000264A5&quot;/&gt;&lt;wsp:rsid wsp:val=&quot;000264DF&quot;/&gt;&lt;wsp:rsid wsp:val=&quot;000266D8&quot;/&gt;&lt;wsp:rsid wsp:val=&quot;000267B0&quot;/&gt;&lt;wsp:rsid wsp:val=&quot;00026B68&quot;/&gt;&lt;wsp:rsid wsp:val=&quot;00026CF3&quot;/&gt;&lt;wsp:rsid wsp:val=&quot;00026D0D&quot;/&gt;&lt;wsp:rsid wsp:val=&quot;00026D40&quot;/&gt;&lt;wsp:rsid wsp:val=&quot;00026DAB&quot;/&gt;&lt;wsp:rsid wsp:val=&quot;00026E55&quot;/&gt;&lt;wsp:rsid wsp:val=&quot;00026E8B&quot;/&gt;&lt;wsp:rsid wsp:val=&quot;00027042&quot;/&gt;&lt;wsp:rsid wsp:val=&quot;000272B8&quot;/&gt;&lt;wsp:rsid wsp:val=&quot;000273E6&quot;/&gt;&lt;wsp:rsid wsp:val=&quot;00027494&quot;/&gt;&lt;wsp:rsid wsp:val=&quot;000276F0&quot;/&gt;&lt;wsp:rsid wsp:val=&quot;00027B25&quot;/&gt;&lt;wsp:rsid wsp:val=&quot;00027CC8&quot;/&gt;&lt;wsp:rsid wsp:val=&quot;00027D4F&quot;/&gt;&lt;wsp:rsid wsp:val=&quot;00027DB4&quot;/&gt;&lt;wsp:rsid wsp:val=&quot;00027DE2&quot;/&gt;&lt;wsp:rsid wsp:val=&quot;00027ED9&quot;/&gt;&lt;wsp:rsid wsp:val=&quot;00027F9D&quot;/&gt;&lt;wsp:rsid wsp:val=&quot;00030096&quot;/&gt;&lt;wsp:rsid wsp:val=&quot;00030156&quot;/&gt;&lt;wsp:rsid wsp:val=&quot;0003027C&quot;/&gt;&lt;wsp:rsid wsp:val=&quot;000302E5&quot;/&gt;&lt;wsp:rsid wsp:val=&quot;000303B7&quot;/&gt;&lt;wsp:rsid wsp:val=&quot;0003058A&quot;/&gt;&lt;wsp:rsid wsp:val=&quot;0003083C&quot;/&gt;&lt;wsp:rsid wsp:val=&quot;00030A7A&quot;/&gt;&lt;wsp:rsid wsp:val=&quot;00030ABE&quot;/&gt;&lt;wsp:rsid wsp:val=&quot;00030ADC&quot;/&gt;&lt;wsp:rsid wsp:val=&quot;00030CD8&quot;/&gt;&lt;wsp:rsid wsp:val=&quot;00030D6E&quot;/&gt;&lt;wsp:rsid wsp:val=&quot;00030D79&quot;/&gt;&lt;wsp:rsid wsp:val=&quot;00030DDE&quot;/&gt;&lt;wsp:rsid wsp:val=&quot;0003107D&quot;/&gt;&lt;wsp:rsid wsp:val=&quot;0003117A&quot;/&gt;&lt;wsp:rsid wsp:val=&quot;0003121D&quot;/&gt;&lt;wsp:rsid wsp:val=&quot;0003126F&quot;/&gt;&lt;wsp:rsid wsp:val=&quot;00031336&quot;/&gt;&lt;wsp:rsid wsp:val=&quot;00031427&quot;/&gt;&lt;wsp:rsid wsp:val=&quot;00031534&quot;/&gt;&lt;wsp:rsid wsp:val=&quot;00031731&quot;/&gt;&lt;wsp:rsid wsp:val=&quot;0003178D&quot;/&gt;&lt;wsp:rsid wsp:val=&quot;00031AD4&quot;/&gt;&lt;wsp:rsid wsp:val=&quot;00031AEB&quot;/&gt;&lt;wsp:rsid wsp:val=&quot;00031BCA&quot;/&gt;&lt;wsp:rsid wsp:val=&quot;00031C4F&quot;/&gt;&lt;wsp:rsid wsp:val=&quot;00031EC8&quot;/&gt;&lt;wsp:rsid wsp:val=&quot;00031FBD&quot;/&gt;&lt;wsp:rsid wsp:val=&quot;000320B4&quot;/&gt;&lt;wsp:rsid wsp:val=&quot;000323EC&quot;/&gt;&lt;wsp:rsid wsp:val=&quot;00032423&quot;/&gt;&lt;wsp:rsid wsp:val=&quot;00032450&quot;/&gt;&lt;wsp:rsid wsp:val=&quot;000329BF&quot;/&gt;&lt;wsp:rsid wsp:val=&quot;00032B30&quot;/&gt;&lt;wsp:rsid wsp:val=&quot;00032BA8&quot;/&gt;&lt;wsp:rsid wsp:val=&quot;00032D28&quot;/&gt;&lt;wsp:rsid wsp:val=&quot;00032EA2&quot;/&gt;&lt;wsp:rsid wsp:val=&quot;00032F7F&quot;/&gt;&lt;wsp:rsid wsp:val=&quot;000336E2&quot;/&gt;&lt;wsp:rsid wsp:val=&quot;000338A6&quot;/&gt;&lt;wsp:rsid wsp:val=&quot;00033923&quot;/&gt;&lt;wsp:rsid wsp:val=&quot;00033945&quot;/&gt;&lt;wsp:rsid wsp:val=&quot;00033A20&quot;/&gt;&lt;wsp:rsid wsp:val=&quot;00033C54&quot;/&gt;&lt;wsp:rsid wsp:val=&quot;00033CCE&quot;/&gt;&lt;wsp:rsid wsp:val=&quot;00033CE1&quot;/&gt;&lt;wsp:rsid wsp:val=&quot;00033CE4&quot;/&gt;&lt;wsp:rsid wsp:val=&quot;0003416E&quot;/&gt;&lt;wsp:rsid wsp:val=&quot;00034289&quot;/&gt;&lt;wsp:rsid wsp:val=&quot;000345AB&quot;/&gt;&lt;wsp:rsid wsp:val=&quot;00034769&quot;/&gt;&lt;wsp:rsid wsp:val=&quot;0003486E&quot;/&gt;&lt;wsp:rsid wsp:val=&quot;0003491B&quot;/&gt;&lt;wsp:rsid wsp:val=&quot;00034A71&quot;/&gt;&lt;wsp:rsid wsp:val=&quot;00035007&quot;/&gt;&lt;wsp:rsid wsp:val=&quot;0003534A&quot;/&gt;&lt;wsp:rsid wsp:val=&quot;00035446&quot;/&gt;&lt;wsp:rsid wsp:val=&quot;00035474&quot;/&gt;&lt;wsp:rsid wsp:val=&quot;0003547D&quot;/&gt;&lt;wsp:rsid wsp:val=&quot;0003553E&quot;/&gt;&lt;wsp:rsid wsp:val=&quot;00035736&quot;/&gt;&lt;wsp:rsid wsp:val=&quot;000358A1&quot;/&gt;&lt;wsp:rsid wsp:val=&quot;00035916&quot;/&gt;&lt;wsp:rsid wsp:val=&quot;00035AC0&quot;/&gt;&lt;wsp:rsid wsp:val=&quot;00035DFB&quot;/&gt;&lt;wsp:rsid wsp:val=&quot;00035F1C&quot;/&gt;&lt;wsp:rsid wsp:val=&quot;0003603F&quot;/&gt;&lt;wsp:rsid wsp:val=&quot;000360B7&quot;/&gt;&lt;wsp:rsid wsp:val=&quot;00036372&quot;/&gt;&lt;wsp:rsid wsp:val=&quot;0003652D&quot;/&gt;&lt;wsp:rsid wsp:val=&quot;0003659D&quot;/&gt;&lt;wsp:rsid wsp:val=&quot;0003663A&quot;/&gt;&lt;wsp:rsid wsp:val=&quot;000367F0&quot;/&gt;&lt;wsp:rsid wsp:val=&quot;00036920&quot;/&gt;&lt;wsp:rsid wsp:val=&quot;00036A9B&quot;/&gt;&lt;wsp:rsid wsp:val=&quot;00036B8C&quot;/&gt;&lt;wsp:rsid wsp:val=&quot;00036EC5&quot;/&gt;&lt;wsp:rsid wsp:val=&quot;00036F09&quot;/&gt;&lt;wsp:rsid wsp:val=&quot;0003730E&quot;/&gt;&lt;wsp:rsid wsp:val=&quot;00037415&quot;/&gt;&lt;wsp:rsid wsp:val=&quot;00037441&quot;/&gt;&lt;wsp:rsid wsp:val=&quot;000375BB&quot;/&gt;&lt;wsp:rsid wsp:val=&quot;00037646&quot;/&gt;&lt;wsp:rsid wsp:val=&quot;00037991&quot;/&gt;&lt;wsp:rsid wsp:val=&quot;000379CA&quot;/&gt;&lt;wsp:rsid wsp:val=&quot;00037A92&quot;/&gt;&lt;wsp:rsid wsp:val=&quot;00037AF7&quot;/&gt;&lt;wsp:rsid wsp:val=&quot;00037B9A&quot;/&gt;&lt;wsp:rsid wsp:val=&quot;00037D1F&quot;/&gt;&lt;wsp:rsid wsp:val=&quot;00037F5E&quot;/&gt;&lt;wsp:rsid wsp:val=&quot;00037FC0&quot;/&gt;&lt;wsp:rsid wsp:val=&quot;000402D6&quot;/&gt;&lt;wsp:rsid wsp:val=&quot;000402FF&quot;/&gt;&lt;wsp:rsid wsp:val=&quot;00040418&quot;/&gt;&lt;wsp:rsid wsp:val=&quot;00040683&quot;/&gt;&lt;wsp:rsid wsp:val=&quot;00040744&quot;/&gt;&lt;wsp:rsid wsp:val=&quot;00040887&quot;/&gt;&lt;wsp:rsid wsp:val=&quot;000408AD&quot;/&gt;&lt;wsp:rsid wsp:val=&quot;00040988&quot;/&gt;&lt;wsp:rsid wsp:val=&quot;00040B52&quot;/&gt;&lt;wsp:rsid wsp:val=&quot;00040B9B&quot;/&gt;&lt;wsp:rsid wsp:val=&quot;00040BB3&quot;/&gt;&lt;wsp:rsid wsp:val=&quot;00040C2B&quot;/&gt;&lt;wsp:rsid wsp:val=&quot;000411DE&quot;/&gt;&lt;wsp:rsid wsp:val=&quot;000418A3&quot;/&gt;&lt;wsp:rsid wsp:val=&quot;000418EC&quot;/&gt;&lt;wsp:rsid wsp:val=&quot;0004194B&quot;/&gt;&lt;wsp:rsid wsp:val=&quot;0004194E&quot;/&gt;&lt;wsp:rsid wsp:val=&quot;00041A5E&quot;/&gt;&lt;wsp:rsid wsp:val=&quot;00041E7D&quot;/&gt;&lt;wsp:rsid wsp:val=&quot;00041E99&quot;/&gt;&lt;wsp:rsid wsp:val=&quot;000420C0&quot;/&gt;&lt;wsp:rsid wsp:val=&quot;0004212D&quot;/&gt;&lt;wsp:rsid wsp:val=&quot;000422A1&quot;/&gt;&lt;wsp:rsid wsp:val=&quot;0004244A&quot;/&gt;&lt;wsp:rsid wsp:val=&quot;000424FC&quot;/&gt;&lt;wsp:rsid wsp:val=&quot;00042567&quot;/&gt;&lt;wsp:rsid wsp:val=&quot;00042693&quot;/&gt;&lt;wsp:rsid wsp:val=&quot;00042969&quot;/&gt;&lt;wsp:rsid wsp:val=&quot;00042A37&quot;/&gt;&lt;wsp:rsid wsp:val=&quot;00042ECA&quot;/&gt;&lt;wsp:rsid wsp:val=&quot;00043003&quot;/&gt;&lt;wsp:rsid wsp:val=&quot;000430AC&quot;/&gt;&lt;wsp:rsid wsp:val=&quot;000430C3&quot;/&gt;&lt;wsp:rsid wsp:val=&quot;000433DC&quot;/&gt;&lt;wsp:rsid wsp:val=&quot;000433FA&quot;/&gt;&lt;wsp:rsid wsp:val=&quot;000434B1&quot;/&gt;&lt;wsp:rsid wsp:val=&quot;00043578&quot;/&gt;&lt;wsp:rsid wsp:val=&quot;00043619&quot;/&gt;&lt;wsp:rsid wsp:val=&quot;00043897&quot;/&gt;&lt;wsp:rsid wsp:val=&quot;00043A5E&quot;/&gt;&lt;wsp:rsid wsp:val=&quot;00043AE8&quot;/&gt;&lt;wsp:rsid wsp:val=&quot;00043AF9&quot;/&gt;&lt;wsp:rsid wsp:val=&quot;00043C64&quot;/&gt;&lt;wsp:rsid wsp:val=&quot;00043D08&quot;/&gt;&lt;wsp:rsid wsp:val=&quot;00043F08&quot;/&gt;&lt;wsp:rsid wsp:val=&quot;00043FAD&quot;/&gt;&lt;wsp:rsid wsp:val=&quot;00044013&quot;/&gt;&lt;wsp:rsid wsp:val=&quot;00044233&quot;/&gt;&lt;wsp:rsid wsp:val=&quot;00044272&quot;/&gt;&lt;wsp:rsid wsp:val=&quot;000445C5&quot;/&gt;&lt;wsp:rsid wsp:val=&quot;000447FD&quot;/&gt;&lt;wsp:rsid wsp:val=&quot;00044967&quot;/&gt;&lt;wsp:rsid wsp:val=&quot;000449D0&quot;/&gt;&lt;wsp:rsid wsp:val=&quot;000449FE&quot;/&gt;&lt;wsp:rsid wsp:val=&quot;00044AE9&quot;/&gt;&lt;wsp:rsid wsp:val=&quot;0004536A&quot;/&gt;&lt;wsp:rsid wsp:val=&quot;000454BB&quot;/&gt;&lt;wsp:rsid wsp:val=&quot;0004554C&quot;/&gt;&lt;wsp:rsid wsp:val=&quot;000458C4&quot;/&gt;&lt;wsp:rsid wsp:val=&quot;00045975&quot;/&gt;&lt;wsp:rsid wsp:val=&quot;000459C0&quot;/&gt;&lt;wsp:rsid wsp:val=&quot;00045A0A&quot;/&gt;&lt;wsp:rsid wsp:val=&quot;00045C45&quot;/&gt;&lt;wsp:rsid wsp:val=&quot;000461F3&quot;/&gt;&lt;wsp:rsid wsp:val=&quot;00046546&quot;/&gt;&lt;wsp:rsid wsp:val=&quot;0004659D&quot;/&gt;&lt;wsp:rsid wsp:val=&quot;00046657&quot;/&gt;&lt;wsp:rsid wsp:val=&quot;000466C2&quot;/&gt;&lt;wsp:rsid wsp:val=&quot;00046741&quot;/&gt;&lt;wsp:rsid wsp:val=&quot;00046817&quot;/&gt;&lt;wsp:rsid wsp:val=&quot;00046A46&quot;/&gt;&lt;wsp:rsid wsp:val=&quot;00046A72&quot;/&gt;&lt;wsp:rsid wsp:val=&quot;00046F19&quot;/&gt;&lt;wsp:rsid wsp:val=&quot;00046F1D&quot;/&gt;&lt;wsp:rsid wsp:val=&quot;000470CD&quot;/&gt;&lt;wsp:rsid wsp:val=&quot;00047220&quot;/&gt;&lt;wsp:rsid wsp:val=&quot;000472C6&quot;/&gt;&lt;wsp:rsid wsp:val=&quot;000478CE&quot;/&gt;&lt;wsp:rsid wsp:val=&quot;000478FC&quot;/&gt;&lt;wsp:rsid wsp:val=&quot;0004796D&quot;/&gt;&lt;wsp:rsid wsp:val=&quot;00047C30&quot;/&gt;&lt;wsp:rsid wsp:val=&quot;00047DE6&quot;/&gt;&lt;wsp:rsid wsp:val=&quot;00047E19&quot;/&gt;&lt;wsp:rsid wsp:val=&quot;00047F2F&quot;/&gt;&lt;wsp:rsid wsp:val=&quot;00050087&quot;/&gt;&lt;wsp:rsid wsp:val=&quot;000503C7&quot;/&gt;&lt;wsp:rsid wsp:val=&quot;0005075E&quot;/&gt;&lt;wsp:rsid wsp:val=&quot;000507C2&quot;/&gt;&lt;wsp:rsid wsp:val=&quot;000507E1&quot;/&gt;&lt;wsp:rsid wsp:val=&quot;00050906&quot;/&gt;&lt;wsp:rsid wsp:val=&quot;00050960&quot;/&gt;&lt;wsp:rsid wsp:val=&quot;00050A50&quot;/&gt;&lt;wsp:rsid wsp:val=&quot;00050C5B&quot;/&gt;&lt;wsp:rsid wsp:val=&quot;00050D19&quot;/&gt;&lt;wsp:rsid wsp:val=&quot;00050D40&quot;/&gt;&lt;wsp:rsid wsp:val=&quot;00050EB2&quot;/&gt;&lt;wsp:rsid wsp:val=&quot;00051216&quot;/&gt;&lt;wsp:rsid wsp:val=&quot;00051232&quot;/&gt;&lt;wsp:rsid wsp:val=&quot;00051366&quot;/&gt;&lt;wsp:rsid wsp:val=&quot;00051696&quot;/&gt;&lt;wsp:rsid wsp:val=&quot;000516EB&quot;/&gt;&lt;wsp:rsid wsp:val=&quot;000518AE&quot;/&gt;&lt;wsp:rsid wsp:val=&quot;00051AA8&quot;/&gt;&lt;wsp:rsid wsp:val=&quot;00051B20&quot;/&gt;&lt;wsp:rsid wsp:val=&quot;00051C90&quot;/&gt;&lt;wsp:rsid wsp:val=&quot;00051DC9&quot;/&gt;&lt;wsp:rsid wsp:val=&quot;00051EE9&quot;/&gt;&lt;wsp:rsid wsp:val=&quot;00051EED&quot;/&gt;&lt;wsp:rsid wsp:val=&quot;00051EFC&quot;/&gt;&lt;wsp:rsid wsp:val=&quot;00051F02&quot;/&gt;&lt;wsp:rsid wsp:val=&quot;000521D7&quot;/&gt;&lt;wsp:rsid wsp:val=&quot;0005242C&quot;/&gt;&lt;wsp:rsid wsp:val=&quot;000524F6&quot;/&gt;&lt;wsp:rsid wsp:val=&quot;00052519&quot;/&gt;&lt;wsp:rsid wsp:val=&quot;000525D3&quot;/&gt;&lt;wsp:rsid wsp:val=&quot;000526E1&quot;/&gt;&lt;wsp:rsid wsp:val=&quot;0005289B&quot;/&gt;&lt;wsp:rsid wsp:val=&quot;00052AEF&quot;/&gt;&lt;wsp:rsid wsp:val=&quot;00052BE2&quot;/&gt;&lt;wsp:rsid wsp:val=&quot;00052C36&quot;/&gt;&lt;wsp:rsid wsp:val=&quot;00052D0C&quot;/&gt;&lt;wsp:rsid wsp:val=&quot;00052DB8&quot;/&gt;&lt;wsp:rsid wsp:val=&quot;00052E9D&quot;/&gt;&lt;wsp:rsid wsp:val=&quot;00052E9E&quot;/&gt;&lt;wsp:rsid wsp:val=&quot;00052F03&quot;/&gt;&lt;wsp:rsid wsp:val=&quot;00053033&quot;/&gt;&lt;wsp:rsid wsp:val=&quot;00053048&quot;/&gt;&lt;wsp:rsid wsp:val=&quot;000530AF&quot;/&gt;&lt;wsp:rsid wsp:val=&quot;00053200&quot;/&gt;&lt;wsp:rsid wsp:val=&quot;00053374&quot;/&gt;&lt;wsp:rsid wsp:val=&quot;00053380&quot;/&gt;&lt;wsp:rsid wsp:val=&quot;00053436&quot;/&gt;&lt;wsp:rsid wsp:val=&quot;0005344B&quot;/&gt;&lt;wsp:rsid wsp:val=&quot;00053905&quot;/&gt;&lt;wsp:rsid wsp:val=&quot;00053A3C&quot;/&gt;&lt;wsp:rsid wsp:val=&quot;00053BBC&quot;/&gt;&lt;wsp:rsid wsp:val=&quot;00053C0A&quot;/&gt;&lt;wsp:rsid wsp:val=&quot;00053DAA&quot;/&gt;&lt;wsp:rsid wsp:val=&quot;00053FE5&quot;/&gt;&lt;wsp:rsid wsp:val=&quot;000540AD&quot;/&gt;&lt;wsp:rsid wsp:val=&quot;000540CD&quot;/&gt;&lt;wsp:rsid wsp:val=&quot;000542DD&quot;/&gt;&lt;wsp:rsid wsp:val=&quot;00054378&quot;/&gt;&lt;wsp:rsid wsp:val=&quot;000543CC&quot;/&gt;&lt;wsp:rsid wsp:val=&quot;0005443B&quot;/&gt;&lt;wsp:rsid wsp:val=&quot;0005443C&quot;/&gt;&lt;wsp:rsid wsp:val=&quot;000544E6&quot;/&gt;&lt;wsp:rsid wsp:val=&quot;00054836&quot;/&gt;&lt;wsp:rsid wsp:val=&quot;000549D9&quot;/&gt;&lt;wsp:rsid wsp:val=&quot;00054C82&quot;/&gt;&lt;wsp:rsid wsp:val=&quot;00054CCF&quot;/&gt;&lt;wsp:rsid wsp:val=&quot;000552B4&quot;/&gt;&lt;wsp:rsid wsp:val=&quot;00055343&quot;/&gt;&lt;wsp:rsid wsp:val=&quot;00055414&quot;/&gt;&lt;wsp:rsid wsp:val=&quot;00055642&quot;/&gt;&lt;wsp:rsid wsp:val=&quot;00055715&quot;/&gt;&lt;wsp:rsid wsp:val=&quot;00055764&quot;/&gt;&lt;wsp:rsid wsp:val=&quot;00055A0A&quot;/&gt;&lt;wsp:rsid wsp:val=&quot;00055B8B&quot;/&gt;&lt;wsp:rsid wsp:val=&quot;00055CC5&quot;/&gt;&lt;wsp:rsid wsp:val=&quot;00055E65&quot;/&gt;&lt;wsp:rsid wsp:val=&quot;00055EAF&quot;/&gt;&lt;wsp:rsid wsp:val=&quot;000562A6&quot;/&gt;&lt;wsp:rsid wsp:val=&quot;0005653B&quot;/&gt;&lt;wsp:rsid wsp:val=&quot;00056607&quot;/&gt;&lt;wsp:rsid wsp:val=&quot;0005676B&quot;/&gt;&lt;wsp:rsid wsp:val=&quot;000568E1&quot;/&gt;&lt;wsp:rsid wsp:val=&quot;00056B6B&quot;/&gt;&lt;wsp:rsid wsp:val=&quot;00056B77&quot;/&gt;&lt;wsp:rsid wsp:val=&quot;00056BD9&quot;/&gt;&lt;wsp:rsid wsp:val=&quot;00056DF3&quot;/&gt;&lt;wsp:rsid wsp:val=&quot;0005715E&quot;/&gt;&lt;wsp:rsid wsp:val=&quot;000571B1&quot;/&gt;&lt;wsp:rsid wsp:val=&quot;0005720C&quot;/&gt;&lt;wsp:rsid wsp:val=&quot;000574F6&quot;/&gt;&lt;wsp:rsid wsp:val=&quot;00057561&quot;/&gt;&lt;wsp:rsid wsp:val=&quot;000575D7&quot;/&gt;&lt;wsp:rsid wsp:val=&quot;00057764&quot;/&gt;&lt;wsp:rsid wsp:val=&quot;0005785F&quot;/&gt;&lt;wsp:rsid wsp:val=&quot;00057B04&quot;/&gt;&lt;wsp:rsid wsp:val=&quot;00057D72&quot;/&gt;&lt;wsp:rsid wsp:val=&quot;00057E28&quot;/&gt;&lt;wsp:rsid wsp:val=&quot;00057E63&quot;/&gt;&lt;wsp:rsid wsp:val=&quot;00057FAA&quot;/&gt;&lt;wsp:rsid wsp:val=&quot;00060055&quot;/&gt;&lt;wsp:rsid wsp:val=&quot;0006006F&quot;/&gt;&lt;wsp:rsid wsp:val=&quot;000600B4&quot;/&gt;&lt;wsp:rsid wsp:val=&quot;00060193&quot;/&gt;&lt;wsp:rsid wsp:val=&quot;00060196&quot;/&gt;&lt;wsp:rsid wsp:val=&quot;00060570&quot;/&gt;&lt;wsp:rsid wsp:val=&quot;0006067F&quot;/&gt;&lt;wsp:rsid wsp:val=&quot;000606B9&quot;/&gt;&lt;wsp:rsid wsp:val=&quot;00060BD5&quot;/&gt;&lt;wsp:rsid wsp:val=&quot;00060DD6&quot;/&gt;&lt;wsp:rsid wsp:val=&quot;00060EE8&quot;/&gt;&lt;wsp:rsid wsp:val=&quot;00060EED&quot;/&gt;&lt;wsp:rsid wsp:val=&quot;0006131F&quot;/&gt;&lt;wsp:rsid wsp:val=&quot;000614DA&quot;/&gt;&lt;wsp:rsid wsp:val=&quot;00061550&quot;/&gt;&lt;wsp:rsid wsp:val=&quot;0006159D&quot;/&gt;&lt;wsp:rsid wsp:val=&quot;0006161A&quot;/&gt;&lt;wsp:rsid wsp:val=&quot;000617B1&quot;/&gt;&lt;wsp:rsid wsp:val=&quot;000617D2&quot;/&gt;&lt;wsp:rsid wsp:val=&quot;00061BC7&quot;/&gt;&lt;wsp:rsid wsp:val=&quot;00061CEC&quot;/&gt;&lt;wsp:rsid wsp:val=&quot;00061D21&quot;/&gt;&lt;wsp:rsid wsp:val=&quot;00062285&quot;/&gt;&lt;wsp:rsid wsp:val=&quot;00062476&quot;/&gt;&lt;wsp:rsid wsp:val=&quot;0006253E&quot;/&gt;&lt;wsp:rsid wsp:val=&quot;00062950&quot;/&gt;&lt;wsp:rsid wsp:val=&quot;0006298A&quot;/&gt;&lt;wsp:rsid wsp:val=&quot;00062B1A&quot;/&gt;&lt;wsp:rsid wsp:val=&quot;00062DCB&quot;/&gt;&lt;wsp:rsid wsp:val=&quot;000631C8&quot;/&gt;&lt;wsp:rsid wsp:val=&quot;00063237&quot;/&gt;&lt;wsp:rsid wsp:val=&quot;00063244&quot;/&gt;&lt;wsp:rsid wsp:val=&quot;0006353F&quot;/&gt;&lt;wsp:rsid wsp:val=&quot;000637C4&quot;/&gt;&lt;wsp:rsid wsp:val=&quot;00063899&quot;/&gt;&lt;wsp:rsid wsp:val=&quot;000639DE&quot;/&gt;&lt;wsp:rsid wsp:val=&quot;00063A9D&quot;/&gt;&lt;wsp:rsid wsp:val=&quot;00063B50&quot;/&gt;&lt;wsp:rsid wsp:val=&quot;00063D89&quot;/&gt;&lt;wsp:rsid wsp:val=&quot;00063DDE&quot;/&gt;&lt;wsp:rsid wsp:val=&quot;00063EBF&quot;/&gt;&lt;wsp:rsid wsp:val=&quot;00063F69&quot;/&gt;&lt;wsp:rsid wsp:val=&quot;000640FE&quot;/&gt;&lt;wsp:rsid wsp:val=&quot;00064339&quot;/&gt;&lt;wsp:rsid wsp:val=&quot;0006436A&quot;/&gt;&lt;wsp:rsid wsp:val=&quot;0006443B&quot;/&gt;&lt;wsp:rsid wsp:val=&quot;000645A8&quot;/&gt;&lt;wsp:rsid wsp:val=&quot;0006465B&quot;/&gt;&lt;wsp:rsid wsp:val=&quot;00064880&quot;/&gt;&lt;wsp:rsid wsp:val=&quot;00064CBD&quot;/&gt;&lt;wsp:rsid wsp:val=&quot;00064CD0&quot;/&gt;&lt;wsp:rsid wsp:val=&quot;00064E66&quot;/&gt;&lt;wsp:rsid wsp:val=&quot;00064F61&quot;/&gt;&lt;wsp:rsid wsp:val=&quot;000650A9&quot;/&gt;&lt;wsp:rsid wsp:val=&quot;00065182&quot;/&gt;&lt;wsp:rsid wsp:val=&quot;00065430&quot;/&gt;&lt;wsp:rsid wsp:val=&quot;00065743&quot;/&gt;&lt;wsp:rsid wsp:val=&quot;0006574B&quot;/&gt;&lt;wsp:rsid wsp:val=&quot;000659BD&quot;/&gt;&lt;wsp:rsid wsp:val=&quot;00065AE6&quot;/&gt;&lt;wsp:rsid wsp:val=&quot;00065B36&quot;/&gt;&lt;wsp:rsid wsp:val=&quot;00065B41&quot;/&gt;&lt;wsp:rsid wsp:val=&quot;00065FFD&quot;/&gt;&lt;wsp:rsid wsp:val=&quot;000660A5&quot;/&gt;&lt;wsp:rsid wsp:val=&quot;000662F8&quot;/&gt;&lt;wsp:rsid wsp:val=&quot;00066458&quot;/&gt;&lt;wsp:rsid wsp:val=&quot;00066729&quot;/&gt;&lt;wsp:rsid wsp:val=&quot;00066836&quot;/&gt;&lt;wsp:rsid wsp:val=&quot;000668EC&quot;/&gt;&lt;wsp:rsid wsp:val=&quot;00066A22&quot;/&gt;&lt;wsp:rsid wsp:val=&quot;00066C81&quot;/&gt;&lt;wsp:rsid wsp:val=&quot;00066CFE&quot;/&gt;&lt;wsp:rsid wsp:val=&quot;000671D5&quot;/&gt;&lt;wsp:rsid wsp:val=&quot;000672C9&quot;/&gt;&lt;wsp:rsid wsp:val=&quot;0006755A&quot;/&gt;&lt;wsp:rsid wsp:val=&quot;000679BB&quot;/&gt;&lt;wsp:rsid wsp:val=&quot;00067A6B&quot;/&gt;&lt;wsp:rsid wsp:val=&quot;00067EE6&quot;/&gt;&lt;wsp:rsid wsp:val=&quot;00067FC0&quot;/&gt;&lt;wsp:rsid wsp:val=&quot;0007012F&quot;/&gt;&lt;wsp:rsid wsp:val=&quot;00070295&quot;/&gt;&lt;wsp:rsid wsp:val=&quot;000702FF&quot;/&gt;&lt;wsp:rsid wsp:val=&quot;000705A0&quot;/&gt;&lt;wsp:rsid wsp:val=&quot;000707EC&quot;/&gt;&lt;wsp:rsid wsp:val=&quot;00070A13&quot;/&gt;&lt;wsp:rsid wsp:val=&quot;00070D54&quot;/&gt;&lt;wsp:rsid wsp:val=&quot;000710CF&quot;/&gt;&lt;wsp:rsid wsp:val=&quot;00071332&quot;/&gt;&lt;wsp:rsid wsp:val=&quot;000713BB&quot;/&gt;&lt;wsp:rsid wsp:val=&quot;00071477&quot;/&gt;&lt;wsp:rsid wsp:val=&quot;0007161C&quot;/&gt;&lt;wsp:rsid wsp:val=&quot;00071694&quot;/&gt;&lt;wsp:rsid wsp:val=&quot;00071701&quot;/&gt;&lt;wsp:rsid wsp:val=&quot;000718AD&quot;/&gt;&lt;wsp:rsid wsp:val=&quot;0007191C&quot;/&gt;&lt;wsp:rsid wsp:val=&quot;00071A71&quot;/&gt;&lt;wsp:rsid wsp:val=&quot;00071B07&quot;/&gt;&lt;wsp:rsid wsp:val=&quot;00071DD1&quot;/&gt;&lt;wsp:rsid wsp:val=&quot;00071FF8&quot;/&gt;&lt;wsp:rsid wsp:val=&quot;00072280&quot;/&gt;&lt;wsp:rsid wsp:val=&quot;000722BE&quot;/&gt;&lt;wsp:rsid wsp:val=&quot;00072364&quot;/&gt;&lt;wsp:rsid wsp:val=&quot;000723C5&quot;/&gt;&lt;wsp:rsid wsp:val=&quot;000726AD&quot;/&gt;&lt;wsp:rsid wsp:val=&quot;00072743&quot;/&gt;&lt;wsp:rsid wsp:val=&quot;00072970&quot;/&gt;&lt;wsp:rsid wsp:val=&quot;000729E1&quot;/&gt;&lt;wsp:rsid wsp:val=&quot;00072B47&quot;/&gt;&lt;wsp:rsid wsp:val=&quot;00072D23&quot;/&gt;&lt;wsp:rsid wsp:val=&quot;00072D43&quot;/&gt;&lt;wsp:rsid wsp:val=&quot;00072D4D&quot;/&gt;&lt;wsp:rsid wsp:val=&quot;00072EF1&quot;/&gt;&lt;wsp:rsid wsp:val=&quot;000731F9&quot;/&gt;&lt;wsp:rsid wsp:val=&quot;0007320C&quot;/&gt;&lt;wsp:rsid wsp:val=&quot;00073354&quot;/&gt;&lt;wsp:rsid wsp:val=&quot;0007350F&quot;/&gt;&lt;wsp:rsid wsp:val=&quot;000736E6&quot;/&gt;&lt;wsp:rsid wsp:val=&quot;0007394F&quot;/&gt;&lt;wsp:rsid wsp:val=&quot;00073A62&quot;/&gt;&lt;wsp:rsid wsp:val=&quot;00073CD4&quot;/&gt;&lt;wsp:rsid wsp:val=&quot;00073F00&quot;/&gt;&lt;wsp:rsid wsp:val=&quot;00073F4B&quot;/&gt;&lt;wsp:rsid wsp:val=&quot;00073FB9&quot;/&gt;&lt;wsp:rsid wsp:val=&quot;00074076&quot;/&gt;&lt;wsp:rsid wsp:val=&quot;00074150&quot;/&gt;&lt;wsp:rsid wsp:val=&quot;000742E5&quot;/&gt;&lt;wsp:rsid wsp:val=&quot;00074326&quot;/&gt;&lt;wsp:rsid wsp:val=&quot;000743B2&quot;/&gt;&lt;wsp:rsid wsp:val=&quot;000744F8&quot;/&gt;&lt;wsp:rsid wsp:val=&quot;0007455F&quot;/&gt;&lt;wsp:rsid wsp:val=&quot;00074717&quot;/&gt;&lt;wsp:rsid wsp:val=&quot;00074843&quot;/&gt;&lt;wsp:rsid wsp:val=&quot;0007487A&quot;/&gt;&lt;wsp:rsid wsp:val=&quot;00074909&quot;/&gt;&lt;wsp:rsid wsp:val=&quot;00074A2B&quot;/&gt;&lt;wsp:rsid wsp:val=&quot;00074B4A&quot;/&gt;&lt;wsp:rsid wsp:val=&quot;00074C28&quot;/&gt;&lt;wsp:rsid wsp:val=&quot;00074DA4&quot;/&gt;&lt;wsp:rsid wsp:val=&quot;000750AC&quot;/&gt;&lt;wsp:rsid wsp:val=&quot;000753CA&quot;/&gt;&lt;wsp:rsid wsp:val=&quot;00075466&quot;/&gt;&lt;wsp:rsid wsp:val=&quot;0007547F&quot;/&gt;&lt;wsp:rsid wsp:val=&quot;0007565D&quot;/&gt;&lt;wsp:rsid wsp:val=&quot;00075813&quot;/&gt;&lt;wsp:rsid wsp:val=&quot;00075C5E&quot;/&gt;&lt;wsp:rsid wsp:val=&quot;00075F8D&quot;/&gt;&lt;wsp:rsid wsp:val=&quot;000760A8&quot;/&gt;&lt;wsp:rsid wsp:val=&quot;000760F6&quot;/&gt;&lt;wsp:rsid wsp:val=&quot;00076483&quot;/&gt;&lt;wsp:rsid wsp:val=&quot;000767D1&quot;/&gt;&lt;wsp:rsid wsp:val=&quot;0007698F&quot;/&gt;&lt;wsp:rsid wsp:val=&quot;00076A3B&quot;/&gt;&lt;wsp:rsid wsp:val=&quot;00076C93&quot;/&gt;&lt;wsp:rsid wsp:val=&quot;00076DB4&quot;/&gt;&lt;wsp:rsid wsp:val=&quot;00076DBD&quot;/&gt;&lt;wsp:rsid wsp:val=&quot;00076EF1&quot;/&gt;&lt;wsp:rsid wsp:val=&quot;00076F66&quot;/&gt;&lt;wsp:rsid wsp:val=&quot;00076FA3&quot;/&gt;&lt;wsp:rsid wsp:val=&quot;000770A9&quot;/&gt;&lt;wsp:rsid wsp:val=&quot;0007748D&quot;/&gt;&lt;wsp:rsid wsp:val=&quot;00077634&quot;/&gt;&lt;wsp:rsid wsp:val=&quot;000777D3&quot;/&gt;&lt;wsp:rsid wsp:val=&quot;00077800&quot;/&gt;&lt;wsp:rsid wsp:val=&quot;000779E1&quot;/&gt;&lt;wsp:rsid wsp:val=&quot;00077A30&quot;/&gt;&lt;wsp:rsid wsp:val=&quot;00077A63&quot;/&gt;&lt;wsp:rsid wsp:val=&quot;00077D49&quot;/&gt;&lt;wsp:rsid wsp:val=&quot;00077F5B&quot;/&gt;&lt;wsp:rsid wsp:val=&quot;00077F70&quot;/&gt;&lt;wsp:rsid wsp:val=&quot;0008023F&quot;/&gt;&lt;wsp:rsid wsp:val=&quot;000802E8&quot;/&gt;&lt;wsp:rsid wsp:val=&quot;0008092E&quot;/&gt;&lt;wsp:rsid wsp:val=&quot;000809C1&quot;/&gt;&lt;wsp:rsid wsp:val=&quot;00080A20&quot;/&gt;&lt;wsp:rsid wsp:val=&quot;00080A69&quot;/&gt;&lt;wsp:rsid wsp:val=&quot;00080B5B&quot;/&gt;&lt;wsp:rsid wsp:val=&quot;00080B72&quot;/&gt;&lt;wsp:rsid wsp:val=&quot;00080C08&quot;/&gt;&lt;wsp:rsid wsp:val=&quot;0008112A&quot;/&gt;&lt;wsp:rsid wsp:val=&quot;000811BD&quot;/&gt;&lt;wsp:rsid wsp:val=&quot;00081239&quot;/&gt;&lt;wsp:rsid wsp:val=&quot;0008131B&quot;/&gt;&lt;wsp:rsid wsp:val=&quot;00081433&quot;/&gt;&lt;wsp:rsid wsp:val=&quot;00081472&quot;/&gt;&lt;wsp:rsid wsp:val=&quot;000815D4&quot;/&gt;&lt;wsp:rsid wsp:val=&quot;00081600&quot;/&gt;&lt;wsp:rsid wsp:val=&quot;00081957&quot;/&gt;&lt;wsp:rsid wsp:val=&quot;000819BC&quot;/&gt;&lt;wsp:rsid wsp:val=&quot;00081A03&quot;/&gt;&lt;wsp:rsid wsp:val=&quot;00081BC0&quot;/&gt;&lt;wsp:rsid wsp:val=&quot;00081D2A&quot;/&gt;&lt;wsp:rsid wsp:val=&quot;00081D8A&quot;/&gt;&lt;wsp:rsid wsp:val=&quot;00081DA2&quot;/&gt;&lt;wsp:rsid wsp:val=&quot;00081E6E&quot;/&gt;&lt;wsp:rsid wsp:val=&quot;00081FB2&quot;/&gt;&lt;wsp:rsid wsp:val=&quot;0008210A&quot;/&gt;&lt;wsp:rsid wsp:val=&quot;0008217A&quot;/&gt;&lt;wsp:rsid wsp:val=&quot;00082362&quot;/&gt;&lt;wsp:rsid wsp:val=&quot;000823E1&quot;/&gt;&lt;wsp:rsid wsp:val=&quot;00082943&quot;/&gt;&lt;wsp:rsid wsp:val=&quot;000829CA&quot;/&gt;&lt;wsp:rsid wsp:val=&quot;00082A8A&quot;/&gt;&lt;wsp:rsid wsp:val=&quot;00082E80&quot;/&gt;&lt;wsp:rsid wsp:val=&quot;00082F63&quot;/&gt;&lt;wsp:rsid wsp:val=&quot;00083170&quot;/&gt;&lt;wsp:rsid wsp:val=&quot;00083197&quot;/&gt;&lt;wsp:rsid wsp:val=&quot;000833BD&quot;/&gt;&lt;wsp:rsid wsp:val=&quot;00083452&quot;/&gt;&lt;wsp:rsid wsp:val=&quot;0008358D&quot;/&gt;&lt;wsp:rsid wsp:val=&quot;0008365D&quot;/&gt;&lt;wsp:rsid wsp:val=&quot;00083741&quot;/&gt;&lt;wsp:rsid wsp:val=&quot;00083748&quot;/&gt;&lt;wsp:rsid wsp:val=&quot;00083761&quot;/&gt;&lt;wsp:rsid wsp:val=&quot;0008378C&quot;/&gt;&lt;wsp:rsid wsp:val=&quot;00083851&quot;/&gt;&lt;wsp:rsid wsp:val=&quot;0008386A&quot;/&gt;&lt;wsp:rsid wsp:val=&quot;000839F4&quot;/&gt;&lt;wsp:rsid wsp:val=&quot;00083D47&quot;/&gt;&lt;wsp:rsid wsp:val=&quot;00083DFE&quot;/&gt;&lt;wsp:rsid wsp:val=&quot;00084000&quot;/&gt;&lt;wsp:rsid wsp:val=&quot;000842EC&quot;/&gt;&lt;wsp:rsid wsp:val=&quot;000842F8&quot;/&gt;&lt;wsp:rsid wsp:val=&quot;0008433F&quot;/&gt;&lt;wsp:rsid wsp:val=&quot;0008445D&quot;/&gt;&lt;wsp:rsid wsp:val=&quot;000845D5&quot;/&gt;&lt;wsp:rsid wsp:val=&quot;00084700&quot;/&gt;&lt;wsp:rsid wsp:val=&quot;00084B6D&quot;/&gt;&lt;wsp:rsid wsp:val=&quot;00084B7F&quot;/&gt;&lt;wsp:rsid wsp:val=&quot;00084EC6&quot;/&gt;&lt;wsp:rsid wsp:val=&quot;00084EDD&quot;/&gt;&lt;wsp:rsid wsp:val=&quot;00085392&quot;/&gt;&lt;wsp:rsid wsp:val=&quot;00085611&quot;/&gt;&lt;wsp:rsid wsp:val=&quot;00085A2C&quot;/&gt;&lt;wsp:rsid wsp:val=&quot;00085AC8&quot;/&gt;&lt;wsp:rsid wsp:val=&quot;00085B87&quot;/&gt;&lt;wsp:rsid wsp:val=&quot;000862A2&quot;/&gt;&lt;wsp:rsid wsp:val=&quot;00086301&quot;/&gt;&lt;wsp:rsid wsp:val=&quot;00086326&quot;/&gt;&lt;wsp:rsid wsp:val=&quot;000863CC&quot;/&gt;&lt;wsp:rsid wsp:val=&quot;000863ED&quot;/&gt;&lt;wsp:rsid wsp:val=&quot;000863FD&quot;/&gt;&lt;wsp:rsid wsp:val=&quot;00086421&quot;/&gt;&lt;wsp:rsid wsp:val=&quot;0008647F&quot;/&gt;&lt;wsp:rsid wsp:val=&quot;0008656C&quot;/&gt;&lt;wsp:rsid wsp:val=&quot;0008660D&quot;/&gt;&lt;wsp:rsid wsp:val=&quot;000868EA&quot;/&gt;&lt;wsp:rsid wsp:val=&quot;00086DAB&quot;/&gt;&lt;wsp:rsid wsp:val=&quot;00086E2E&quot;/&gt;&lt;wsp:rsid wsp:val=&quot;00086E43&quot;/&gt;&lt;wsp:rsid wsp:val=&quot;00087010&quot;/&gt;&lt;wsp:rsid wsp:val=&quot;000871D5&quot;/&gt;&lt;wsp:rsid wsp:val=&quot;0008735B&quot;/&gt;&lt;wsp:rsid wsp:val=&quot;000873F6&quot;/&gt;&lt;wsp:rsid wsp:val=&quot;00087496&quot;/&gt;&lt;wsp:rsid wsp:val=&quot;00087716&quot;/&gt;&lt;wsp:rsid wsp:val=&quot;000877E1&quot;/&gt;&lt;wsp:rsid wsp:val=&quot;00087A54&quot;/&gt;&lt;wsp:rsid wsp:val=&quot;00087DAB&quot;/&gt;&lt;wsp:rsid wsp:val=&quot;0009020D&quot;/&gt;&lt;wsp:rsid wsp:val=&quot;00090333&quot;/&gt;&lt;wsp:rsid wsp:val=&quot;00090446&quot;/&gt;&lt;wsp:rsid wsp:val=&quot;00090555&quot;/&gt;&lt;wsp:rsid wsp:val=&quot;00090630&quot;/&gt;&lt;wsp:rsid wsp:val=&quot;0009090B&quot;/&gt;&lt;wsp:rsid wsp:val=&quot;00090919&quot;/&gt;&lt;wsp:rsid wsp:val=&quot;00090968&quot;/&gt;&lt;wsp:rsid wsp:val=&quot;000909E4&quot;/&gt;&lt;wsp:rsid wsp:val=&quot;00090A16&quot;/&gt;&lt;wsp:rsid wsp:val=&quot;00090B3C&quot;/&gt;&lt;wsp:rsid wsp:val=&quot;00090DCA&quot;/&gt;&lt;wsp:rsid wsp:val=&quot;000910D0&quot;/&gt;&lt;wsp:rsid wsp:val=&quot;000911CD&quot;/&gt;&lt;wsp:rsid wsp:val=&quot;00091312&quot;/&gt;&lt;wsp:rsid wsp:val=&quot;000913A9&quot;/&gt;&lt;wsp:rsid wsp:val=&quot;000913F0&quot;/&gt;&lt;wsp:rsid wsp:val=&quot;0009143A&quot;/&gt;&lt;wsp:rsid wsp:val=&quot;00091557&quot;/&gt;&lt;wsp:rsid wsp:val=&quot;00091722&quot;/&gt;&lt;wsp:rsid wsp:val=&quot;00091CA2&quot;/&gt;&lt;wsp:rsid wsp:val=&quot;00091FBD&quot;/&gt;&lt;wsp:rsid wsp:val=&quot;000920BB&quot;/&gt;&lt;wsp:rsid wsp:val=&quot;00092260&quot;/&gt;&lt;wsp:rsid wsp:val=&quot;00092386&quot;/&gt;&lt;wsp:rsid wsp:val=&quot;0009256D&quot;/&gt;&lt;wsp:rsid wsp:val=&quot;000925E8&quot;/&gt;&lt;wsp:rsid wsp:val=&quot;00092615&quot;/&gt;&lt;wsp:rsid wsp:val=&quot;00092657&quot;/&gt;&lt;wsp:rsid wsp:val=&quot;00092754&quot;/&gt;&lt;wsp:rsid wsp:val=&quot;000927B5&quot;/&gt;&lt;wsp:rsid wsp:val=&quot;000928E0&quot;/&gt;&lt;wsp:rsid wsp:val=&quot;00092BBA&quot;/&gt;&lt;wsp:rsid wsp:val=&quot;00092CB1&quot;/&gt;&lt;wsp:rsid wsp:val=&quot;00092D27&quot;/&gt;&lt;wsp:rsid wsp:val=&quot;00092FFD&quot;/&gt;&lt;wsp:rsid wsp:val=&quot;00093081&quot;/&gt;&lt;wsp:rsid wsp:val=&quot;0009328C&quot;/&gt;&lt;wsp:rsid wsp:val=&quot;000934F4&quot;/&gt;&lt;wsp:rsid wsp:val=&quot;0009395D&quot;/&gt;&lt;wsp:rsid wsp:val=&quot;00093A11&quot;/&gt;&lt;wsp:rsid wsp:val=&quot;00093D36&quot;/&gt;&lt;wsp:rsid wsp:val=&quot;0009400A&quot;/&gt;&lt;wsp:rsid wsp:val=&quot;00094042&quot;/&gt;&lt;wsp:rsid wsp:val=&quot;00094102&quot;/&gt;&lt;wsp:rsid wsp:val=&quot;000941AA&quot;/&gt;&lt;wsp:rsid wsp:val=&quot;000941E6&quot;/&gt;&lt;wsp:rsid wsp:val=&quot;000942A1&quot;/&gt;&lt;wsp:rsid wsp:val=&quot;00094886&quot;/&gt;&lt;wsp:rsid wsp:val=&quot;00094A37&quot;/&gt;&lt;wsp:rsid wsp:val=&quot;00094B1F&quot;/&gt;&lt;wsp:rsid wsp:val=&quot;00094BF4&quot;/&gt;&lt;wsp:rsid wsp:val=&quot;00094C2D&quot;/&gt;&lt;wsp:rsid wsp:val=&quot;00094CAA&quot;/&gt;&lt;wsp:rsid wsp:val=&quot;00094D75&quot;/&gt;&lt;wsp:rsid wsp:val=&quot;00094E54&quot;/&gt;&lt;wsp:rsid wsp:val=&quot;000952C9&quot;/&gt;&lt;wsp:rsid wsp:val=&quot;000952E9&quot;/&gt;&lt;wsp:rsid wsp:val=&quot;0009543D&quot;/&gt;&lt;wsp:rsid wsp:val=&quot;0009552E&quot;/&gt;&lt;wsp:rsid wsp:val=&quot;000959D3&quot;/&gt;&lt;wsp:rsid wsp:val=&quot;00095BD5&quot;/&gt;&lt;wsp:rsid wsp:val=&quot;00095D33&quot;/&gt;&lt;wsp:rsid wsp:val=&quot;00095DD7&quot;/&gt;&lt;wsp:rsid wsp:val=&quot;00095EF7&quot;/&gt;&lt;wsp:rsid wsp:val=&quot;00095F94&quot;/&gt;&lt;wsp:rsid wsp:val=&quot;00095FC1&quot;/&gt;&lt;wsp:rsid wsp:val=&quot;00095FCC&quot;/&gt;&lt;wsp:rsid wsp:val=&quot;0009630D&quot;/&gt;&lt;wsp:rsid wsp:val=&quot;0009639C&quot;/&gt;&lt;wsp:rsid wsp:val=&quot;0009643F&quot;/&gt;&lt;wsp:rsid wsp:val=&quot;000964D1&quot;/&gt;&lt;wsp:rsid wsp:val=&quot;000968CA&quot;/&gt;&lt;wsp:rsid wsp:val=&quot;0009695B&quot;/&gt;&lt;wsp:rsid wsp:val=&quot;00096B3D&quot;/&gt;&lt;wsp:rsid wsp:val=&quot;00096D85&quot;/&gt;&lt;wsp:rsid wsp:val=&quot;00096E53&quot;/&gt;&lt;wsp:rsid wsp:val=&quot;00096ED0&quot;/&gt;&lt;wsp:rsid wsp:val=&quot;00096F6F&quot;/&gt;&lt;wsp:rsid wsp:val=&quot;00097016&quot;/&gt;&lt;wsp:rsid wsp:val=&quot;00097133&quot;/&gt;&lt;wsp:rsid wsp:val=&quot;000971C0&quot;/&gt;&lt;wsp:rsid wsp:val=&quot;00097234&quot;/&gt;&lt;wsp:rsid wsp:val=&quot;000973ED&quot;/&gt;&lt;wsp:rsid wsp:val=&quot;00097427&quot;/&gt;&lt;wsp:rsid wsp:val=&quot;00097497&quot;/&gt;&lt;wsp:rsid wsp:val=&quot;00097811&quot;/&gt;&lt;wsp:rsid wsp:val=&quot;000979A4&quot;/&gt;&lt;wsp:rsid wsp:val=&quot;00097A3D&quot;/&gt;&lt;wsp:rsid wsp:val=&quot;000A057C&quot;/&gt;&lt;wsp:rsid wsp:val=&quot;000A0745&quot;/&gt;&lt;wsp:rsid wsp:val=&quot;000A0892&quot;/&gt;&lt;wsp:rsid wsp:val=&quot;000A0B04&quot;/&gt;&lt;wsp:rsid wsp:val=&quot;000A0B8C&quot;/&gt;&lt;wsp:rsid wsp:val=&quot;000A0D79&quot;/&gt;&lt;wsp:rsid wsp:val=&quot;000A0FDC&quot;/&gt;&lt;wsp:rsid wsp:val=&quot;000A1110&quot;/&gt;&lt;wsp:rsid wsp:val=&quot;000A11F6&quot;/&gt;&lt;wsp:rsid wsp:val=&quot;000A12FE&quot;/&gt;&lt;wsp:rsid wsp:val=&quot;000A1312&quot;/&gt;&lt;wsp:rsid wsp:val=&quot;000A1458&quot;/&gt;&lt;wsp:rsid wsp:val=&quot;000A14BC&quot;/&gt;&lt;wsp:rsid wsp:val=&quot;000A15FE&quot;/&gt;&lt;wsp:rsid wsp:val=&quot;000A1626&quot;/&gt;&lt;wsp:rsid wsp:val=&quot;000A1693&quot;/&gt;&lt;wsp:rsid wsp:val=&quot;000A16EC&quot;/&gt;&lt;wsp:rsid wsp:val=&quot;000A1767&quot;/&gt;&lt;wsp:rsid wsp:val=&quot;000A1862&quot;/&gt;&lt;wsp:rsid wsp:val=&quot;000A18EF&quot;/&gt;&lt;wsp:rsid wsp:val=&quot;000A1F1A&quot;/&gt;&lt;wsp:rsid wsp:val=&quot;000A1F96&quot;/&gt;&lt;wsp:rsid wsp:val=&quot;000A1FB4&quot;/&gt;&lt;wsp:rsid wsp:val=&quot;000A1FB5&quot;/&gt;&lt;wsp:rsid wsp:val=&quot;000A21C5&quot;/&gt;&lt;wsp:rsid wsp:val=&quot;000A24C7&quot;/&gt;&lt;wsp:rsid wsp:val=&quot;000A2589&quot;/&gt;&lt;wsp:rsid wsp:val=&quot;000A2CE7&quot;/&gt;&lt;wsp:rsid wsp:val=&quot;000A2D1E&quot;/&gt;&lt;wsp:rsid wsp:val=&quot;000A322E&quot;/&gt;&lt;wsp:rsid wsp:val=&quot;000A354E&quot;/&gt;&lt;wsp:rsid wsp:val=&quot;000A35B2&quot;/&gt;&lt;wsp:rsid wsp:val=&quot;000A36DD&quot;/&gt;&lt;wsp:rsid wsp:val=&quot;000A3A33&quot;/&gt;&lt;wsp:rsid wsp:val=&quot;000A3B42&quot;/&gt;&lt;wsp:rsid wsp:val=&quot;000A3C52&quot;/&gt;&lt;wsp:rsid wsp:val=&quot;000A3D5A&quot;/&gt;&lt;wsp:rsid wsp:val=&quot;000A3E0C&quot;/&gt;&lt;wsp:rsid wsp:val=&quot;000A3F6B&quot;/&gt;&lt;wsp:rsid wsp:val=&quot;000A401C&quot;/&gt;&lt;wsp:rsid wsp:val=&quot;000A4156&quot;/&gt;&lt;wsp:rsid wsp:val=&quot;000A418D&quot;/&gt;&lt;wsp:rsid wsp:val=&quot;000A42D4&quot;/&gt;&lt;wsp:rsid wsp:val=&quot;000A4331&quot;/&gt;&lt;wsp:rsid wsp:val=&quot;000A434C&quot;/&gt;&lt;wsp:rsid wsp:val=&quot;000A4418&quot;/&gt;&lt;wsp:rsid wsp:val=&quot;000A459E&quot;/&gt;&lt;wsp:rsid wsp:val=&quot;000A4A3F&quot;/&gt;&lt;wsp:rsid wsp:val=&quot;000A4AA0&quot;/&gt;&lt;wsp:rsid wsp:val=&quot;000A4B10&quot;/&gt;&lt;wsp:rsid wsp:val=&quot;000A4CA3&quot;/&gt;&lt;wsp:rsid wsp:val=&quot;000A4F6A&quot;/&gt;&lt;wsp:rsid wsp:val=&quot;000A515A&quot;/&gt;&lt;wsp:rsid wsp:val=&quot;000A560F&quot;/&gt;&lt;wsp:rsid wsp:val=&quot;000A57E1&quot;/&gt;&lt;wsp:rsid wsp:val=&quot;000A595D&quot;/&gt;&lt;wsp:rsid wsp:val=&quot;000A59A1&quot;/&gt;&lt;wsp:rsid wsp:val=&quot;000A5A5C&quot;/&gt;&lt;wsp:rsid wsp:val=&quot;000A5BA8&quot;/&gt;&lt;wsp:rsid wsp:val=&quot;000A5C2A&quot;/&gt;&lt;wsp:rsid wsp:val=&quot;000A5E4D&quot;/&gt;&lt;wsp:rsid wsp:val=&quot;000A5EE9&quot;/&gt;&lt;wsp:rsid wsp:val=&quot;000A5F98&quot;/&gt;&lt;wsp:rsid wsp:val=&quot;000A6135&quot;/&gt;&lt;wsp:rsid wsp:val=&quot;000A64FE&quot;/&gt;&lt;wsp:rsid wsp:val=&quot;000A6593&quot;/&gt;&lt;wsp:rsid wsp:val=&quot;000A65C1&quot;/&gt;&lt;wsp:rsid wsp:val=&quot;000A679A&quot;/&gt;&lt;wsp:rsid wsp:val=&quot;000A67E4&quot;/&gt;&lt;wsp:rsid wsp:val=&quot;000A6814&quot;/&gt;&lt;wsp:rsid wsp:val=&quot;000A68A1&quot;/&gt;&lt;wsp:rsid wsp:val=&quot;000A6ABA&quot;/&gt;&lt;wsp:rsid wsp:val=&quot;000A6B78&quot;/&gt;&lt;wsp:rsid wsp:val=&quot;000A6B8D&quot;/&gt;&lt;wsp:rsid wsp:val=&quot;000A6C15&quot;/&gt;&lt;wsp:rsid wsp:val=&quot;000A6DE0&quot;/&gt;&lt;wsp:rsid wsp:val=&quot;000A6FDB&quot;/&gt;&lt;wsp:rsid wsp:val=&quot;000A7092&quot;/&gt;&lt;wsp:rsid wsp:val=&quot;000A7109&quot;/&gt;&lt;wsp:rsid wsp:val=&quot;000A7253&quot;/&gt;&lt;wsp:rsid wsp:val=&quot;000A731B&quot;/&gt;&lt;wsp:rsid wsp:val=&quot;000A73FF&quot;/&gt;&lt;wsp:rsid wsp:val=&quot;000A751C&quot;/&gt;&lt;wsp:rsid wsp:val=&quot;000A7754&quot;/&gt;&lt;wsp:rsid wsp:val=&quot;000A7C4F&quot;/&gt;&lt;wsp:rsid wsp:val=&quot;000A7C90&quot;/&gt;&lt;wsp:rsid wsp:val=&quot;000A7ED1&quot;/&gt;&lt;wsp:rsid wsp:val=&quot;000A7FD0&quot;/&gt;&lt;wsp:rsid wsp:val=&quot;000A7FE6&quot;/&gt;&lt;wsp:rsid wsp:val=&quot;000B033E&quot;/&gt;&lt;wsp:rsid wsp:val=&quot;000B03B5&quot;/&gt;&lt;wsp:rsid wsp:val=&quot;000B0436&quot;/&gt;&lt;wsp:rsid wsp:val=&quot;000B0857&quot;/&gt;&lt;wsp:rsid wsp:val=&quot;000B0E9E&quot;/&gt;&lt;wsp:rsid wsp:val=&quot;000B1449&quot;/&gt;&lt;wsp:rsid wsp:val=&quot;000B1457&quot;/&gt;&lt;wsp:rsid wsp:val=&quot;000B16E6&quot;/&gt;&lt;wsp:rsid wsp:val=&quot;000B178A&quot;/&gt;&lt;wsp:rsid wsp:val=&quot;000B180E&quot;/&gt;&lt;wsp:rsid wsp:val=&quot;000B1947&quot;/&gt;&lt;wsp:rsid wsp:val=&quot;000B19B8&quot;/&gt;&lt;wsp:rsid wsp:val=&quot;000B19E5&quot;/&gt;&lt;wsp:rsid wsp:val=&quot;000B1B25&quot;/&gt;&lt;wsp:rsid wsp:val=&quot;000B1B64&quot;/&gt;&lt;wsp:rsid wsp:val=&quot;000B1BED&quot;/&gt;&lt;wsp:rsid wsp:val=&quot;000B223B&quot;/&gt;&lt;wsp:rsid wsp:val=&quot;000B22ED&quot;/&gt;&lt;wsp:rsid wsp:val=&quot;000B249C&quot;/&gt;&lt;wsp:rsid wsp:val=&quot;000B252A&quot;/&gt;&lt;wsp:rsid wsp:val=&quot;000B280A&quot;/&gt;&lt;wsp:rsid wsp:val=&quot;000B29DB&quot;/&gt;&lt;wsp:rsid wsp:val=&quot;000B2B1C&quot;/&gt;&lt;wsp:rsid wsp:val=&quot;000B2B27&quot;/&gt;&lt;wsp:rsid wsp:val=&quot;000B2D3C&quot;/&gt;&lt;wsp:rsid wsp:val=&quot;000B2EB8&quot;/&gt;&lt;wsp:rsid wsp:val=&quot;000B2EC5&quot;/&gt;&lt;wsp:rsid wsp:val=&quot;000B2EF3&quot;/&gt;&lt;wsp:rsid wsp:val=&quot;000B2FF6&quot;/&gt;&lt;wsp:rsid wsp:val=&quot;000B315B&quot;/&gt;&lt;wsp:rsid wsp:val=&quot;000B32E9&quot;/&gt;&lt;wsp:rsid wsp:val=&quot;000B3427&quot;/&gt;&lt;wsp:rsid wsp:val=&quot;000B3464&quot;/&gt;&lt;wsp:rsid wsp:val=&quot;000B35AC&quot;/&gt;&lt;wsp:rsid wsp:val=&quot;000B3627&quot;/&gt;&lt;wsp:rsid wsp:val=&quot;000B36ED&quot;/&gt;&lt;wsp:rsid wsp:val=&quot;000B36F8&quot;/&gt;&lt;wsp:rsid wsp:val=&quot;000B3828&quot;/&gt;&lt;wsp:rsid wsp:val=&quot;000B3A73&quot;/&gt;&lt;wsp:rsid wsp:val=&quot;000B3CDD&quot;/&gt;&lt;wsp:rsid wsp:val=&quot;000B3E2F&quot;/&gt;&lt;wsp:rsid wsp:val=&quot;000B3FC2&quot;/&gt;&lt;wsp:rsid wsp:val=&quot;000B3FEB&quot;/&gt;&lt;wsp:rsid wsp:val=&quot;000B4357&quot;/&gt;&lt;wsp:rsid wsp:val=&quot;000B43C0&quot;/&gt;&lt;wsp:rsid wsp:val=&quot;000B4408&quot;/&gt;&lt;wsp:rsid wsp:val=&quot;000B44E9&quot;/&gt;&lt;wsp:rsid wsp:val=&quot;000B4B0E&quot;/&gt;&lt;wsp:rsid wsp:val=&quot;000B4B1F&quot;/&gt;&lt;wsp:rsid wsp:val=&quot;000B4B62&quot;/&gt;&lt;wsp:rsid wsp:val=&quot;000B4B9E&quot;/&gt;&lt;wsp:rsid wsp:val=&quot;000B4C4B&quot;/&gt;&lt;wsp:rsid wsp:val=&quot;000B4C5F&quot;/&gt;&lt;wsp:rsid wsp:val=&quot;000B4DFC&quot;/&gt;&lt;wsp:rsid wsp:val=&quot;000B4E76&quot;/&gt;&lt;wsp:rsid wsp:val=&quot;000B51A9&quot;/&gt;&lt;wsp:rsid wsp:val=&quot;000B51E5&quot;/&gt;&lt;wsp:rsid wsp:val=&quot;000B53FA&quot;/&gt;&lt;wsp:rsid wsp:val=&quot;000B5507&quot;/&gt;&lt;wsp:rsid wsp:val=&quot;000B5697&quot;/&gt;&lt;wsp:rsid wsp:val=&quot;000B5837&quot;/&gt;&lt;wsp:rsid wsp:val=&quot;000B5B49&quot;/&gt;&lt;wsp:rsid wsp:val=&quot;000B5C48&quot;/&gt;&lt;wsp:rsid wsp:val=&quot;000B5C68&quot;/&gt;&lt;wsp:rsid wsp:val=&quot;000B5DA1&quot;/&gt;&lt;wsp:rsid wsp:val=&quot;000B5E56&quot;/&gt;&lt;wsp:rsid wsp:val=&quot;000B5FC6&quot;/&gt;&lt;wsp:rsid wsp:val=&quot;000B602D&quot;/&gt;&lt;wsp:rsid wsp:val=&quot;000B614B&quot;/&gt;&lt;wsp:rsid wsp:val=&quot;000B6182&quot;/&gt;&lt;wsp:rsid wsp:val=&quot;000B61EE&quot;/&gt;&lt;wsp:rsid wsp:val=&quot;000B6452&quot;/&gt;&lt;wsp:rsid wsp:val=&quot;000B6508&quot;/&gt;&lt;wsp:rsid wsp:val=&quot;000B66F1&quot;/&gt;&lt;wsp:rsid wsp:val=&quot;000B673D&quot;/&gt;&lt;wsp:rsid wsp:val=&quot;000B6820&quot;/&gt;&lt;wsp:rsid wsp:val=&quot;000B69B2&quot;/&gt;&lt;wsp:rsid wsp:val=&quot;000B6A17&quot;/&gt;&lt;wsp:rsid wsp:val=&quot;000B6E17&quot;/&gt;&lt;wsp:rsid wsp:val=&quot;000B6E8A&quot;/&gt;&lt;wsp:rsid wsp:val=&quot;000B6F73&quot;/&gt;&lt;wsp:rsid wsp:val=&quot;000B70AE&quot;/&gt;&lt;wsp:rsid wsp:val=&quot;000B7196&quot;/&gt;&lt;wsp:rsid wsp:val=&quot;000B730A&quot;/&gt;&lt;wsp:rsid wsp:val=&quot;000B7664&quot;/&gt;&lt;wsp:rsid wsp:val=&quot;000B7A76&quot;/&gt;&lt;wsp:rsid wsp:val=&quot;000B7DAC&quot;/&gt;&lt;wsp:rsid wsp:val=&quot;000B7EBB&quot;/&gt;&lt;wsp:rsid wsp:val=&quot;000B7EEE&quot;/&gt;&lt;wsp:rsid wsp:val=&quot;000B7F91&quot;/&gt;&lt;wsp:rsid wsp:val=&quot;000C01FC&quot;/&gt;&lt;wsp:rsid wsp:val=&quot;000C0407&quot;/&gt;&lt;wsp:rsid wsp:val=&quot;000C04C8&quot;/&gt;&lt;wsp:rsid wsp:val=&quot;000C04CE&quot;/&gt;&lt;wsp:rsid wsp:val=&quot;000C050B&quot;/&gt;&lt;wsp:rsid wsp:val=&quot;000C0696&quot;/&gt;&lt;wsp:rsid wsp:val=&quot;000C0806&quot;/&gt;&lt;wsp:rsid wsp:val=&quot;000C09F5&quot;/&gt;&lt;wsp:rsid wsp:val=&quot;000C0A62&quot;/&gt;&lt;wsp:rsid wsp:val=&quot;000C0C75&quot;/&gt;&lt;wsp:rsid wsp:val=&quot;000C0D06&quot;/&gt;&lt;wsp:rsid wsp:val=&quot;000C0E88&quot;/&gt;&lt;wsp:rsid wsp:val=&quot;000C0EF8&quot;/&gt;&lt;wsp:rsid wsp:val=&quot;000C11B1&quot;/&gt;&lt;wsp:rsid wsp:val=&quot;000C123B&quot;/&gt;&lt;wsp:rsid wsp:val=&quot;000C1334&quot;/&gt;&lt;wsp:rsid wsp:val=&quot;000C17DB&quot;/&gt;&lt;wsp:rsid wsp:val=&quot;000C197F&quot;/&gt;&lt;wsp:rsid wsp:val=&quot;000C1B12&quot;/&gt;&lt;wsp:rsid wsp:val=&quot;000C1D9E&quot;/&gt;&lt;wsp:rsid wsp:val=&quot;000C1E1C&quot;/&gt;&lt;wsp:rsid wsp:val=&quot;000C1E86&quot;/&gt;&lt;wsp:rsid wsp:val=&quot;000C2024&quot;/&gt;&lt;wsp:rsid wsp:val=&quot;000C204F&quot;/&gt;&lt;wsp:rsid wsp:val=&quot;000C2223&quot;/&gt;&lt;wsp:rsid wsp:val=&quot;000C229C&quot;/&gt;&lt;wsp:rsid wsp:val=&quot;000C295A&quot;/&gt;&lt;wsp:rsid wsp:val=&quot;000C2A35&quot;/&gt;&lt;wsp:rsid wsp:val=&quot;000C2AA8&quot;/&gt;&lt;wsp:rsid wsp:val=&quot;000C301D&quot;/&gt;&lt;wsp:rsid wsp:val=&quot;000C31FD&quot;/&gt;&lt;wsp:rsid wsp:val=&quot;000C33E5&quot;/&gt;&lt;wsp:rsid wsp:val=&quot;000C34CD&quot;/&gt;&lt;wsp:rsid wsp:val=&quot;000C3759&quot;/&gt;&lt;wsp:rsid wsp:val=&quot;000C37F9&quot;/&gt;&lt;wsp:rsid wsp:val=&quot;000C391F&quot;/&gt;&lt;wsp:rsid wsp:val=&quot;000C3921&quot;/&gt;&lt;wsp:rsid wsp:val=&quot;000C3A53&quot;/&gt;&lt;wsp:rsid wsp:val=&quot;000C3AF6&quot;/&gt;&lt;wsp:rsid wsp:val=&quot;000C3CF6&quot;/&gt;&lt;wsp:rsid wsp:val=&quot;000C3D33&quot;/&gt;&lt;wsp:rsid wsp:val=&quot;000C3EED&quot;/&gt;&lt;wsp:rsid wsp:val=&quot;000C3FCB&quot;/&gt;&lt;wsp:rsid wsp:val=&quot;000C3FED&quot;/&gt;&lt;wsp:rsid wsp:val=&quot;000C41B7&quot;/&gt;&lt;wsp:rsid wsp:val=&quot;000C432A&quot;/&gt;&lt;wsp:rsid wsp:val=&quot;000C4577&quot;/&gt;&lt;wsp:rsid wsp:val=&quot;000C45DE&quot;/&gt;&lt;wsp:rsid wsp:val=&quot;000C46AD&quot;/&gt;&lt;wsp:rsid wsp:val=&quot;000C46CB&quot;/&gt;&lt;wsp:rsid wsp:val=&quot;000C4736&quot;/&gt;&lt;wsp:rsid wsp:val=&quot;000C476D&quot;/&gt;&lt;wsp:rsid wsp:val=&quot;000C481E&quot;/&gt;&lt;wsp:rsid wsp:val=&quot;000C4868&quot;/&gt;&lt;wsp:rsid wsp:val=&quot;000C48CD&quot;/&gt;&lt;wsp:rsid wsp:val=&quot;000C49AD&quot;/&gt;&lt;wsp:rsid wsp:val=&quot;000C4BB5&quot;/&gt;&lt;wsp:rsid wsp:val=&quot;000C4D68&quot;/&gt;&lt;wsp:rsid wsp:val=&quot;000C4ED1&quot;/&gt;&lt;wsp:rsid wsp:val=&quot;000C5156&quot;/&gt;&lt;wsp:rsid wsp:val=&quot;000C53E1&quot;/&gt;&lt;wsp:rsid wsp:val=&quot;000C5429&quot;/&gt;&lt;wsp:rsid wsp:val=&quot;000C567D&quot;/&gt;&lt;wsp:rsid wsp:val=&quot;000C575F&quot;/&gt;&lt;wsp:rsid wsp:val=&quot;000C57F9&quot;/&gt;&lt;wsp:rsid wsp:val=&quot;000C5875&quot;/&gt;&lt;wsp:rsid wsp:val=&quot;000C5A0B&quot;/&gt;&lt;wsp:rsid wsp:val=&quot;000C5CB8&quot;/&gt;&lt;wsp:rsid wsp:val=&quot;000C5E17&quot;/&gt;&lt;wsp:rsid wsp:val=&quot;000C666E&quot;/&gt;&lt;wsp:rsid wsp:val=&quot;000C669E&quot;/&gt;&lt;wsp:rsid wsp:val=&quot;000C6766&quot;/&gt;&lt;wsp:rsid wsp:val=&quot;000C68B6&quot;/&gt;&lt;wsp:rsid wsp:val=&quot;000C6959&quot;/&gt;&lt;wsp:rsid wsp:val=&quot;000C6AD7&quot;/&gt;&lt;wsp:rsid wsp:val=&quot;000C7225&quot;/&gt;&lt;wsp:rsid wsp:val=&quot;000C745E&quot;/&gt;&lt;wsp:rsid wsp:val=&quot;000C762B&quot;/&gt;&lt;wsp:rsid wsp:val=&quot;000C76E1&quot;/&gt;&lt;wsp:rsid wsp:val=&quot;000C76F3&quot;/&gt;&lt;wsp:rsid wsp:val=&quot;000C7B5E&quot;/&gt;&lt;wsp:rsid wsp:val=&quot;000C7EA4&quot;/&gt;&lt;wsp:rsid wsp:val=&quot;000C7EB0&quot;/&gt;&lt;wsp:rsid wsp:val=&quot;000C7EC8&quot;/&gt;&lt;wsp:rsid wsp:val=&quot;000C7F91&quot;/&gt;&lt;wsp:rsid wsp:val=&quot;000D003E&quot;/&gt;&lt;wsp:rsid wsp:val=&quot;000D00E3&quot;/&gt;&lt;wsp:rsid wsp:val=&quot;000D0162&quot;/&gt;&lt;wsp:rsid wsp:val=&quot;000D0502&quot;/&gt;&lt;wsp:rsid wsp:val=&quot;000D0765&quot;/&gt;&lt;wsp:rsid wsp:val=&quot;000D0C2D&quot;/&gt;&lt;wsp:rsid wsp:val=&quot;000D0C6D&quot;/&gt;&lt;wsp:rsid wsp:val=&quot;000D0EAD&quot;/&gt;&lt;wsp:rsid wsp:val=&quot;000D0EC9&quot;/&gt;&lt;wsp:rsid wsp:val=&quot;000D1056&quot;/&gt;&lt;wsp:rsid wsp:val=&quot;000D1107&quot;/&gt;&lt;wsp:rsid wsp:val=&quot;000D11BC&quot;/&gt;&lt;wsp:rsid wsp:val=&quot;000D1397&quot;/&gt;&lt;wsp:rsid wsp:val=&quot;000D16E8&quot;/&gt;&lt;wsp:rsid wsp:val=&quot;000D1713&quot;/&gt;&lt;wsp:rsid wsp:val=&quot;000D1900&quot;/&gt;&lt;wsp:rsid wsp:val=&quot;000D1955&quot;/&gt;&lt;wsp:rsid wsp:val=&quot;000D19A7&quot;/&gt;&lt;wsp:rsid wsp:val=&quot;000D19D4&quot;/&gt;&lt;wsp:rsid wsp:val=&quot;000D1A41&quot;/&gt;&lt;wsp:rsid wsp:val=&quot;000D1A94&quot;/&gt;&lt;wsp:rsid wsp:val=&quot;000D1C78&quot;/&gt;&lt;wsp:rsid wsp:val=&quot;000D1CCF&quot;/&gt;&lt;wsp:rsid wsp:val=&quot;000D1DD3&quot;/&gt;&lt;wsp:rsid wsp:val=&quot;000D1ED5&quot;/&gt;&lt;wsp:rsid wsp:val=&quot;000D1FE3&quot;/&gt;&lt;wsp:rsid wsp:val=&quot;000D211A&quot;/&gt;&lt;wsp:rsid wsp:val=&quot;000D2177&quot;/&gt;&lt;wsp:rsid wsp:val=&quot;000D218A&quot;/&gt;&lt;wsp:rsid wsp:val=&quot;000D229E&quot;/&gt;&lt;wsp:rsid wsp:val=&quot;000D24A3&quot;/&gt;&lt;wsp:rsid wsp:val=&quot;000D2546&quot;/&gt;&lt;wsp:rsid wsp:val=&quot;000D27EA&quot;/&gt;&lt;wsp:rsid wsp:val=&quot;000D2833&quot;/&gt;&lt;wsp:rsid wsp:val=&quot;000D2838&quot;/&gt;&lt;wsp:rsid wsp:val=&quot;000D2886&quot;/&gt;&lt;wsp:rsid wsp:val=&quot;000D2EF0&quot;/&gt;&lt;wsp:rsid wsp:val=&quot;000D2F21&quot;/&gt;&lt;wsp:rsid wsp:val=&quot;000D3284&quot;/&gt;&lt;wsp:rsid wsp:val=&quot;000D363A&quot;/&gt;&lt;wsp:rsid wsp:val=&quot;000D38F1&quot;/&gt;&lt;wsp:rsid wsp:val=&quot;000D395C&quot;/&gt;&lt;wsp:rsid wsp:val=&quot;000D3B33&quot;/&gt;&lt;wsp:rsid wsp:val=&quot;000D3B86&quot;/&gt;&lt;wsp:rsid wsp:val=&quot;000D3E83&quot;/&gt;&lt;wsp:rsid wsp:val=&quot;000D3F52&quot;/&gt;&lt;wsp:rsid wsp:val=&quot;000D3FD2&quot;/&gt;&lt;wsp:rsid wsp:val=&quot;000D4058&quot;/&gt;&lt;wsp:rsid wsp:val=&quot;000D4082&quot;/&gt;&lt;wsp:rsid wsp:val=&quot;000D4527&quot;/&gt;&lt;wsp:rsid wsp:val=&quot;000D4748&quot;/&gt;&lt;wsp:rsid wsp:val=&quot;000D49BF&quot;/&gt;&lt;wsp:rsid wsp:val=&quot;000D4AD8&quot;/&gt;&lt;wsp:rsid wsp:val=&quot;000D4B56&quot;/&gt;&lt;wsp:rsid wsp:val=&quot;000D4CA9&quot;/&gt;&lt;wsp:rsid wsp:val=&quot;000D4CE2&quot;/&gt;&lt;wsp:rsid wsp:val=&quot;000D4D6F&quot;/&gt;&lt;wsp:rsid wsp:val=&quot;000D4E95&quot;/&gt;&lt;wsp:rsid wsp:val=&quot;000D4E98&quot;/&gt;&lt;wsp:rsid wsp:val=&quot;000D5020&quot;/&gt;&lt;wsp:rsid wsp:val=&quot;000D504F&quot;/&gt;&lt;wsp:rsid wsp:val=&quot;000D56C3&quot;/&gt;&lt;wsp:rsid wsp:val=&quot;000D5738&quot;/&gt;&lt;wsp:rsid wsp:val=&quot;000D59EB&quot;/&gt;&lt;wsp:rsid wsp:val=&quot;000D5B79&quot;/&gt;&lt;wsp:rsid wsp:val=&quot;000D5BF1&quot;/&gt;&lt;wsp:rsid wsp:val=&quot;000D5CB9&quot;/&gt;&lt;wsp:rsid wsp:val=&quot;000D5E6D&quot;/&gt;&lt;wsp:rsid wsp:val=&quot;000D60C0&quot;/&gt;&lt;wsp:rsid wsp:val=&quot;000D62A6&quot;/&gt;&lt;wsp:rsid wsp:val=&quot;000D63A1&quot;/&gt;&lt;wsp:rsid wsp:val=&quot;000D6558&quot;/&gt;&lt;wsp:rsid wsp:val=&quot;000D655D&quot;/&gt;&lt;wsp:rsid wsp:val=&quot;000D656E&quot;/&gt;&lt;wsp:rsid wsp:val=&quot;000D6AA3&quot;/&gt;&lt;wsp:rsid wsp:val=&quot;000D717B&quot;/&gt;&lt;wsp:rsid wsp:val=&quot;000D7232&quot;/&gt;&lt;wsp:rsid wsp:val=&quot;000D72E1&quot;/&gt;&lt;wsp:rsid wsp:val=&quot;000D730D&quot;/&gt;&lt;wsp:rsid wsp:val=&quot;000D75E0&quot;/&gt;&lt;wsp:rsid wsp:val=&quot;000D76DB&quot;/&gt;&lt;wsp:rsid wsp:val=&quot;000D77F8&quot;/&gt;&lt;wsp:rsid wsp:val=&quot;000D789A&quot;/&gt;&lt;wsp:rsid wsp:val=&quot;000D797A&quot;/&gt;&lt;wsp:rsid wsp:val=&quot;000D7ACE&quot;/&gt;&lt;wsp:rsid wsp:val=&quot;000D7F40&quot;/&gt;&lt;wsp:rsid wsp:val=&quot;000E0095&quot;/&gt;&lt;wsp:rsid wsp:val=&quot;000E00FF&quot;/&gt;&lt;wsp:rsid wsp:val=&quot;000E018E&quot;/&gt;&lt;wsp:rsid wsp:val=&quot;000E01B5&quot;/&gt;&lt;wsp:rsid wsp:val=&quot;000E031A&quot;/&gt;&lt;wsp:rsid wsp:val=&quot;000E032C&quot;/&gt;&lt;wsp:rsid wsp:val=&quot;000E0407&quot;/&gt;&lt;wsp:rsid wsp:val=&quot;000E04A1&quot;/&gt;&lt;wsp:rsid wsp:val=&quot;000E0802&quot;/&gt;&lt;wsp:rsid wsp:val=&quot;000E080F&quot;/&gt;&lt;wsp:rsid wsp:val=&quot;000E0833&quot;/&gt;&lt;wsp:rsid wsp:val=&quot;000E08C7&quot;/&gt;&lt;wsp:rsid wsp:val=&quot;000E0949&quot;/&gt;&lt;wsp:rsid wsp:val=&quot;000E09FC&quot;/&gt;&lt;wsp:rsid wsp:val=&quot;000E0A58&quot;/&gt;&lt;wsp:rsid wsp:val=&quot;000E0BCC&quot;/&gt;&lt;wsp:rsid wsp:val=&quot;000E0BF7&quot;/&gt;&lt;wsp:rsid wsp:val=&quot;000E0DD3&quot;/&gt;&lt;wsp:rsid wsp:val=&quot;000E0F19&quot;/&gt;&lt;wsp:rsid wsp:val=&quot;000E0F7C&quot;/&gt;&lt;wsp:rsid wsp:val=&quot;000E1192&quot;/&gt;&lt;wsp:rsid wsp:val=&quot;000E1228&quot;/&gt;&lt;wsp:rsid wsp:val=&quot;000E1672&quot;/&gt;&lt;wsp:rsid wsp:val=&quot;000E1896&quot;/&gt;&lt;wsp:rsid wsp:val=&quot;000E18EA&quot;/&gt;&lt;wsp:rsid wsp:val=&quot;000E18EB&quot;/&gt;&lt;wsp:rsid wsp:val=&quot;000E1934&quot;/&gt;&lt;wsp:rsid wsp:val=&quot;000E1941&quot;/&gt;&lt;wsp:rsid wsp:val=&quot;000E1A7A&quot;/&gt;&lt;wsp:rsid wsp:val=&quot;000E1B8B&quot;/&gt;&lt;wsp:rsid wsp:val=&quot;000E1FC4&quot;/&gt;&lt;wsp:rsid wsp:val=&quot;000E1FE7&quot;/&gt;&lt;wsp:rsid wsp:val=&quot;000E1FF0&quot;/&gt;&lt;wsp:rsid wsp:val=&quot;000E2014&quot;/&gt;&lt;wsp:rsid wsp:val=&quot;000E2052&quot;/&gt;&lt;wsp:rsid wsp:val=&quot;000E23EE&quot;/&gt;&lt;wsp:rsid wsp:val=&quot;000E2407&quot;/&gt;&lt;wsp:rsid wsp:val=&quot;000E2433&quot;/&gt;&lt;wsp:rsid wsp:val=&quot;000E24C0&quot;/&gt;&lt;wsp:rsid wsp:val=&quot;000E2533&quot;/&gt;&lt;wsp:rsid wsp:val=&quot;000E2608&quot;/&gt;&lt;wsp:rsid wsp:val=&quot;000E2743&quot;/&gt;&lt;wsp:rsid wsp:val=&quot;000E28B6&quot;/&gt;&lt;wsp:rsid wsp:val=&quot;000E2D4F&quot;/&gt;&lt;wsp:rsid wsp:val=&quot;000E2D52&quot;/&gt;&lt;wsp:rsid wsp:val=&quot;000E2D54&quot;/&gt;&lt;wsp:rsid wsp:val=&quot;000E2F64&quot;/&gt;&lt;wsp:rsid wsp:val=&quot;000E309C&quot;/&gt;&lt;wsp:rsid wsp:val=&quot;000E34C2&quot;/&gt;&lt;wsp:rsid wsp:val=&quot;000E34C4&quot;/&gt;&lt;wsp:rsid wsp:val=&quot;000E3677&quot;/&gt;&lt;wsp:rsid wsp:val=&quot;000E36E3&quot;/&gt;&lt;wsp:rsid wsp:val=&quot;000E3A59&quot;/&gt;&lt;wsp:rsid wsp:val=&quot;000E3ACB&quot;/&gt;&lt;wsp:rsid wsp:val=&quot;000E3B8E&quot;/&gt;&lt;wsp:rsid wsp:val=&quot;000E3C63&quot;/&gt;&lt;wsp:rsid wsp:val=&quot;000E3D89&quot;/&gt;&lt;wsp:rsid wsp:val=&quot;000E3DE0&quot;/&gt;&lt;wsp:rsid wsp:val=&quot;000E3FDB&quot;/&gt;&lt;wsp:rsid wsp:val=&quot;000E3FE0&quot;/&gt;&lt;wsp:rsid wsp:val=&quot;000E4197&quot;/&gt;&lt;wsp:rsid wsp:val=&quot;000E4240&quot;/&gt;&lt;wsp:rsid wsp:val=&quot;000E4267&quot;/&gt;&lt;wsp:rsid wsp:val=&quot;000E4594&quot;/&gt;&lt;wsp:rsid wsp:val=&quot;000E46A9&quot;/&gt;&lt;wsp:rsid wsp:val=&quot;000E48B6&quot;/&gt;&lt;wsp:rsid wsp:val=&quot;000E4A4A&quot;/&gt;&lt;wsp:rsid wsp:val=&quot;000E4A85&quot;/&gt;&lt;wsp:rsid wsp:val=&quot;000E4CA2&quot;/&gt;&lt;wsp:rsid wsp:val=&quot;000E4DAA&quot;/&gt;&lt;wsp:rsid wsp:val=&quot;000E4DDD&quot;/&gt;&lt;wsp:rsid wsp:val=&quot;000E51ED&quot;/&gt;&lt;wsp:rsid wsp:val=&quot;000E523D&quot;/&gt;&lt;wsp:rsid wsp:val=&quot;000E534B&quot;/&gt;&lt;wsp:rsid wsp:val=&quot;000E546A&quot;/&gt;&lt;wsp:rsid wsp:val=&quot;000E5682&quot;/&gt;&lt;wsp:rsid wsp:val=&quot;000E5881&quot;/&gt;&lt;wsp:rsid wsp:val=&quot;000E5915&quot;/&gt;&lt;wsp:rsid wsp:val=&quot;000E5AF1&quot;/&gt;&lt;wsp:rsid wsp:val=&quot;000E5CAB&quot;/&gt;&lt;wsp:rsid wsp:val=&quot;000E5DB6&quot;/&gt;&lt;wsp:rsid wsp:val=&quot;000E6765&quot;/&gt;&lt;wsp:rsid wsp:val=&quot;000E67F5&quot;/&gt;&lt;wsp:rsid wsp:val=&quot;000E6A10&quot;/&gt;&lt;wsp:rsid wsp:val=&quot;000E6FDF&quot;/&gt;&lt;wsp:rsid wsp:val=&quot;000E70EE&quot;/&gt;&lt;wsp:rsid wsp:val=&quot;000E7255&quot;/&gt;&lt;wsp:rsid wsp:val=&quot;000E73BD&quot;/&gt;&lt;wsp:rsid wsp:val=&quot;000E73F3&quot;/&gt;&lt;wsp:rsid wsp:val=&quot;000E750F&quot;/&gt;&lt;wsp:rsid wsp:val=&quot;000E7A0F&quot;/&gt;&lt;wsp:rsid wsp:val=&quot;000E7D5C&quot;/&gt;&lt;wsp:rsid wsp:val=&quot;000E7E1F&quot;/&gt;&lt;wsp:rsid wsp:val=&quot;000F0026&quot;/&gt;&lt;wsp:rsid wsp:val=&quot;000F0388&quot;/&gt;&lt;wsp:rsid wsp:val=&quot;000F0389&quot;/&gt;&lt;wsp:rsid wsp:val=&quot;000F04D5&quot;/&gt;&lt;wsp:rsid wsp:val=&quot;000F057D&quot;/&gt;&lt;wsp:rsid wsp:val=&quot;000F07B1&quot;/&gt;&lt;wsp:rsid wsp:val=&quot;000F0952&quot;/&gt;&lt;wsp:rsid wsp:val=&quot;000F0CF8&quot;/&gt;&lt;wsp:rsid wsp:val=&quot;000F0D0B&quot;/&gt;&lt;wsp:rsid wsp:val=&quot;000F0E01&quot;/&gt;&lt;wsp:rsid wsp:val=&quot;000F0E9B&quot;/&gt;&lt;wsp:rsid wsp:val=&quot;000F1206&quot;/&gt;&lt;wsp:rsid wsp:val=&quot;000F141F&quot;/&gt;&lt;wsp:rsid wsp:val=&quot;000F1531&quot;/&gt;&lt;wsp:rsid wsp:val=&quot;000F15F8&quot;/&gt;&lt;wsp:rsid wsp:val=&quot;000F1A8F&quot;/&gt;&lt;wsp:rsid wsp:val=&quot;000F1E21&quot;/&gt;&lt;wsp:rsid wsp:val=&quot;000F1FFA&quot;/&gt;&lt;wsp:rsid wsp:val=&quot;000F231F&quot;/&gt;&lt;wsp:rsid wsp:val=&quot;000F249A&quot;/&gt;&lt;wsp:rsid wsp:val=&quot;000F25F7&quot;/&gt;&lt;wsp:rsid wsp:val=&quot;000F264C&quot;/&gt;&lt;wsp:rsid wsp:val=&quot;000F26F5&quot;/&gt;&lt;wsp:rsid wsp:val=&quot;000F2888&quot;/&gt;&lt;wsp:rsid wsp:val=&quot;000F2969&quot;/&gt;&lt;wsp:rsid wsp:val=&quot;000F2D54&quot;/&gt;&lt;wsp:rsid wsp:val=&quot;000F2ED1&quot;/&gt;&lt;wsp:rsid wsp:val=&quot;000F301A&quot;/&gt;&lt;wsp:rsid wsp:val=&quot;000F33FC&quot;/&gt;&lt;wsp:rsid wsp:val=&quot;000F34C7&quot;/&gt;&lt;wsp:rsid wsp:val=&quot;000F37E9&quot;/&gt;&lt;wsp:rsid wsp:val=&quot;000F380D&quot;/&gt;&lt;wsp:rsid wsp:val=&quot;000F3989&quot;/&gt;&lt;wsp:rsid wsp:val=&quot;000F3C92&quot;/&gt;&lt;wsp:rsid wsp:val=&quot;000F406D&quot;/&gt;&lt;wsp:rsid wsp:val=&quot;000F42EF&quot;/&gt;&lt;wsp:rsid wsp:val=&quot;000F4577&quot;/&gt;&lt;wsp:rsid wsp:val=&quot;000F4612&quot;/&gt;&lt;wsp:rsid wsp:val=&quot;000F474A&quot;/&gt;&lt;wsp:rsid wsp:val=&quot;000F47E9&quot;/&gt;&lt;wsp:rsid wsp:val=&quot;000F48F0&quot;/&gt;&lt;wsp:rsid wsp:val=&quot;000F4E1E&quot;/&gt;&lt;wsp:rsid wsp:val=&quot;000F5025&quot;/&gt;&lt;wsp:rsid wsp:val=&quot;000F51D5&quot;/&gt;&lt;wsp:rsid wsp:val=&quot;000F52FD&quot;/&gt;&lt;wsp:rsid wsp:val=&quot;000F531E&quot;/&gt;&lt;wsp:rsid wsp:val=&quot;000F53EF&quot;/&gt;&lt;wsp:rsid wsp:val=&quot;000F5661&quot;/&gt;&lt;wsp:rsid wsp:val=&quot;000F583B&quot;/&gt;&lt;wsp:rsid wsp:val=&quot;000F5879&quot;/&gt;&lt;wsp:rsid wsp:val=&quot;000F5980&quot;/&gt;&lt;wsp:rsid wsp:val=&quot;000F5D62&quot;/&gt;&lt;wsp:rsid wsp:val=&quot;000F6396&quot;/&gt;&lt;wsp:rsid wsp:val=&quot;000F6686&quot;/&gt;&lt;wsp:rsid wsp:val=&quot;000F6BCC&quot;/&gt;&lt;wsp:rsid wsp:val=&quot;000F6D75&quot;/&gt;&lt;wsp:rsid wsp:val=&quot;000F7143&quot;/&gt;&lt;wsp:rsid wsp:val=&quot;000F7256&quot;/&gt;&lt;wsp:rsid wsp:val=&quot;000F7601&quot;/&gt;&lt;wsp:rsid wsp:val=&quot;000F7656&quot;/&gt;&lt;wsp:rsid wsp:val=&quot;000F767D&quot;/&gt;&lt;wsp:rsid wsp:val=&quot;000F797D&quot;/&gt;&lt;wsp:rsid wsp:val=&quot;000F7BEF&quot;/&gt;&lt;wsp:rsid wsp:val=&quot;000F7C85&quot;/&gt;&lt;wsp:rsid wsp:val=&quot;000F7DF4&quot;/&gt;&lt;wsp:rsid wsp:val=&quot;000F7E19&quot;/&gt;&lt;wsp:rsid wsp:val=&quot;000F7E73&quot;/&gt;&lt;wsp:rsid wsp:val=&quot;000F7F57&quot;/&gt;&lt;wsp:rsid wsp:val=&quot;00100269&quot;/&gt;&lt;wsp:rsid wsp:val=&quot;001004B6&quot;/&gt;&lt;wsp:rsid wsp:val=&quot;00100579&quot;/&gt;&lt;wsp:rsid wsp:val=&quot;0010059A&quot;/&gt;&lt;wsp:rsid wsp:val=&quot;00100819&quot;/&gt;&lt;wsp:rsid wsp:val=&quot;00100862&quot;/&gt;&lt;wsp:rsid wsp:val=&quot;001009AE&quot;/&gt;&lt;wsp:rsid wsp:val=&quot;00100DA8&quot;/&gt;&lt;wsp:rsid wsp:val=&quot;00101076&quot;/&gt;&lt;wsp:rsid wsp:val=&quot;001010BF&quot;/&gt;&lt;wsp:rsid wsp:val=&quot;00101124&quot;/&gt;&lt;wsp:rsid wsp:val=&quot;001013E9&quot;/&gt;&lt;wsp:rsid wsp:val=&quot;00101455&quot;/&gt;&lt;wsp:rsid wsp:val=&quot;00101730&quot;/&gt;&lt;wsp:rsid wsp:val=&quot;00101793&quot;/&gt;&lt;wsp:rsid wsp:val=&quot;00101844&quot;/&gt;&lt;wsp:rsid wsp:val=&quot;00101AE9&quot;/&gt;&lt;wsp:rsid wsp:val=&quot;00101C73&quot;/&gt;&lt;wsp:rsid wsp:val=&quot;00101C75&quot;/&gt;&lt;wsp:rsid wsp:val=&quot;00101D4F&quot;/&gt;&lt;wsp:rsid wsp:val=&quot;00101E16&quot;/&gt;&lt;wsp:rsid wsp:val=&quot;00101EEF&quot;/&gt;&lt;wsp:rsid wsp:val=&quot;00101FF8&quot;/&gt;&lt;wsp:rsid wsp:val=&quot;00102042&quot;/&gt;&lt;wsp:rsid wsp:val=&quot;001020FD&quot;/&gt;&lt;wsp:rsid wsp:val=&quot;00102388&quot;/&gt;&lt;wsp:rsid wsp:val=&quot;00102746&quot;/&gt;&lt;wsp:rsid wsp:val=&quot;00102A1D&quot;/&gt;&lt;wsp:rsid wsp:val=&quot;00102B5C&quot;/&gt;&lt;wsp:rsid wsp:val=&quot;00102BD0&quot;/&gt;&lt;wsp:rsid wsp:val=&quot;00102CA8&quot;/&gt;&lt;wsp:rsid wsp:val=&quot;001030C2&quot;/&gt;&lt;wsp:rsid wsp:val=&quot;0010317E&quot;/&gt;&lt;wsp:rsid wsp:val=&quot;001033AC&quot;/&gt;&lt;wsp:rsid wsp:val=&quot;001034BA&quot;/&gt;&lt;wsp:rsid wsp:val=&quot;001036A7&quot;/&gt;&lt;wsp:rsid wsp:val=&quot;001037F4&quot;/&gt;&lt;wsp:rsid wsp:val=&quot;00103945&quot;/&gt;&lt;wsp:rsid wsp:val=&quot;00103946&quot;/&gt;&lt;wsp:rsid wsp:val=&quot;00103B3B&quot;/&gt;&lt;wsp:rsid wsp:val=&quot;00103BD6&quot;/&gt;&lt;wsp:rsid wsp:val=&quot;00103C6C&quot;/&gt;&lt;wsp:rsid wsp:val=&quot;00103E3A&quot;/&gt;&lt;wsp:rsid wsp:val=&quot;00103EB6&quot;/&gt;&lt;wsp:rsid wsp:val=&quot;00103F4B&quot;/&gt;&lt;wsp:rsid wsp:val=&quot;00103FDC&quot;/&gt;&lt;wsp:rsid wsp:val=&quot;001048A1&quot;/&gt;&lt;wsp:rsid wsp:val=&quot;00104BA8&quot;/&gt;&lt;wsp:rsid wsp:val=&quot;00104E5D&quot;/&gt;&lt;wsp:rsid wsp:val=&quot;00104EAE&quot;/&gt;&lt;wsp:rsid wsp:val=&quot;001051C2&quot;/&gt;&lt;wsp:rsid wsp:val=&quot;00105252&quot;/&gt;&lt;wsp:rsid wsp:val=&quot;00105685&quot;/&gt;&lt;wsp:rsid wsp:val=&quot;001058EE&quot;/&gt;&lt;wsp:rsid wsp:val=&quot;00105BBE&quot;/&gt;&lt;wsp:rsid wsp:val=&quot;00105CD0&quot;/&gt;&lt;wsp:rsid wsp:val=&quot;00105F08&quot;/&gt;&lt;wsp:rsid wsp:val=&quot;001064A3&quot;/&gt;&lt;wsp:rsid wsp:val=&quot;00106516&quot;/&gt;&lt;wsp:rsid wsp:val=&quot;001066AF&quot;/&gt;&lt;wsp:rsid wsp:val=&quot;0010670D&quot;/&gt;&lt;wsp:rsid wsp:val=&quot;00106904&quot;/&gt;&lt;wsp:rsid wsp:val=&quot;00106ACF&quot;/&gt;&lt;wsp:rsid wsp:val=&quot;00106B84&quot;/&gt;&lt;wsp:rsid wsp:val=&quot;00106EA8&quot;/&gt;&lt;wsp:rsid wsp:val=&quot;00106FB3&quot;/&gt;&lt;wsp:rsid wsp:val=&quot;00107039&quot;/&gt;&lt;wsp:rsid wsp:val=&quot;00107151&quot;/&gt;&lt;wsp:rsid wsp:val=&quot;00107208&quot;/&gt;&lt;wsp:rsid wsp:val=&quot;00107248&quot;/&gt;&lt;wsp:rsid wsp:val=&quot;00107485&quot;/&gt;&lt;wsp:rsid wsp:val=&quot;001075F9&quot;/&gt;&lt;wsp:rsid wsp:val=&quot;001076DF&quot;/&gt;&lt;wsp:rsid wsp:val=&quot;0010773C&quot;/&gt;&lt;wsp:rsid wsp:val=&quot;00107882&quot;/&gt;&lt;wsp:rsid wsp:val=&quot;00107C61&quot;/&gt;&lt;wsp:rsid wsp:val=&quot;00107D5D&quot;/&gt;&lt;wsp:rsid wsp:val=&quot;00107EFC&quot;/&gt;&lt;wsp:rsid wsp:val=&quot;00107FDA&quot;/&gt;&lt;wsp:rsid wsp:val=&quot;0011012A&quot;/&gt;&lt;wsp:rsid wsp:val=&quot;001105AE&quot;/&gt;&lt;wsp:rsid wsp:val=&quot;001105E4&quot;/&gt;&lt;wsp:rsid wsp:val=&quot;00110635&quot;/&gt;&lt;wsp:rsid wsp:val=&quot;001109CE&quot;/&gt;&lt;wsp:rsid wsp:val=&quot;00110AA2&quot;/&gt;&lt;wsp:rsid wsp:val=&quot;00110AFA&quot;/&gt;&lt;wsp:rsid wsp:val=&quot;00110CB2&quot;/&gt;&lt;wsp:rsid wsp:val=&quot;00110CF2&quot;/&gt;&lt;wsp:rsid wsp:val=&quot;00110EAB&quot;/&gt;&lt;wsp:rsid wsp:val=&quot;00110FB8&quot;/&gt;&lt;wsp:rsid wsp:val=&quot;0011110F&quot;/&gt;&lt;wsp:rsid wsp:val=&quot;00111254&quot;/&gt;&lt;wsp:rsid wsp:val=&quot;001115AB&quot;/&gt;&lt;wsp:rsid wsp:val=&quot;0011160F&quot;/&gt;&lt;wsp:rsid wsp:val=&quot;00111ABB&quot;/&gt;&lt;wsp:rsid wsp:val=&quot;00111B46&quot;/&gt;&lt;wsp:rsid wsp:val=&quot;00111B52&quot;/&gt;&lt;wsp:rsid wsp:val=&quot;0011210B&quot;/&gt;&lt;wsp:rsid wsp:val=&quot;00112296&quot;/&gt;&lt;wsp:rsid wsp:val=&quot;001123A6&quot;/&gt;&lt;wsp:rsid wsp:val=&quot;00112916&quot;/&gt;&lt;wsp:rsid wsp:val=&quot;00112A0C&quot;/&gt;&lt;wsp:rsid wsp:val=&quot;00112A60&quot;/&gt;&lt;wsp:rsid wsp:val=&quot;00112E14&quot;/&gt;&lt;wsp:rsid wsp:val=&quot;001135C2&quot;/&gt;&lt;wsp:rsid wsp:val=&quot;00113715&quot;/&gt;&lt;wsp:rsid wsp:val=&quot;00113E2F&quot;/&gt;&lt;wsp:rsid wsp:val=&quot;00113FFF&quot;/&gt;&lt;wsp:rsid wsp:val=&quot;00114033&quot;/&gt;&lt;wsp:rsid wsp:val=&quot;001140A0&quot;/&gt;&lt;wsp:rsid wsp:val=&quot;00114311&quot;/&gt;&lt;wsp:rsid wsp:val=&quot;00114557&quot;/&gt;&lt;wsp:rsid wsp:val=&quot;001145D3&quot;/&gt;&lt;wsp:rsid wsp:val=&quot;00114688&quot;/&gt;&lt;wsp:rsid wsp:val=&quot;001148E6&quot;/&gt;&lt;wsp:rsid wsp:val=&quot;00114935&quot;/&gt;&lt;wsp:rsid wsp:val=&quot;00114D9E&quot;/&gt;&lt;wsp:rsid wsp:val=&quot;00114DE4&quot;/&gt;&lt;wsp:rsid wsp:val=&quot;00114F69&quot;/&gt;&lt;wsp:rsid wsp:val=&quot;00115115&quot;/&gt;&lt;wsp:rsid wsp:val=&quot;0011522C&quot;/&gt;&lt;wsp:rsid wsp:val=&quot;001152A7&quot;/&gt;&lt;wsp:rsid wsp:val=&quot;0011532B&quot;/&gt;&lt;wsp:rsid wsp:val=&quot;001154CC&quot;/&gt;&lt;wsp:rsid wsp:val=&quot;001157D7&quot;/&gt;&lt;wsp:rsid wsp:val=&quot;001157E5&quot;/&gt;&lt;wsp:rsid wsp:val=&quot;001159CE&quot;/&gt;&lt;wsp:rsid wsp:val=&quot;00115B16&quot;/&gt;&lt;wsp:rsid wsp:val=&quot;001160AB&quot;/&gt;&lt;wsp:rsid wsp:val=&quot;00116298&quot;/&gt;&lt;wsp:rsid wsp:val=&quot;001163BB&quot;/&gt;&lt;wsp:rsid wsp:val=&quot;001163E2&quot;/&gt;&lt;wsp:rsid wsp:val=&quot;001164EB&quot;/&gt;&lt;wsp:rsid wsp:val=&quot;00116520&quot;/&gt;&lt;wsp:rsid wsp:val=&quot;00116530&quot;/&gt;&lt;wsp:rsid wsp:val=&quot;0011674F&quot;/&gt;&lt;wsp:rsid wsp:val=&quot;0011687B&quot;/&gt;&lt;wsp:rsid wsp:val=&quot;00116D9D&quot;/&gt;&lt;wsp:rsid wsp:val=&quot;00116EDC&quot;/&gt;&lt;wsp:rsid wsp:val=&quot;00116FB5&quot;/&gt;&lt;wsp:rsid wsp:val=&quot;001170C6&quot;/&gt;&lt;wsp:rsid wsp:val=&quot;00117146&quot;/&gt;&lt;wsp:rsid wsp:val=&quot;001174C3&quot;/&gt;&lt;wsp:rsid wsp:val=&quot;00117809&quot;/&gt;&lt;wsp:rsid wsp:val=&quot;00117AA3&quot;/&gt;&lt;wsp:rsid wsp:val=&quot;00120185&quot;/&gt;&lt;wsp:rsid wsp:val=&quot;001201F1&quot;/&gt;&lt;wsp:rsid wsp:val=&quot;00120212&quot;/&gt;&lt;wsp:rsid wsp:val=&quot;001204DD&quot;/&gt;&lt;wsp:rsid wsp:val=&quot;00120505&quot;/&gt;&lt;wsp:rsid wsp:val=&quot;00120582&quot;/&gt;&lt;wsp:rsid wsp:val=&quot;001208DF&quot;/&gt;&lt;wsp:rsid wsp:val=&quot;00120AE2&quot;/&gt;&lt;wsp:rsid wsp:val=&quot;00120B16&quot;/&gt;&lt;wsp:rsid wsp:val=&quot;00120B3A&quot;/&gt;&lt;wsp:rsid wsp:val=&quot;001216A8&quot;/&gt;&lt;wsp:rsid wsp:val=&quot;00121B8B&quot;/&gt;&lt;wsp:rsid wsp:val=&quot;00121BDC&quot;/&gt;&lt;wsp:rsid wsp:val=&quot;00121E58&quot;/&gt;&lt;wsp:rsid wsp:val=&quot;00121F49&quot;/&gt;&lt;wsp:rsid wsp:val=&quot;00121FC5&quot;/&gt;&lt;wsp:rsid wsp:val=&quot;00122145&quot;/&gt;&lt;wsp:rsid wsp:val=&quot;00122177&quot;/&gt;&lt;wsp:rsid wsp:val=&quot;00122461&quot;/&gt;&lt;wsp:rsid wsp:val=&quot;0012248D&quot;/&gt;&lt;wsp:rsid wsp:val=&quot;00122593&quot;/&gt;&lt;wsp:rsid wsp:val=&quot;00122845&quot;/&gt;&lt;wsp:rsid wsp:val=&quot;00122C65&quot;/&gt;&lt;wsp:rsid wsp:val=&quot;00122C7D&quot;/&gt;&lt;wsp:rsid wsp:val=&quot;00122C98&quot;/&gt;&lt;wsp:rsid wsp:val=&quot;00122EF7&quot;/&gt;&lt;wsp:rsid wsp:val=&quot;001232F6&quot;/&gt;&lt;wsp:rsid wsp:val=&quot;00123747&quot;/&gt;&lt;wsp:rsid wsp:val=&quot;001239ED&quot;/&gt;&lt;wsp:rsid wsp:val=&quot;00123A8B&quot;/&gt;&lt;wsp:rsid wsp:val=&quot;00123C63&quot;/&gt;&lt;wsp:rsid wsp:val=&quot;00123F83&quot;/&gt;&lt;wsp:rsid wsp:val=&quot;00124350&quot;/&gt;&lt;wsp:rsid wsp:val=&quot;00124409&quot;/&gt;&lt;wsp:rsid wsp:val=&quot;001244FB&quot;/&gt;&lt;wsp:rsid wsp:val=&quot;001245BA&quot;/&gt;&lt;wsp:rsid wsp:val=&quot;001245D2&quot;/&gt;&lt;wsp:rsid wsp:val=&quot;0012463F&quot;/&gt;&lt;wsp:rsid wsp:val=&quot;00124D21&quot;/&gt;&lt;wsp:rsid wsp:val=&quot;00124D4A&quot;/&gt;&lt;wsp:rsid wsp:val=&quot;001256BF&quot;/&gt;&lt;wsp:rsid wsp:val=&quot;0012572A&quot;/&gt;&lt;wsp:rsid wsp:val=&quot;001257A5&quot;/&gt;&lt;wsp:rsid wsp:val=&quot;00125919&quot;/&gt;&lt;wsp:rsid wsp:val=&quot;00125930&quot;/&gt;&lt;wsp:rsid wsp:val=&quot;00125B16&quot;/&gt;&lt;wsp:rsid wsp:val=&quot;00125C80&quot;/&gt;&lt;wsp:rsid wsp:val=&quot;00125E24&quot;/&gt;&lt;wsp:rsid wsp:val=&quot;00125E66&quot;/&gt;&lt;wsp:rsid wsp:val=&quot;00125EC3&quot;/&gt;&lt;wsp:rsid wsp:val=&quot;00125F34&quot;/&gt;&lt;wsp:rsid wsp:val=&quot;001260E6&quot;/&gt;&lt;wsp:rsid wsp:val=&quot;00126161&quot;/&gt;&lt;wsp:rsid wsp:val=&quot;001266F5&quot;/&gt;&lt;wsp:rsid wsp:val=&quot;00126804&quot;/&gt;&lt;wsp:rsid wsp:val=&quot;001268BC&quot;/&gt;&lt;wsp:rsid wsp:val=&quot;00126911&quot;/&gt;&lt;wsp:rsid wsp:val=&quot;00126982&quot;/&gt;&lt;wsp:rsid wsp:val=&quot;00126BD0&quot;/&gt;&lt;wsp:rsid wsp:val=&quot;00126CB3&quot;/&gt;&lt;wsp:rsid wsp:val=&quot;00126F39&quot;/&gt;&lt;wsp:rsid wsp:val=&quot;00126F54&quot;/&gt;&lt;wsp:rsid wsp:val=&quot;001272DD&quot;/&gt;&lt;wsp:rsid wsp:val=&quot;00127332&quot;/&gt;&lt;wsp:rsid wsp:val=&quot;00127554&quot;/&gt;&lt;wsp:rsid wsp:val=&quot;00127558&quot;/&gt;&lt;wsp:rsid wsp:val=&quot;00127590&quot;/&gt;&lt;wsp:rsid wsp:val=&quot;001277BF&quot;/&gt;&lt;wsp:rsid wsp:val=&quot;001278D8&quot;/&gt;&lt;wsp:rsid wsp:val=&quot;00127A78&quot;/&gt;&lt;wsp:rsid wsp:val=&quot;00127BA1&quot;/&gt;&lt;wsp:rsid wsp:val=&quot;00127E2C&quot;/&gt;&lt;wsp:rsid wsp:val=&quot;00127ECE&quot;/&gt;&lt;wsp:rsid wsp:val=&quot;00127F40&quot;/&gt;&lt;wsp:rsid wsp:val=&quot;0013004B&quot;/&gt;&lt;wsp:rsid wsp:val=&quot;00130199&quot;/&gt;&lt;wsp:rsid wsp:val=&quot;0013019F&quot;/&gt;&lt;wsp:rsid wsp:val=&quot;0013041B&quot;/&gt;&lt;wsp:rsid wsp:val=&quot;001304EB&quot;/&gt;&lt;wsp:rsid wsp:val=&quot;001305F2&quot;/&gt;&lt;wsp:rsid wsp:val=&quot;001305F3&quot;/&gt;&lt;wsp:rsid wsp:val=&quot;001309B4&quot;/&gt;&lt;wsp:rsid wsp:val=&quot;00130B04&quot;/&gt;&lt;wsp:rsid wsp:val=&quot;00130C0D&quot;/&gt;&lt;wsp:rsid wsp:val=&quot;00130C17&quot;/&gt;&lt;wsp:rsid wsp:val=&quot;00130C25&quot;/&gt;&lt;wsp:rsid wsp:val=&quot;00130D4E&quot;/&gt;&lt;wsp:rsid wsp:val=&quot;00130E18&quot;/&gt;&lt;wsp:rsid wsp:val=&quot;00130E6F&quot;/&gt;&lt;wsp:rsid wsp:val=&quot;00130F48&quot;/&gt;&lt;wsp:rsid wsp:val=&quot;0013109F&quot;/&gt;&lt;wsp:rsid wsp:val=&quot;00131600&quot;/&gt;&lt;wsp:rsid wsp:val=&quot;001317E2&quot;/&gt;&lt;wsp:rsid wsp:val=&quot;0013183C&quot;/&gt;&lt;wsp:rsid wsp:val=&quot;00131A3F&quot;/&gt;&lt;wsp:rsid wsp:val=&quot;00131F96&quot;/&gt;&lt;wsp:rsid wsp:val=&quot;00132297&quot;/&gt;&lt;wsp:rsid wsp:val=&quot;00132333&quot;/&gt;&lt;wsp:rsid wsp:val=&quot;001324E9&quot;/&gt;&lt;wsp:rsid wsp:val=&quot;001325EE&quot;/&gt;&lt;wsp:rsid wsp:val=&quot;00132746&quot;/&gt;&lt;wsp:rsid wsp:val=&quot;00132821&quot;/&gt;&lt;wsp:rsid wsp:val=&quot;00132881&quot;/&gt;&lt;wsp:rsid wsp:val=&quot;001328B6&quot;/&gt;&lt;wsp:rsid wsp:val=&quot;00132991&quot;/&gt;&lt;wsp:rsid wsp:val=&quot;001329A4&quot;/&gt;&lt;wsp:rsid wsp:val=&quot;00132E25&quot;/&gt;&lt;wsp:rsid wsp:val=&quot;00132E3E&quot;/&gt;&lt;wsp:rsid wsp:val=&quot;0013303B&quot;/&gt;&lt;wsp:rsid wsp:val=&quot;00133165&quot;/&gt;&lt;wsp:rsid wsp:val=&quot;001333FC&quot;/&gt;&lt;wsp:rsid wsp:val=&quot;00133BAF&quot;/&gt;&lt;wsp:rsid wsp:val=&quot;001341A4&quot;/&gt;&lt;wsp:rsid wsp:val=&quot;00134522&quot;/&gt;&lt;wsp:rsid wsp:val=&quot;00134523&quot;/&gt;&lt;wsp:rsid wsp:val=&quot;00134564&quot;/&gt;&lt;wsp:rsid wsp:val=&quot;00134574&quot;/&gt;&lt;wsp:rsid wsp:val=&quot;001345A4&quot;/&gt;&lt;wsp:rsid wsp:val=&quot;001347EC&quot;/&gt;&lt;wsp:rsid wsp:val=&quot;0013480A&quot;/&gt;&lt;wsp:rsid wsp:val=&quot;00134B17&quot;/&gt;&lt;wsp:rsid wsp:val=&quot;00134F81&quot;/&gt;&lt;wsp:rsid wsp:val=&quot;0013511E&quot;/&gt;&lt;wsp:rsid wsp:val=&quot;00135264&quot;/&gt;&lt;wsp:rsid wsp:val=&quot;001353E4&quot;/&gt;&lt;wsp:rsid wsp:val=&quot;00135637&quot;/&gt;&lt;wsp:rsid wsp:val=&quot;00135728&quot;/&gt;&lt;wsp:rsid wsp:val=&quot;0013594A&quot;/&gt;&lt;wsp:rsid wsp:val=&quot;0013598C&quot;/&gt;&lt;wsp:rsid wsp:val=&quot;00135B82&quot;/&gt;&lt;wsp:rsid wsp:val=&quot;00135D61&quot;/&gt;&lt;wsp:rsid wsp:val=&quot;00135F67&quot;/&gt;&lt;wsp:rsid wsp:val=&quot;00135F7A&quot;/&gt;&lt;wsp:rsid wsp:val=&quot;00135FF1&quot;/&gt;&lt;wsp:rsid wsp:val=&quot;00136061&quot;/&gt;&lt;wsp:rsid wsp:val=&quot;00136237&quot;/&gt;&lt;wsp:rsid wsp:val=&quot;001362CC&quot;/&gt;&lt;wsp:rsid wsp:val=&quot;001362DA&quot;/&gt;&lt;wsp:rsid wsp:val=&quot;001363F9&quot;/&gt;&lt;wsp:rsid wsp:val=&quot;0013651F&quot;/&gt;&lt;wsp:rsid wsp:val=&quot;001366E2&quot;/&gt;&lt;wsp:rsid wsp:val=&quot;00136CD7&quot;/&gt;&lt;wsp:rsid wsp:val=&quot;00136D45&quot;/&gt;&lt;wsp:rsid wsp:val=&quot;00136DFA&quot;/&gt;&lt;wsp:rsid wsp:val=&quot;00136E6A&quot;/&gt;&lt;wsp:rsid wsp:val=&quot;00137124&quot;/&gt;&lt;wsp:rsid wsp:val=&quot;00137265&quot;/&gt;&lt;wsp:rsid wsp:val=&quot;00137279&quot;/&gt;&lt;wsp:rsid wsp:val=&quot;001372C4&quot;/&gt;&lt;wsp:rsid wsp:val=&quot;001373AB&quot;/&gt;&lt;wsp:rsid wsp:val=&quot;0013761E&quot;/&gt;&lt;wsp:rsid wsp:val=&quot;00137661&quot;/&gt;&lt;wsp:rsid wsp:val=&quot;00137B4D&quot;/&gt;&lt;wsp:rsid wsp:val=&quot;00137F84&quot;/&gt;&lt;wsp:rsid wsp:val=&quot;00137F9A&quot;/&gt;&lt;wsp:rsid wsp:val=&quot;001407D4&quot;/&gt;&lt;wsp:rsid wsp:val=&quot;00140A69&quot;/&gt;&lt;wsp:rsid wsp:val=&quot;00140D8A&quot;/&gt;&lt;wsp:rsid wsp:val=&quot;0014118E&quot;/&gt;&lt;wsp:rsid wsp:val=&quot;001411B7&quot;/&gt;&lt;wsp:rsid wsp:val=&quot;001412A5&quot;/&gt;&lt;wsp:rsid wsp:val=&quot;00141559&quot;/&gt;&lt;wsp:rsid wsp:val=&quot;0014165D&quot;/&gt;&lt;wsp:rsid wsp:val=&quot;00141786&quot;/&gt;&lt;wsp:rsid wsp:val=&quot;001418E9&quot;/&gt;&lt;wsp:rsid wsp:val=&quot;00141A79&quot;/&gt;&lt;wsp:rsid wsp:val=&quot;00141DDD&quot;/&gt;&lt;wsp:rsid wsp:val=&quot;00142075&quot;/&gt;&lt;wsp:rsid wsp:val=&quot;001420CF&quot;/&gt;&lt;wsp:rsid wsp:val=&quot;001421AE&quot;/&gt;&lt;wsp:rsid wsp:val=&quot;0014271E&quot;/&gt;&lt;wsp:rsid wsp:val=&quot;001427D6&quot;/&gt;&lt;wsp:rsid wsp:val=&quot;0014295F&quot;/&gt;&lt;wsp:rsid wsp:val=&quot;00142AE8&quot;/&gt;&lt;wsp:rsid wsp:val=&quot;00142B06&quot;/&gt;&lt;wsp:rsid wsp:val=&quot;00142D3B&quot;/&gt;&lt;wsp:rsid wsp:val=&quot;00142D56&quot;/&gt;&lt;wsp:rsid wsp:val=&quot;00142E79&quot;/&gt;&lt;wsp:rsid wsp:val=&quot;00142EB2&quot;/&gt;&lt;wsp:rsid wsp:val=&quot;00142F59&quot;/&gt;&lt;wsp:rsid wsp:val=&quot;00143042&quot;/&gt;&lt;wsp:rsid wsp:val=&quot;00143313&quot;/&gt;&lt;wsp:rsid wsp:val=&quot;00143696&quot;/&gt;&lt;wsp:rsid wsp:val=&quot;00143B36&quot;/&gt;&lt;wsp:rsid wsp:val=&quot;00143C88&quot;/&gt;&lt;wsp:rsid wsp:val=&quot;00143C8A&quot;/&gt;&lt;wsp:rsid wsp:val=&quot;001441B7&quot;/&gt;&lt;wsp:rsid wsp:val=&quot;00144435&quot;/&gt;&lt;wsp:rsid wsp:val=&quot;00144741&quot;/&gt;&lt;wsp:rsid wsp:val=&quot;0014489E&quot;/&gt;&lt;wsp:rsid wsp:val=&quot;001449A3&quot;/&gt;&lt;wsp:rsid wsp:val=&quot;00144A5C&quot;/&gt;&lt;wsp:rsid wsp:val=&quot;00144C9D&quot;/&gt;&lt;wsp:rsid wsp:val=&quot;00144DAB&quot;/&gt;&lt;wsp:rsid wsp:val=&quot;0014510E&quot;/&gt;&lt;wsp:rsid wsp:val=&quot;0014532B&quot;/&gt;&lt;wsp:rsid wsp:val=&quot;00145331&quot;/&gt;&lt;wsp:rsid wsp:val=&quot;00145408&quot;/&gt;&lt;wsp:rsid wsp:val=&quot;0014551A&quot;/&gt;&lt;wsp:rsid wsp:val=&quot;0014555E&quot;/&gt;&lt;wsp:rsid wsp:val=&quot;001458CD&quot;/&gt;&lt;wsp:rsid wsp:val=&quot;001458E1&quot;/&gt;&lt;wsp:rsid wsp:val=&quot;00145C56&quot;/&gt;&lt;wsp:rsid wsp:val=&quot;00145D17&quot;/&gt;&lt;wsp:rsid wsp:val=&quot;00145D4D&quot;/&gt;&lt;wsp:rsid wsp:val=&quot;00145E48&quot;/&gt;&lt;wsp:rsid wsp:val=&quot;0014611C&quot;/&gt;&lt;wsp:rsid wsp:val=&quot;00146228&quot;/&gt;&lt;wsp:rsid wsp:val=&quot;0014631C&quot;/&gt;&lt;wsp:rsid wsp:val=&quot;00146355&quot;/&gt;&lt;wsp:rsid wsp:val=&quot;0014636A&quot;/&gt;&lt;wsp:rsid wsp:val=&quot;001464C0&quot;/&gt;&lt;wsp:rsid wsp:val=&quot;001464E8&quot;/&gt;&lt;wsp:rsid wsp:val=&quot;0014660E&quot;/&gt;&lt;wsp:rsid wsp:val=&quot;00146622&quot;/&gt;&lt;wsp:rsid wsp:val=&quot;00146960&quot;/&gt;&lt;wsp:rsid wsp:val=&quot;00146974&quot;/&gt;&lt;wsp:rsid wsp:val=&quot;00146AF3&quot;/&gt;&lt;wsp:rsid wsp:val=&quot;00146DCE&quot;/&gt;&lt;wsp:rsid wsp:val=&quot;001470D5&quot;/&gt;&lt;wsp:rsid wsp:val=&quot;001470F6&quot;/&gt;&lt;wsp:rsid wsp:val=&quot;0014724E&quot;/&gt;&lt;wsp:rsid wsp:val=&quot;0014730C&quot;/&gt;&lt;wsp:rsid wsp:val=&quot;00147321&quot;/&gt;&lt;wsp:rsid wsp:val=&quot;00147355&quot;/&gt;&lt;wsp:rsid wsp:val=&quot;00147540&quot;/&gt;&lt;wsp:rsid wsp:val=&quot;00147695&quot;/&gt;&lt;wsp:rsid wsp:val=&quot;00147763&quot;/&gt;&lt;wsp:rsid wsp:val=&quot;001477C7&quot;/&gt;&lt;wsp:rsid wsp:val=&quot;001477E3&quot;/&gt;&lt;wsp:rsid wsp:val=&quot;00147947&quot;/&gt;&lt;wsp:rsid wsp:val=&quot;00147A08&quot;/&gt;&lt;wsp:rsid wsp:val=&quot;00147A1F&quot;/&gt;&lt;wsp:rsid wsp:val=&quot;00147B56&quot;/&gt;&lt;wsp:rsid wsp:val=&quot;00147B93&quot;/&gt;&lt;wsp:rsid wsp:val=&quot;00147CE3&quot;/&gt;&lt;wsp:rsid wsp:val=&quot;00147D70&quot;/&gt;&lt;wsp:rsid wsp:val=&quot;00147F56&quot;/&gt;&lt;wsp:rsid wsp:val=&quot;001500FF&quot;/&gt;&lt;wsp:rsid wsp:val=&quot;0015026A&quot;/&gt;&lt;wsp:rsid wsp:val=&quot;001504AC&quot;/&gt;&lt;wsp:rsid wsp:val=&quot;00150550&quot;/&gt;&lt;wsp:rsid wsp:val=&quot;00150628&quot;/&gt;&lt;wsp:rsid wsp:val=&quot;00150A6B&quot;/&gt;&lt;wsp:rsid wsp:val=&quot;00150AF4&quot;/&gt;&lt;wsp:rsid wsp:val=&quot;00150CF0&quot;/&gt;&lt;wsp:rsid wsp:val=&quot;00150D05&quot;/&gt;&lt;wsp:rsid wsp:val=&quot;00150EB4&quot;/&gt;&lt;wsp:rsid wsp:val=&quot;0015139E&quot;/&gt;&lt;wsp:rsid wsp:val=&quot;001515BB&quot;/&gt;&lt;wsp:rsid wsp:val=&quot;00151734&quot;/&gt;&lt;wsp:rsid wsp:val=&quot;00151B4B&quot;/&gt;&lt;wsp:rsid wsp:val=&quot;00151BC7&quot;/&gt;&lt;wsp:rsid wsp:val=&quot;00151C4F&quot;/&gt;&lt;wsp:rsid wsp:val=&quot;00151DFB&quot;/&gt;&lt;wsp:rsid wsp:val=&quot;00151EC3&quot;/&gt;&lt;wsp:rsid wsp:val=&quot;00152221&quot;/&gt;&lt;wsp:rsid wsp:val=&quot;001522A3&quot;/&gt;&lt;wsp:rsid wsp:val=&quot;00152428&quot;/&gt;&lt;wsp:rsid wsp:val=&quot;0015261D&quot;/&gt;&lt;wsp:rsid wsp:val=&quot;001526F1&quot;/&gt;&lt;wsp:rsid wsp:val=&quot;00152774&quot;/&gt;&lt;wsp:rsid wsp:val=&quot;001527DE&quot;/&gt;&lt;wsp:rsid wsp:val=&quot;0015293D&quot;/&gt;&lt;wsp:rsid wsp:val=&quot;00152A99&quot;/&gt;&lt;wsp:rsid wsp:val=&quot;00152C9D&quot;/&gt;&lt;wsp:rsid wsp:val=&quot;00152D88&quot;/&gt;&lt;wsp:rsid wsp:val=&quot;00152DED&quot;/&gt;&lt;wsp:rsid wsp:val=&quot;00152EB4&quot;/&gt;&lt;wsp:rsid wsp:val=&quot;00152ED7&quot;/&gt;&lt;wsp:rsid wsp:val=&quot;00152F6A&quot;/&gt;&lt;wsp:rsid wsp:val=&quot;00152FD1&quot;/&gt;&lt;wsp:rsid wsp:val=&quot;001530D0&quot;/&gt;&lt;wsp:rsid wsp:val=&quot;0015319E&quot;/&gt;&lt;wsp:rsid wsp:val=&quot;0015326A&quot;/&gt;&lt;wsp:rsid wsp:val=&quot;00153320&quot;/&gt;&lt;wsp:rsid wsp:val=&quot;001533D6&quot;/&gt;&lt;wsp:rsid wsp:val=&quot;001534F4&quot;/&gt;&lt;wsp:rsid wsp:val=&quot;00153535&quot;/&gt;&lt;wsp:rsid wsp:val=&quot;00153A71&quot;/&gt;&lt;wsp:rsid wsp:val=&quot;00153B2B&quot;/&gt;&lt;wsp:rsid wsp:val=&quot;00153EC2&quot;/&gt;&lt;wsp:rsid wsp:val=&quot;00154112&quot;/&gt;&lt;wsp:rsid wsp:val=&quot;0015411F&quot;/&gt;&lt;wsp:rsid wsp:val=&quot;001541FE&quot;/&gt;&lt;wsp:rsid wsp:val=&quot;00154331&quot;/&gt;&lt;wsp:rsid wsp:val=&quot;00154462&quot;/&gt;&lt;wsp:rsid wsp:val=&quot;001544B2&quot;/&gt;&lt;wsp:rsid wsp:val=&quot;00154647&quot;/&gt;&lt;wsp:rsid wsp:val=&quot;00154759&quot;/&gt;&lt;wsp:rsid wsp:val=&quot;001547C6&quot;/&gt;&lt;wsp:rsid wsp:val=&quot;00154976&quot;/&gt;&lt;wsp:rsid wsp:val=&quot;001549BD&quot;/&gt;&lt;wsp:rsid wsp:val=&quot;001549DE&quot;/&gt;&lt;wsp:rsid wsp:val=&quot;00154F0E&quot;/&gt;&lt;wsp:rsid wsp:val=&quot;00154F60&quot;/&gt;&lt;wsp:rsid wsp:val=&quot;0015506B&quot;/&gt;&lt;wsp:rsid wsp:val=&quot;0015511C&quot;/&gt;&lt;wsp:rsid wsp:val=&quot;00155126&quot;/&gt;&lt;wsp:rsid wsp:val=&quot;001551E0&quot;/&gt;&lt;wsp:rsid wsp:val=&quot;00155421&quot;/&gt;&lt;wsp:rsid wsp:val=&quot;0015548A&quot;/&gt;&lt;wsp:rsid wsp:val=&quot;001554CB&quot;/&gt;&lt;wsp:rsid wsp:val=&quot;001554DB&quot;/&gt;&lt;wsp:rsid wsp:val=&quot;001555CA&quot;/&gt;&lt;wsp:rsid wsp:val=&quot;00155811&quot;/&gt;&lt;wsp:rsid wsp:val=&quot;001558DE&quot;/&gt;&lt;wsp:rsid wsp:val=&quot;00155BFD&quot;/&gt;&lt;wsp:rsid wsp:val=&quot;00155C0C&quot;/&gt;&lt;wsp:rsid wsp:val=&quot;00155CBB&quot;/&gt;&lt;wsp:rsid wsp:val=&quot;00155F4D&quot;/&gt;&lt;wsp:rsid wsp:val=&quot;0015605E&quot;/&gt;&lt;wsp:rsid wsp:val=&quot;001562FB&quot;/&gt;&lt;wsp:rsid wsp:val=&quot;00156356&quot;/&gt;&lt;wsp:rsid wsp:val=&quot;001563E4&quot;/&gt;&lt;wsp:rsid wsp:val=&quot;00156A30&quot;/&gt;&lt;wsp:rsid wsp:val=&quot;00156A8B&quot;/&gt;&lt;wsp:rsid wsp:val=&quot;00156B1D&quot;/&gt;&lt;wsp:rsid wsp:val=&quot;00156B2F&quot;/&gt;&lt;wsp:rsid wsp:val=&quot;00156B69&quot;/&gt;&lt;wsp:rsid wsp:val=&quot;00156B6D&quot;/&gt;&lt;wsp:rsid wsp:val=&quot;00156E83&quot;/&gt;&lt;wsp:rsid wsp:val=&quot;00157089&quot;/&gt;&lt;wsp:rsid wsp:val=&quot;00157542&quot;/&gt;&lt;wsp:rsid wsp:val=&quot;001575CC&quot;/&gt;&lt;wsp:rsid wsp:val=&quot;001577C9&quot;/&gt;&lt;wsp:rsid wsp:val=&quot;00157B16&quot;/&gt;&lt;wsp:rsid wsp:val=&quot;00157C95&quot;/&gt;&lt;wsp:rsid wsp:val=&quot;00157CF3&quot;/&gt;&lt;wsp:rsid wsp:val=&quot;00157D12&quot;/&gt;&lt;wsp:rsid wsp:val=&quot;00157F47&quot;/&gt;&lt;wsp:rsid wsp:val=&quot;00160064&quot;/&gt;&lt;wsp:rsid wsp:val=&quot;0016011D&quot;/&gt;&lt;wsp:rsid wsp:val=&quot;001601BE&quot;/&gt;&lt;wsp:rsid wsp:val=&quot;00160298&quot;/&gt;&lt;wsp:rsid wsp:val=&quot;00160299&quot;/&gt;&lt;wsp:rsid wsp:val=&quot;0016037D&quot;/&gt;&lt;wsp:rsid wsp:val=&quot;001603DE&quot;/&gt;&lt;wsp:rsid wsp:val=&quot;001604E8&quot;/&gt;&lt;wsp:rsid wsp:val=&quot;00160789&quot;/&gt;&lt;wsp:rsid wsp:val=&quot;00160821&quot;/&gt;&lt;wsp:rsid wsp:val=&quot;00160B91&quot;/&gt;&lt;wsp:rsid wsp:val=&quot;00160CEE&quot;/&gt;&lt;wsp:rsid wsp:val=&quot;00160F59&quot;/&gt;&lt;wsp:rsid wsp:val=&quot;00161168&quot;/&gt;&lt;wsp:rsid wsp:val=&quot;00161187&quot;/&gt;&lt;wsp:rsid wsp:val=&quot;0016132F&quot;/&gt;&lt;wsp:rsid wsp:val=&quot;001618E4&quot;/&gt;&lt;wsp:rsid wsp:val=&quot;0016191F&quot;/&gt;&lt;wsp:rsid wsp:val=&quot;00161BE7&quot;/&gt;&lt;wsp:rsid wsp:val=&quot;00161E60&quot;/&gt;&lt;wsp:rsid wsp:val=&quot;001620C3&quot;/&gt;&lt;wsp:rsid wsp:val=&quot;00162224&quot;/&gt;&lt;wsp:rsid wsp:val=&quot;00162353&quot;/&gt;&lt;wsp:rsid wsp:val=&quot;00162354&quot;/&gt;&lt;wsp:rsid wsp:val=&quot;001624AC&quot;/&gt;&lt;wsp:rsid wsp:val=&quot;001629B9&quot;/&gt;&lt;wsp:rsid wsp:val=&quot;00162BFF&quot;/&gt;&lt;wsp:rsid wsp:val=&quot;00162DEB&quot;/&gt;&lt;wsp:rsid wsp:val=&quot;00162E1F&quot;/&gt;&lt;wsp:rsid wsp:val=&quot;00162ECF&quot;/&gt;&lt;wsp:rsid wsp:val=&quot;0016300B&quot;/&gt;&lt;wsp:rsid wsp:val=&quot;001630FD&quot;/&gt;&lt;wsp:rsid wsp:val=&quot;001631A1&quot;/&gt;&lt;wsp:rsid wsp:val=&quot;001631C5&quot;/&gt;&lt;wsp:rsid wsp:val=&quot;001637BF&quot;/&gt;&lt;wsp:rsid wsp:val=&quot;001637C1&quot;/&gt;&lt;wsp:rsid wsp:val=&quot;001638A9&quot;/&gt;&lt;wsp:rsid wsp:val=&quot;00163AA3&quot;/&gt;&lt;wsp:rsid wsp:val=&quot;00163B94&quot;/&gt;&lt;wsp:rsid wsp:val=&quot;00163E53&quot;/&gt;&lt;wsp:rsid wsp:val=&quot;00164018&quot;/&gt;&lt;wsp:rsid wsp:val=&quot;0016421C&quot;/&gt;&lt;wsp:rsid wsp:val=&quot;00164341&quot;/&gt;&lt;wsp:rsid wsp:val=&quot;0016456A&quot;/&gt;&lt;wsp:rsid wsp:val=&quot;0016462D&quot;/&gt;&lt;wsp:rsid wsp:val=&quot;0016469E&quot;/&gt;&lt;wsp:rsid wsp:val=&quot;001646BD&quot;/&gt;&lt;wsp:rsid wsp:val=&quot;0016471A&quot;/&gt;&lt;wsp:rsid wsp:val=&quot;00164795&quot;/&gt;&lt;wsp:rsid wsp:val=&quot;00164881&quot;/&gt;&lt;wsp:rsid wsp:val=&quot;001648B8&quot;/&gt;&lt;wsp:rsid wsp:val=&quot;00164E6A&quot;/&gt;&lt;wsp:rsid wsp:val=&quot;00165089&quot;/&gt;&lt;wsp:rsid wsp:val=&quot;00165371&quot;/&gt;&lt;wsp:rsid wsp:val=&quot;0016541C&quot;/&gt;&lt;wsp:rsid wsp:val=&quot;0016543C&quot;/&gt;&lt;wsp:rsid wsp:val=&quot;001654E7&quot;/&gt;&lt;wsp:rsid wsp:val=&quot;001656AF&quot;/&gt;&lt;wsp:rsid wsp:val=&quot;001657FB&quot;/&gt;&lt;wsp:rsid wsp:val=&quot;00165D3E&quot;/&gt;&lt;wsp:rsid wsp:val=&quot;00165D4E&quot;/&gt;&lt;wsp:rsid wsp:val=&quot;00165F5E&quot;/&gt;&lt;wsp:rsid wsp:val=&quot;00166061&quot;/&gt;&lt;wsp:rsid wsp:val=&quot;0016617C&quot;/&gt;&lt;wsp:rsid wsp:val=&quot;001661FE&quot;/&gt;&lt;wsp:rsid wsp:val=&quot;00166403&quot;/&gt;&lt;wsp:rsid wsp:val=&quot;001665D9&quot;/&gt;&lt;wsp:rsid wsp:val=&quot;001665DA&quot;/&gt;&lt;wsp:rsid wsp:val=&quot;00166710&quot;/&gt;&lt;wsp:rsid wsp:val=&quot;00166AA2&quot;/&gt;&lt;wsp:rsid wsp:val=&quot;00166B73&quot;/&gt;&lt;wsp:rsid wsp:val=&quot;00166CE7&quot;/&gt;&lt;wsp:rsid wsp:val=&quot;00166EA3&quot;/&gt;&lt;wsp:rsid wsp:val=&quot;00167153&quot;/&gt;&lt;wsp:rsid wsp:val=&quot;0016753B&quot;/&gt;&lt;wsp:rsid wsp:val=&quot;00167650&quot;/&gt;&lt;wsp:rsid wsp:val=&quot;00167936&quot;/&gt;&lt;wsp:rsid wsp:val=&quot;00167AC3&quot;/&gt;&lt;wsp:rsid wsp:val=&quot;00167D4D&quot;/&gt;&lt;wsp:rsid wsp:val=&quot;00167F80&quot;/&gt;&lt;wsp:rsid wsp:val=&quot;00167F9F&quot;/&gt;&lt;wsp:rsid wsp:val=&quot;00170070&quot;/&gt;&lt;wsp:rsid wsp:val=&quot;0017051F&quot;/&gt;&lt;wsp:rsid wsp:val=&quot;0017085F&quot;/&gt;&lt;wsp:rsid wsp:val=&quot;001709C7&quot;/&gt;&lt;wsp:rsid wsp:val=&quot;00170A70&quot;/&gt;&lt;wsp:rsid wsp:val=&quot;00170C31&quot;/&gt;&lt;wsp:rsid wsp:val=&quot;00170C6E&quot;/&gt;&lt;wsp:rsid wsp:val=&quot;00170DB6&quot;/&gt;&lt;wsp:rsid wsp:val=&quot;001711A2&quot;/&gt;&lt;wsp:rsid wsp:val=&quot;0017121D&quot;/&gt;&lt;wsp:rsid wsp:val=&quot;001716D2&quot;/&gt;&lt;wsp:rsid wsp:val=&quot;00171703&quot;/&gt;&lt;wsp:rsid wsp:val=&quot;00171972&quot;/&gt;&lt;wsp:rsid wsp:val=&quot;00171BBE&quot;/&gt;&lt;wsp:rsid wsp:val=&quot;00171CDD&quot;/&gt;&lt;wsp:rsid wsp:val=&quot;00171E48&quot;/&gt;&lt;wsp:rsid wsp:val=&quot;00171F39&quot;/&gt;&lt;wsp:rsid wsp:val=&quot;0017224C&quot;/&gt;&lt;wsp:rsid wsp:val=&quot;001722ED&quot;/&gt;&lt;wsp:rsid wsp:val=&quot;001724B8&quot;/&gt;&lt;wsp:rsid wsp:val=&quot;0017276A&quot;/&gt;&lt;wsp:rsid wsp:val=&quot;00172D31&quot;/&gt;&lt;wsp:rsid wsp:val=&quot;00172E93&quot;/&gt;&lt;wsp:rsid wsp:val=&quot;00172F9E&quot;/&gt;&lt;wsp:rsid wsp:val=&quot;0017311B&quot;/&gt;&lt;wsp:rsid wsp:val=&quot;00173330&quot;/&gt;&lt;wsp:rsid wsp:val=&quot;00173629&quot;/&gt;&lt;wsp:rsid wsp:val=&quot;0017368B&quot;/&gt;&lt;wsp:rsid wsp:val=&quot;00173921&quot;/&gt;&lt;wsp:rsid wsp:val=&quot;00173B43&quot;/&gt;&lt;wsp:rsid wsp:val=&quot;00173BA7&quot;/&gt;&lt;wsp:rsid wsp:val=&quot;00173CAB&quot;/&gt;&lt;wsp:rsid wsp:val=&quot;00173E84&quot;/&gt;&lt;wsp:rsid wsp:val=&quot;00173F4F&quot;/&gt;&lt;wsp:rsid wsp:val=&quot;00173F69&quot;/&gt;&lt;wsp:rsid wsp:val=&quot;00174032&quot;/&gt;&lt;wsp:rsid wsp:val=&quot;00174362&quot;/&gt;&lt;wsp:rsid wsp:val=&quot;00174A33&quot;/&gt;&lt;wsp:rsid wsp:val=&quot;00174E9C&quot;/&gt;&lt;wsp:rsid wsp:val=&quot;00174E9E&quot;/&gt;&lt;wsp:rsid wsp:val=&quot;00175098&quot;/&gt;&lt;wsp:rsid wsp:val=&quot;00175126&quot;/&gt;&lt;wsp:rsid wsp:val=&quot;00175178&quot;/&gt;&lt;wsp:rsid wsp:val=&quot;00175299&quot;/&gt;&lt;wsp:rsid wsp:val=&quot;001754D6&quot;/&gt;&lt;wsp:rsid wsp:val=&quot;001755BF&quot;/&gt;&lt;wsp:rsid wsp:val=&quot;0017599D&quot;/&gt;&lt;wsp:rsid wsp:val=&quot;00175D9C&quot;/&gt;&lt;wsp:rsid wsp:val=&quot;00175EB0&quot;/&gt;&lt;wsp:rsid wsp:val=&quot;001762AC&quot;/&gt;&lt;wsp:rsid wsp:val=&quot;0017633F&quot;/&gt;&lt;wsp:rsid wsp:val=&quot;001763A0&quot;/&gt;&lt;wsp:rsid wsp:val=&quot;00176B06&quot;/&gt;&lt;wsp:rsid wsp:val=&quot;00176DB0&quot;/&gt;&lt;wsp:rsid wsp:val=&quot;00176DB3&quot;/&gt;&lt;wsp:rsid wsp:val=&quot;00176FA8&quot;/&gt;&lt;wsp:rsid wsp:val=&quot;00177132&quot;/&gt;&lt;wsp:rsid wsp:val=&quot;00177341&quot;/&gt;&lt;wsp:rsid wsp:val=&quot;00177417&quot;/&gt;&lt;wsp:rsid wsp:val=&quot;001775B9&quot;/&gt;&lt;wsp:rsid wsp:val=&quot;001778FA&quot;/&gt;&lt;wsp:rsid wsp:val=&quot;00177920&quot;/&gt;&lt;wsp:rsid wsp:val=&quot;001779E8&quot;/&gt;&lt;wsp:rsid wsp:val=&quot;00177A61&quot;/&gt;&lt;wsp:rsid wsp:val=&quot;00177AF0&quot;/&gt;&lt;wsp:rsid wsp:val=&quot;00177B83&quot;/&gt;&lt;wsp:rsid wsp:val=&quot;001800E6&quot;/&gt;&lt;wsp:rsid wsp:val=&quot;00180109&quot;/&gt;&lt;wsp:rsid wsp:val=&quot;00180134&quot;/&gt;&lt;wsp:rsid wsp:val=&quot;001801E9&quot;/&gt;&lt;wsp:rsid wsp:val=&quot;0018028C&quot;/&gt;&lt;wsp:rsid wsp:val=&quot;00180321&quot;/&gt;&lt;wsp:rsid wsp:val=&quot;00180680&quot;/&gt;&lt;wsp:rsid wsp:val=&quot;00180720&quot;/&gt;&lt;wsp:rsid wsp:val=&quot;00180D5B&quot;/&gt;&lt;wsp:rsid wsp:val=&quot;00180D5C&quot;/&gt;&lt;wsp:rsid wsp:val=&quot;0018103E&quot;/&gt;&lt;wsp:rsid wsp:val=&quot;0018115B&quot;/&gt;&lt;wsp:rsid wsp:val=&quot;00181268&quot;/&gt;&lt;wsp:rsid wsp:val=&quot;00181303&quot;/&gt;&lt;wsp:rsid wsp:val=&quot;00181620&quot;/&gt;&lt;wsp:rsid wsp:val=&quot;0018163F&quot;/&gt;&lt;wsp:rsid wsp:val=&quot;001816B2&quot;/&gt;&lt;wsp:rsid wsp:val=&quot;0018180A&quot;/&gt;&lt;wsp:rsid wsp:val=&quot;00181C67&quot;/&gt;&lt;wsp:rsid wsp:val=&quot;00182151&quot;/&gt;&lt;wsp:rsid wsp:val=&quot;00182201&quot;/&gt;&lt;wsp:rsid wsp:val=&quot;00182229&quot;/&gt;&lt;wsp:rsid wsp:val=&quot;00182365&quot;/&gt;&lt;wsp:rsid wsp:val=&quot;0018244B&quot;/&gt;&lt;wsp:rsid wsp:val=&quot;001824A1&quot;/&gt;&lt;wsp:rsid wsp:val=&quot;00182BA1&quot;/&gt;&lt;wsp:rsid wsp:val=&quot;001830B5&quot;/&gt;&lt;wsp:rsid wsp:val=&quot;001831CA&quot;/&gt;&lt;wsp:rsid wsp:val=&quot;00183B47&quot;/&gt;&lt;wsp:rsid wsp:val=&quot;00183C26&quot;/&gt;&lt;wsp:rsid wsp:val=&quot;00183C58&quot;/&gt;&lt;wsp:rsid wsp:val=&quot;00183D24&quot;/&gt;&lt;wsp:rsid wsp:val=&quot;00183D5F&quot;/&gt;&lt;wsp:rsid wsp:val=&quot;00183E1A&quot;/&gt;&lt;wsp:rsid wsp:val=&quot;00183E53&quot;/&gt;&lt;wsp:rsid wsp:val=&quot;00183E91&quot;/&gt;&lt;wsp:rsid wsp:val=&quot;001840AE&quot;/&gt;&lt;wsp:rsid wsp:val=&quot;00184103&quot;/&gt;&lt;wsp:rsid wsp:val=&quot;001841B2&quot;/&gt;&lt;wsp:rsid wsp:val=&quot;00184327&quot;/&gt;&lt;wsp:rsid wsp:val=&quot;001843B8&quot;/&gt;&lt;wsp:rsid wsp:val=&quot;00184529&quot;/&gt;&lt;wsp:rsid wsp:val=&quot;001847BF&quot;/&gt;&lt;wsp:rsid wsp:val=&quot;00184821&quot;/&gt;&lt;wsp:rsid wsp:val=&quot;0018499E&quot;/&gt;&lt;wsp:rsid wsp:val=&quot;001849D8&quot;/&gt;&lt;wsp:rsid wsp:val=&quot;00184B8C&quot;/&gt;&lt;wsp:rsid wsp:val=&quot;00184C8F&quot;/&gt;&lt;wsp:rsid wsp:val=&quot;00184CB3&quot;/&gt;&lt;wsp:rsid wsp:val=&quot;00184DFB&quot;/&gt;&lt;wsp:rsid wsp:val=&quot;00185137&quot;/&gt;&lt;wsp:rsid wsp:val=&quot;0018544E&quot;/&gt;&lt;wsp:rsid wsp:val=&quot;0018554D&quot;/&gt;&lt;wsp:rsid wsp:val=&quot;00185759&quot;/&gt;&lt;wsp:rsid wsp:val=&quot;00185888&quot;/&gt;&lt;wsp:rsid wsp:val=&quot;00185AB2&quot;/&gt;&lt;wsp:rsid wsp:val=&quot;00185D57&quot;/&gt;&lt;wsp:rsid wsp:val=&quot;00186031&quot;/&gt;&lt;wsp:rsid wsp:val=&quot;00186350&quot;/&gt;&lt;wsp:rsid wsp:val=&quot;00186433&quot;/&gt;&lt;wsp:rsid wsp:val=&quot;001864F6&quot;/&gt;&lt;wsp:rsid wsp:val=&quot;00186802&quot;/&gt;&lt;wsp:rsid wsp:val=&quot;001868AD&quot;/&gt;&lt;wsp:rsid wsp:val=&quot;00186955&quot;/&gt;&lt;wsp:rsid wsp:val=&quot;00186A5B&quot;/&gt;&lt;wsp:rsid wsp:val=&quot;00186E01&quot;/&gt;&lt;wsp:rsid wsp:val=&quot;00186FF9&quot;/&gt;&lt;wsp:rsid wsp:val=&quot;001871C1&quot;/&gt;&lt;wsp:rsid wsp:val=&quot;001872CD&quot;/&gt;&lt;wsp:rsid wsp:val=&quot;001874DA&quot;/&gt;&lt;wsp:rsid wsp:val=&quot;00187898&quot;/&gt;&lt;wsp:rsid wsp:val=&quot;00187A0E&quot;/&gt;&lt;wsp:rsid wsp:val=&quot;00187B90&quot;/&gt;&lt;wsp:rsid wsp:val=&quot;00187C27&quot;/&gt;&lt;wsp:rsid wsp:val=&quot;00190008&quot;/&gt;&lt;wsp:rsid wsp:val=&quot;0019032D&quot;/&gt;&lt;wsp:rsid wsp:val=&quot;0019068B&quot;/&gt;&lt;wsp:rsid wsp:val=&quot;001906F0&quot;/&gt;&lt;wsp:rsid wsp:val=&quot;001908AF&quot;/&gt;&lt;wsp:rsid wsp:val=&quot;00190929&quot;/&gt;&lt;wsp:rsid wsp:val=&quot;0019095A&quot;/&gt;&lt;wsp:rsid wsp:val=&quot;00190A44&quot;/&gt;&lt;wsp:rsid wsp:val=&quot;00190A98&quot;/&gt;&lt;wsp:rsid wsp:val=&quot;00190BFB&quot;/&gt;&lt;wsp:rsid wsp:val=&quot;00190C3D&quot;/&gt;&lt;wsp:rsid wsp:val=&quot;00190C6A&quot;/&gt;&lt;wsp:rsid wsp:val=&quot;00190E63&quot;/&gt;&lt;wsp:rsid wsp:val=&quot;00190F76&quot;/&gt;&lt;wsp:rsid wsp:val=&quot;00190FD7&quot;/&gt;&lt;wsp:rsid wsp:val=&quot;00190FF5&quot;/&gt;&lt;wsp:rsid wsp:val=&quot;0019107D&quot;/&gt;&lt;wsp:rsid wsp:val=&quot;00191116&quot;/&gt;&lt;wsp:rsid wsp:val=&quot;0019121C&quot;/&gt;&lt;wsp:rsid wsp:val=&quot;001915B8&quot;/&gt;&lt;wsp:rsid wsp:val=&quot;0019165F&quot;/&gt;&lt;wsp:rsid wsp:val=&quot;001917DF&quot;/&gt;&lt;wsp:rsid wsp:val=&quot;0019189D&quot;/&gt;&lt;wsp:rsid wsp:val=&quot;00191A78&quot;/&gt;&lt;wsp:rsid wsp:val=&quot;00191AA0&quot;/&gt;&lt;wsp:rsid wsp:val=&quot;00191E2C&quot;/&gt;&lt;wsp:rsid wsp:val=&quot;00191E7B&quot;/&gt;&lt;wsp:rsid wsp:val=&quot;00191E91&quot;/&gt;&lt;wsp:rsid wsp:val=&quot;00191F14&quot;/&gt;&lt;wsp:rsid wsp:val=&quot;00192222&quot;/&gt;&lt;wsp:rsid wsp:val=&quot;0019226B&quot;/&gt;&lt;wsp:rsid wsp:val=&quot;001923D9&quot;/&gt;&lt;wsp:rsid wsp:val=&quot;0019240A&quot;/&gt;&lt;wsp:rsid wsp:val=&quot;001928B6&quot;/&gt;&lt;wsp:rsid wsp:val=&quot;00192ADD&quot;/&gt;&lt;wsp:rsid wsp:val=&quot;00192B52&quot;/&gt;&lt;wsp:rsid wsp:val=&quot;00192CF7&quot;/&gt;&lt;wsp:rsid wsp:val=&quot;001930B0&quot;/&gt;&lt;wsp:rsid wsp:val=&quot;00193278&quot;/&gt;&lt;wsp:rsid wsp:val=&quot;001932CA&quot;/&gt;&lt;wsp:rsid wsp:val=&quot;001934E2&quot;/&gt;&lt;wsp:rsid wsp:val=&quot;00193599&quot;/&gt;&lt;wsp:rsid wsp:val=&quot;001936BA&quot;/&gt;&lt;wsp:rsid wsp:val=&quot;0019386A&quot;/&gt;&lt;wsp:rsid wsp:val=&quot;0019391A&quot;/&gt;&lt;wsp:rsid wsp:val=&quot;00193943&quot;/&gt;&lt;wsp:rsid wsp:val=&quot;00193B0C&quot;/&gt;&lt;wsp:rsid wsp:val=&quot;00193BCA&quot;/&gt;&lt;wsp:rsid wsp:val=&quot;00193D05&quot;/&gt;&lt;wsp:rsid wsp:val=&quot;00193D7F&quot;/&gt;&lt;wsp:rsid wsp:val=&quot;00193DDD&quot;/&gt;&lt;wsp:rsid wsp:val=&quot;00193DFA&quot;/&gt;&lt;wsp:rsid wsp:val=&quot;0019419F&quot;/&gt;&lt;wsp:rsid wsp:val=&quot;001941E3&quot;/&gt;&lt;wsp:rsid wsp:val=&quot;0019428B&quot;/&gt;&lt;wsp:rsid wsp:val=&quot;001947BA&quot;/&gt;&lt;wsp:rsid wsp:val=&quot;001948F4&quot;/&gt;&lt;wsp:rsid wsp:val=&quot;00194D31&quot;/&gt;&lt;wsp:rsid wsp:val=&quot;00194D45&quot;/&gt;&lt;wsp:rsid wsp:val=&quot;00194D6E&quot;/&gt;&lt;wsp:rsid wsp:val=&quot;00194E3F&quot;/&gt;&lt;wsp:rsid wsp:val=&quot;00194FFA&quot;/&gt;&lt;wsp:rsid wsp:val=&quot;0019503D&quot;/&gt;&lt;wsp:rsid wsp:val=&quot;001950C6&quot;/&gt;&lt;wsp:rsid wsp:val=&quot;0019525F&quot;/&gt;&lt;wsp:rsid wsp:val=&quot;00195577&quot;/&gt;&lt;wsp:rsid wsp:val=&quot;0019580F&quot;/&gt;&lt;wsp:rsid wsp:val=&quot;0019581C&quot;/&gt;&lt;wsp:rsid wsp:val=&quot;0019583D&quot;/&gt;&lt;wsp:rsid wsp:val=&quot;00195931&quot;/&gt;&lt;wsp:rsid wsp:val=&quot;00195B54&quot;/&gt;&lt;wsp:rsid wsp:val=&quot;00195C73&quot;/&gt;&lt;wsp:rsid wsp:val=&quot;00195D75&quot;/&gt;&lt;wsp:rsid wsp:val=&quot;00195E78&quot;/&gt;&lt;wsp:rsid wsp:val=&quot;00195FEE&quot;/&gt;&lt;wsp:rsid wsp:val=&quot;00196142&quot;/&gt;&lt;wsp:rsid wsp:val=&quot;001961B2&quot;/&gt;&lt;wsp:rsid wsp:val=&quot;001962CF&quot;/&gt;&lt;wsp:rsid wsp:val=&quot;00196600&quot;/&gt;&lt;wsp:rsid wsp:val=&quot;00196857&quot;/&gt;&lt;wsp:rsid wsp:val=&quot;00196922&quot;/&gt;&lt;wsp:rsid wsp:val=&quot;00196B8C&quot;/&gt;&lt;wsp:rsid wsp:val=&quot;00196BAD&quot;/&gt;&lt;wsp:rsid wsp:val=&quot;00196D13&quot;/&gt;&lt;wsp:rsid wsp:val=&quot;0019724A&quot;/&gt;&lt;wsp:rsid wsp:val=&quot;001973CB&quot;/&gt;&lt;wsp:rsid wsp:val=&quot;001975C3&quot;/&gt;&lt;wsp:rsid wsp:val=&quot;001976FD&quot;/&gt;&lt;wsp:rsid wsp:val=&quot;001977B5&quot;/&gt;&lt;wsp:rsid wsp:val=&quot;001978BE&quot;/&gt;&lt;wsp:rsid wsp:val=&quot;001978F3&quot;/&gt;&lt;wsp:rsid wsp:val=&quot;00197922&quot;/&gt;&lt;wsp:rsid wsp:val=&quot;0019795A&quot;/&gt;&lt;wsp:rsid wsp:val=&quot;00197A2B&quot;/&gt;&lt;wsp:rsid wsp:val=&quot;00197B81&quot;/&gt;&lt;wsp:rsid wsp:val=&quot;00197B85&quot;/&gt;&lt;wsp:rsid wsp:val=&quot;00197CEF&quot;/&gt;&lt;wsp:rsid wsp:val=&quot;001A0198&quot;/&gt;&lt;wsp:rsid wsp:val=&quot;001A0456&quot;/&gt;&lt;wsp:rsid wsp:val=&quot;001A07C0&quot;/&gt;&lt;wsp:rsid wsp:val=&quot;001A0B73&quot;/&gt;&lt;wsp:rsid wsp:val=&quot;001A0B7F&quot;/&gt;&lt;wsp:rsid wsp:val=&quot;001A0BE2&quot;/&gt;&lt;wsp:rsid wsp:val=&quot;001A0E10&quot;/&gt;&lt;wsp:rsid wsp:val=&quot;001A0E95&quot;/&gt;&lt;wsp:rsid wsp:val=&quot;001A0ED1&quot;/&gt;&lt;wsp:rsid wsp:val=&quot;001A10D7&quot;/&gt;&lt;wsp:rsid wsp:val=&quot;001A1142&quot;/&gt;&lt;wsp:rsid wsp:val=&quot;001A116A&quot;/&gt;&lt;wsp:rsid wsp:val=&quot;001A1220&quot;/&gt;&lt;wsp:rsid wsp:val=&quot;001A1436&quot;/&gt;&lt;wsp:rsid wsp:val=&quot;001A1447&quot;/&gt;&lt;wsp:rsid wsp:val=&quot;001A14AD&quot;/&gt;&lt;wsp:rsid wsp:val=&quot;001A14C6&quot;/&gt;&lt;wsp:rsid wsp:val=&quot;001A168C&quot;/&gt;&lt;wsp:rsid wsp:val=&quot;001A18EE&quot;/&gt;&lt;wsp:rsid wsp:val=&quot;001A1A48&quot;/&gt;&lt;wsp:rsid wsp:val=&quot;001A1A58&quot;/&gt;&lt;wsp:rsid wsp:val=&quot;001A203E&quot;/&gt;&lt;wsp:rsid wsp:val=&quot;001A2158&quot;/&gt;&lt;wsp:rsid wsp:val=&quot;001A22D7&quot;/&gt;&lt;wsp:rsid wsp:val=&quot;001A23F2&quot;/&gt;&lt;wsp:rsid wsp:val=&quot;001A2800&quot;/&gt;&lt;wsp:rsid wsp:val=&quot;001A2DA0&quot;/&gt;&lt;wsp:rsid wsp:val=&quot;001A2F9B&quot;/&gt;&lt;wsp:rsid wsp:val=&quot;001A2F9D&quot;/&gt;&lt;wsp:rsid wsp:val=&quot;001A3090&quot;/&gt;&lt;wsp:rsid wsp:val=&quot;001A3127&quot;/&gt;&lt;wsp:rsid wsp:val=&quot;001A329C&quot;/&gt;&lt;wsp:rsid wsp:val=&quot;001A3642&quot;/&gt;&lt;wsp:rsid wsp:val=&quot;001A4082&quot;/&gt;&lt;wsp:rsid wsp:val=&quot;001A41FA&quot;/&gt;&lt;wsp:rsid wsp:val=&quot;001A4287&quot;/&gt;&lt;wsp:rsid wsp:val=&quot;001A4423&quot;/&gt;&lt;wsp:rsid wsp:val=&quot;001A4537&quot;/&gt;&lt;wsp:rsid wsp:val=&quot;001A4657&quot;/&gt;&lt;wsp:rsid wsp:val=&quot;001A4679&quot;/&gt;&lt;wsp:rsid wsp:val=&quot;001A4723&quot;/&gt;&lt;wsp:rsid wsp:val=&quot;001A4794&quot;/&gt;&lt;wsp:rsid wsp:val=&quot;001A479E&quot;/&gt;&lt;wsp:rsid wsp:val=&quot;001A4833&quot;/&gt;&lt;wsp:rsid wsp:val=&quot;001A4B8D&quot;/&gt;&lt;wsp:rsid wsp:val=&quot;001A4C16&quot;/&gt;&lt;wsp:rsid wsp:val=&quot;001A4C4A&quot;/&gt;&lt;wsp:rsid wsp:val=&quot;001A4E06&quot;/&gt;&lt;wsp:rsid wsp:val=&quot;001A50B6&quot;/&gt;&lt;wsp:rsid wsp:val=&quot;001A511C&quot;/&gt;&lt;wsp:rsid wsp:val=&quot;001A514C&quot;/&gt;&lt;wsp:rsid wsp:val=&quot;001A5343&quot;/&gt;&lt;wsp:rsid wsp:val=&quot;001A5490&quot;/&gt;&lt;wsp:rsid wsp:val=&quot;001A54A8&quot;/&gt;&lt;wsp:rsid wsp:val=&quot;001A5522&quot;/&gt;&lt;wsp:rsid wsp:val=&quot;001A5695&quot;/&gt;&lt;wsp:rsid wsp:val=&quot;001A56F2&quot;/&gt;&lt;wsp:rsid wsp:val=&quot;001A58D3&quot;/&gt;&lt;wsp:rsid wsp:val=&quot;001A5A08&quot;/&gt;&lt;wsp:rsid wsp:val=&quot;001A5B99&quot;/&gt;&lt;wsp:rsid wsp:val=&quot;001A5BCE&quot;/&gt;&lt;wsp:rsid wsp:val=&quot;001A5DC0&quot;/&gt;&lt;wsp:rsid wsp:val=&quot;001A6192&quot;/&gt;&lt;wsp:rsid wsp:val=&quot;001A61D6&quot;/&gt;&lt;wsp:rsid wsp:val=&quot;001A662F&quot;/&gt;&lt;wsp:rsid wsp:val=&quot;001A66CE&quot;/&gt;&lt;wsp:rsid wsp:val=&quot;001A6A51&quot;/&gt;&lt;wsp:rsid wsp:val=&quot;001A6ACE&quot;/&gt;&lt;wsp:rsid wsp:val=&quot;001A6C29&quot;/&gt;&lt;wsp:rsid wsp:val=&quot;001A6D30&quot;/&gt;&lt;wsp:rsid wsp:val=&quot;001A6D55&quot;/&gt;&lt;wsp:rsid wsp:val=&quot;001A6E2C&quot;/&gt;&lt;wsp:rsid wsp:val=&quot;001A702E&quot;/&gt;&lt;wsp:rsid wsp:val=&quot;001A704B&quot;/&gt;&lt;wsp:rsid wsp:val=&quot;001A7122&quot;/&gt;&lt;wsp:rsid wsp:val=&quot;001A72EE&quot;/&gt;&lt;wsp:rsid wsp:val=&quot;001A752E&quot;/&gt;&lt;wsp:rsid wsp:val=&quot;001A7694&quot;/&gt;&lt;wsp:rsid wsp:val=&quot;001A79E0&quot;/&gt;&lt;wsp:rsid wsp:val=&quot;001A7E99&quot;/&gt;&lt;wsp:rsid wsp:val=&quot;001A7F04&quot;/&gt;&lt;wsp:rsid wsp:val=&quot;001A7F23&quot;/&gt;&lt;wsp:rsid wsp:val=&quot;001A7FBD&quot;/&gt;&lt;wsp:rsid wsp:val=&quot;001B01C3&quot;/&gt;&lt;wsp:rsid wsp:val=&quot;001B03FC&quot;/&gt;&lt;wsp:rsid wsp:val=&quot;001B0414&quot;/&gt;&lt;wsp:rsid wsp:val=&quot;001B0480&quot;/&gt;&lt;wsp:rsid wsp:val=&quot;001B0572&quot;/&gt;&lt;wsp:rsid wsp:val=&quot;001B0634&quot;/&gt;&lt;wsp:rsid wsp:val=&quot;001B0700&quot;/&gt;&lt;wsp:rsid wsp:val=&quot;001B07F9&quot;/&gt;&lt;wsp:rsid wsp:val=&quot;001B083B&quot;/&gt;&lt;wsp:rsid wsp:val=&quot;001B09B0&quot;/&gt;&lt;wsp:rsid wsp:val=&quot;001B0B09&quot;/&gt;&lt;wsp:rsid wsp:val=&quot;001B0B5A&quot;/&gt;&lt;wsp:rsid wsp:val=&quot;001B0C5E&quot;/&gt;&lt;wsp:rsid wsp:val=&quot;001B0ED5&quot;/&gt;&lt;wsp:rsid wsp:val=&quot;001B12AC&quot;/&gt;&lt;wsp:rsid wsp:val=&quot;001B1429&quot;/&gt;&lt;wsp:rsid wsp:val=&quot;001B147F&quot;/&gt;&lt;wsp:rsid wsp:val=&quot;001B17B0&quot;/&gt;&lt;wsp:rsid wsp:val=&quot;001B189C&quot;/&gt;&lt;wsp:rsid wsp:val=&quot;001B1981&quot;/&gt;&lt;wsp:rsid wsp:val=&quot;001B1A3D&quot;/&gt;&lt;wsp:rsid wsp:val=&quot;001B1B36&quot;/&gt;&lt;wsp:rsid wsp:val=&quot;001B1CC5&quot;/&gt;&lt;wsp:rsid wsp:val=&quot;001B1D6A&quot;/&gt;&lt;wsp:rsid wsp:val=&quot;001B1DDF&quot;/&gt;&lt;wsp:rsid wsp:val=&quot;001B1EC7&quot;/&gt;&lt;wsp:rsid wsp:val=&quot;001B1FA9&quot;/&gt;&lt;wsp:rsid wsp:val=&quot;001B2195&quot;/&gt;&lt;wsp:rsid wsp:val=&quot;001B21F7&quot;/&gt;&lt;wsp:rsid wsp:val=&quot;001B2222&quot;/&gt;&lt;wsp:rsid wsp:val=&quot;001B227D&quot;/&gt;&lt;wsp:rsid wsp:val=&quot;001B232D&quot;/&gt;&lt;wsp:rsid wsp:val=&quot;001B2343&quot;/&gt;&lt;wsp:rsid wsp:val=&quot;001B2716&quot;/&gt;&lt;wsp:rsid wsp:val=&quot;001B27A5&quot;/&gt;&lt;wsp:rsid wsp:val=&quot;001B2859&quot;/&gt;&lt;wsp:rsid wsp:val=&quot;001B2888&quot;/&gt;&lt;wsp:rsid wsp:val=&quot;001B28CF&quot;/&gt;&lt;wsp:rsid wsp:val=&quot;001B290E&quot;/&gt;&lt;wsp:rsid wsp:val=&quot;001B2A9F&quot;/&gt;&lt;wsp:rsid wsp:val=&quot;001B2BA1&quot;/&gt;&lt;wsp:rsid wsp:val=&quot;001B2F57&quot;/&gt;&lt;wsp:rsid wsp:val=&quot;001B309F&quot;/&gt;&lt;wsp:rsid wsp:val=&quot;001B30BF&quot;/&gt;&lt;wsp:rsid wsp:val=&quot;001B344A&quot;/&gt;&lt;wsp:rsid wsp:val=&quot;001B35D5&quot;/&gt;&lt;wsp:rsid wsp:val=&quot;001B35FC&quot;/&gt;&lt;wsp:rsid wsp:val=&quot;001B388E&quot;/&gt;&lt;wsp:rsid wsp:val=&quot;001B3A79&quot;/&gt;&lt;wsp:rsid wsp:val=&quot;001B3B0A&quot;/&gt;&lt;wsp:rsid wsp:val=&quot;001B3EE7&quot;/&gt;&lt;wsp:rsid wsp:val=&quot;001B3FA1&quot;/&gt;&lt;wsp:rsid wsp:val=&quot;001B4149&quot;/&gt;&lt;wsp:rsid wsp:val=&quot;001B4322&quot;/&gt;&lt;wsp:rsid wsp:val=&quot;001B4452&quot;/&gt;&lt;wsp:rsid wsp:val=&quot;001B4493&quot;/&gt;&lt;wsp:rsid wsp:val=&quot;001B4494&quot;/&gt;&lt;wsp:rsid wsp:val=&quot;001B4497&quot;/&gt;&lt;wsp:rsid wsp:val=&quot;001B44C1&quot;/&gt;&lt;wsp:rsid wsp:val=&quot;001B44FA&quot;/&gt;&lt;wsp:rsid wsp:val=&quot;001B4761&quot;/&gt;&lt;wsp:rsid wsp:val=&quot;001B47A9&quot;/&gt;&lt;wsp:rsid wsp:val=&quot;001B48E1&quot;/&gt;&lt;wsp:rsid wsp:val=&quot;001B4AAA&quot;/&gt;&lt;wsp:rsid wsp:val=&quot;001B4CBE&quot;/&gt;&lt;wsp:rsid wsp:val=&quot;001B4FBF&quot;/&gt;&lt;wsp:rsid wsp:val=&quot;001B4FED&quot;/&gt;&lt;wsp:rsid wsp:val=&quot;001B5026&quot;/&gt;&lt;wsp:rsid wsp:val=&quot;001B50AC&quot;/&gt;&lt;wsp:rsid wsp:val=&quot;001B5169&quot;/&gt;&lt;wsp:rsid wsp:val=&quot;001B53AD&quot;/&gt;&lt;wsp:rsid wsp:val=&quot;001B5490&quot;/&gt;&lt;wsp:rsid wsp:val=&quot;001B54DC&quot;/&gt;&lt;wsp:rsid wsp:val=&quot;001B5586&quot;/&gt;&lt;wsp:rsid wsp:val=&quot;001B58B0&quot;/&gt;&lt;wsp:rsid wsp:val=&quot;001B5969&quot;/&gt;&lt;wsp:rsid wsp:val=&quot;001B5ACB&quot;/&gt;&lt;wsp:rsid wsp:val=&quot;001B5B69&quot;/&gt;&lt;wsp:rsid wsp:val=&quot;001B5D9B&quot;/&gt;&lt;wsp:rsid wsp:val=&quot;001B5E4D&quot;/&gt;&lt;wsp:rsid wsp:val=&quot;001B6717&quot;/&gt;&lt;wsp:rsid wsp:val=&quot;001B679F&quot;/&gt;&lt;wsp:rsid wsp:val=&quot;001B67E3&quot;/&gt;&lt;wsp:rsid wsp:val=&quot;001B69F6&quot;/&gt;&lt;wsp:rsid wsp:val=&quot;001B69F7&quot;/&gt;&lt;wsp:rsid wsp:val=&quot;001B6B0E&quot;/&gt;&lt;wsp:rsid wsp:val=&quot;001B6B44&quot;/&gt;&lt;wsp:rsid wsp:val=&quot;001B6B85&quot;/&gt;&lt;wsp:rsid wsp:val=&quot;001B6FA3&quot;/&gt;&lt;wsp:rsid wsp:val=&quot;001B6FB5&quot;/&gt;&lt;wsp:rsid wsp:val=&quot;001B6FE8&quot;/&gt;&lt;wsp:rsid wsp:val=&quot;001B7112&quot;/&gt;&lt;wsp:rsid wsp:val=&quot;001B73DA&quot;/&gt;&lt;wsp:rsid wsp:val=&quot;001B740A&quot;/&gt;&lt;wsp:rsid wsp:val=&quot;001B7430&quot;/&gt;&lt;wsp:rsid wsp:val=&quot;001B75CC&quot;/&gt;&lt;wsp:rsid wsp:val=&quot;001B7794&quot;/&gt;&lt;wsp:rsid wsp:val=&quot;001B7798&quot;/&gt;&lt;wsp:rsid wsp:val=&quot;001B7898&quot;/&gt;&lt;wsp:rsid wsp:val=&quot;001B78C6&quot;/&gt;&lt;wsp:rsid wsp:val=&quot;001B79AF&quot;/&gt;&lt;wsp:rsid wsp:val=&quot;001B7C9A&quot;/&gt;&lt;wsp:rsid wsp:val=&quot;001B7CE0&quot;/&gt;&lt;wsp:rsid wsp:val=&quot;001B7F78&quot;/&gt;&lt;wsp:rsid wsp:val=&quot;001B7FE9&quot;/&gt;&lt;wsp:rsid wsp:val=&quot;001C004A&quot;/&gt;&lt;wsp:rsid wsp:val=&quot;001C00BE&quot;/&gt;&lt;wsp:rsid wsp:val=&quot;001C0143&quot;/&gt;&lt;wsp:rsid wsp:val=&quot;001C0423&quot;/&gt;&lt;wsp:rsid wsp:val=&quot;001C0652&quot;/&gt;&lt;wsp:rsid wsp:val=&quot;001C067A&quot;/&gt;&lt;wsp:rsid wsp:val=&quot;001C080F&quot;/&gt;&lt;wsp:rsid wsp:val=&quot;001C0E94&quot;/&gt;&lt;wsp:rsid wsp:val=&quot;001C13BB&quot;/&gt;&lt;wsp:rsid wsp:val=&quot;001C15B7&quot;/&gt;&lt;wsp:rsid wsp:val=&quot;001C1956&quot;/&gt;&lt;wsp:rsid wsp:val=&quot;001C1AE6&quot;/&gt;&lt;wsp:rsid wsp:val=&quot;001C1BD3&quot;/&gt;&lt;wsp:rsid wsp:val=&quot;001C1D5D&quot;/&gt;&lt;wsp:rsid wsp:val=&quot;001C1EBA&quot;/&gt;&lt;wsp:rsid wsp:val=&quot;001C2197&quot;/&gt;&lt;wsp:rsid wsp:val=&quot;001C2382&quot;/&gt;&lt;wsp:rsid wsp:val=&quot;001C2448&quot;/&gt;&lt;wsp:rsid wsp:val=&quot;001C2953&quot;/&gt;&lt;wsp:rsid wsp:val=&quot;001C2977&quot;/&gt;&lt;wsp:rsid wsp:val=&quot;001C2BB9&quot;/&gt;&lt;wsp:rsid wsp:val=&quot;001C2C13&quot;/&gt;&lt;wsp:rsid wsp:val=&quot;001C2D0B&quot;/&gt;&lt;wsp:rsid wsp:val=&quot;001C2DBB&quot;/&gt;&lt;wsp:rsid wsp:val=&quot;001C31F9&quot;/&gt;&lt;wsp:rsid wsp:val=&quot;001C3244&quot;/&gt;&lt;wsp:rsid wsp:val=&quot;001C32AC&quot;/&gt;&lt;wsp:rsid wsp:val=&quot;001C32FE&quot;/&gt;&lt;wsp:rsid wsp:val=&quot;001C36E2&quot;/&gt;&lt;wsp:rsid wsp:val=&quot;001C36F5&quot;/&gt;&lt;wsp:rsid wsp:val=&quot;001C38A1&quot;/&gt;&lt;wsp:rsid wsp:val=&quot;001C38EE&quot;/&gt;&lt;wsp:rsid wsp:val=&quot;001C3D02&quot;/&gt;&lt;wsp:rsid wsp:val=&quot;001C3F3B&quot;/&gt;&lt;wsp:rsid wsp:val=&quot;001C3F73&quot;/&gt;&lt;wsp:rsid wsp:val=&quot;001C40AE&quot;/&gt;&lt;wsp:rsid wsp:val=&quot;001C4221&quot;/&gt;&lt;wsp:rsid wsp:val=&quot;001C425E&quot;/&gt;&lt;wsp:rsid wsp:val=&quot;001C458C&quot;/&gt;&lt;wsp:rsid wsp:val=&quot;001C4A65&quot;/&gt;&lt;wsp:rsid wsp:val=&quot;001C4A7A&quot;/&gt;&lt;wsp:rsid wsp:val=&quot;001C4EFF&quot;/&gt;&lt;wsp:rsid wsp:val=&quot;001C5689&quot;/&gt;&lt;wsp:rsid wsp:val=&quot;001C57BD&quot;/&gt;&lt;wsp:rsid wsp:val=&quot;001C598E&quot;/&gt;&lt;wsp:rsid wsp:val=&quot;001C5A0C&quot;/&gt;&lt;wsp:rsid wsp:val=&quot;001C5A9C&quot;/&gt;&lt;wsp:rsid wsp:val=&quot;001C5B17&quot;/&gt;&lt;wsp:rsid wsp:val=&quot;001C5C1D&quot;/&gt;&lt;wsp:rsid wsp:val=&quot;001C5C3C&quot;/&gt;&lt;wsp:rsid wsp:val=&quot;001C5F7E&quot;/&gt;&lt;wsp:rsid wsp:val=&quot;001C60ED&quot;/&gt;&lt;wsp:rsid wsp:val=&quot;001C62CC&quot;/&gt;&lt;wsp:rsid wsp:val=&quot;001C630F&quot;/&gt;&lt;wsp:rsid wsp:val=&quot;001C642A&quot;/&gt;&lt;wsp:rsid wsp:val=&quot;001C6507&quot;/&gt;&lt;wsp:rsid wsp:val=&quot;001C6573&quot;/&gt;&lt;wsp:rsid wsp:val=&quot;001C6802&quot;/&gt;&lt;wsp:rsid wsp:val=&quot;001C682A&quot;/&gt;&lt;wsp:rsid wsp:val=&quot;001C68B2&quot;/&gt;&lt;wsp:rsid wsp:val=&quot;001C68CB&quot;/&gt;&lt;wsp:rsid wsp:val=&quot;001C69C1&quot;/&gt;&lt;wsp:rsid wsp:val=&quot;001C69FE&quot;/&gt;&lt;wsp:rsid wsp:val=&quot;001C6B74&quot;/&gt;&lt;wsp:rsid wsp:val=&quot;001C6CCE&quot;/&gt;&lt;wsp:rsid wsp:val=&quot;001C6D7D&quot;/&gt;&lt;wsp:rsid wsp:val=&quot;001C6E31&quot;/&gt;&lt;wsp:rsid wsp:val=&quot;001C6E81&quot;/&gt;&lt;wsp:rsid wsp:val=&quot;001C7122&quot;/&gt;&lt;wsp:rsid wsp:val=&quot;001C71D0&quot;/&gt;&lt;wsp:rsid wsp:val=&quot;001C75E3&quot;/&gt;&lt;wsp:rsid wsp:val=&quot;001C76C4&quot;/&gt;&lt;wsp:rsid wsp:val=&quot;001C7774&quot;/&gt;&lt;wsp:rsid wsp:val=&quot;001C7821&quot;/&gt;&lt;wsp:rsid wsp:val=&quot;001C78BB&quot;/&gt;&lt;wsp:rsid wsp:val=&quot;001C79F9&quot;/&gt;&lt;wsp:rsid wsp:val=&quot;001C7ADC&quot;/&gt;&lt;wsp:rsid wsp:val=&quot;001C7C52&quot;/&gt;&lt;wsp:rsid wsp:val=&quot;001D0221&quot;/&gt;&lt;wsp:rsid wsp:val=&quot;001D026B&quot;/&gt;&lt;wsp:rsid wsp:val=&quot;001D02C0&quot;/&gt;&lt;wsp:rsid wsp:val=&quot;001D045E&quot;/&gt;&lt;wsp:rsid wsp:val=&quot;001D049F&quot;/&gt;&lt;wsp:rsid wsp:val=&quot;001D05F9&quot;/&gt;&lt;wsp:rsid wsp:val=&quot;001D0913&quot;/&gt;&lt;wsp:rsid wsp:val=&quot;001D0D45&quot;/&gt;&lt;wsp:rsid wsp:val=&quot;001D1091&quot;/&gt;&lt;wsp:rsid wsp:val=&quot;001D129E&quot;/&gt;&lt;wsp:rsid wsp:val=&quot;001D186D&quot;/&gt;&lt;wsp:rsid wsp:val=&quot;001D1A04&quot;/&gt;&lt;wsp:rsid wsp:val=&quot;001D1C79&quot;/&gt;&lt;wsp:rsid wsp:val=&quot;001D2025&quot;/&gt;&lt;wsp:rsid wsp:val=&quot;001D20A3&quot;/&gt;&lt;wsp:rsid wsp:val=&quot;001D22A1&quot;/&gt;&lt;wsp:rsid wsp:val=&quot;001D25D9&quot;/&gt;&lt;wsp:rsid wsp:val=&quot;001D2647&quot;/&gt;&lt;wsp:rsid wsp:val=&quot;001D26EF&quot;/&gt;&lt;wsp:rsid wsp:val=&quot;001D279D&quot;/&gt;&lt;wsp:rsid wsp:val=&quot;001D27C5&quot;/&gt;&lt;wsp:rsid wsp:val=&quot;001D28AD&quot;/&gt;&lt;wsp:rsid wsp:val=&quot;001D28F8&quot;/&gt;&lt;wsp:rsid wsp:val=&quot;001D2950&quot;/&gt;&lt;wsp:rsid wsp:val=&quot;001D2B73&quot;/&gt;&lt;wsp:rsid wsp:val=&quot;001D2C18&quot;/&gt;&lt;wsp:rsid wsp:val=&quot;001D2CDF&quot;/&gt;&lt;wsp:rsid wsp:val=&quot;001D2F24&quot;/&gt;&lt;wsp:rsid wsp:val=&quot;001D2F88&quot;/&gt;&lt;wsp:rsid wsp:val=&quot;001D2FEA&quot;/&gt;&lt;wsp:rsid wsp:val=&quot;001D3370&quot;/&gt;&lt;wsp:rsid wsp:val=&quot;001D3447&quot;/&gt;&lt;wsp:rsid wsp:val=&quot;001D35E4&quot;/&gt;&lt;wsp:rsid wsp:val=&quot;001D365A&quot;/&gt;&lt;wsp:rsid wsp:val=&quot;001D377E&quot;/&gt;&lt;wsp:rsid wsp:val=&quot;001D37B1&quot;/&gt;&lt;wsp:rsid wsp:val=&quot;001D3B11&quot;/&gt;&lt;wsp:rsid wsp:val=&quot;001D3C2D&quot;/&gt;&lt;wsp:rsid wsp:val=&quot;001D3D3D&quot;/&gt;&lt;wsp:rsid wsp:val=&quot;001D3DDA&quot;/&gt;&lt;wsp:rsid wsp:val=&quot;001D4021&quot;/&gt;&lt;wsp:rsid wsp:val=&quot;001D4124&quot;/&gt;&lt;wsp:rsid wsp:val=&quot;001D417C&quot;/&gt;&lt;wsp:rsid wsp:val=&quot;001D469A&quot;/&gt;&lt;wsp:rsid wsp:val=&quot;001D4739&quot;/&gt;&lt;wsp:rsid wsp:val=&quot;001D4794&quot;/&gt;&lt;wsp:rsid wsp:val=&quot;001D47EE&quot;/&gt;&lt;wsp:rsid wsp:val=&quot;001D4A5A&quot;/&gt;&lt;wsp:rsid wsp:val=&quot;001D4A9B&quot;/&gt;&lt;wsp:rsid wsp:val=&quot;001D4BB5&quot;/&gt;&lt;wsp:rsid wsp:val=&quot;001D534B&quot;/&gt;&lt;wsp:rsid wsp:val=&quot;001D54ED&quot;/&gt;&lt;wsp:rsid wsp:val=&quot;001D55F6&quot;/&gt;&lt;wsp:rsid wsp:val=&quot;001D576E&quot;/&gt;&lt;wsp:rsid wsp:val=&quot;001D5891&quot;/&gt;&lt;wsp:rsid wsp:val=&quot;001D5A75&quot;/&gt;&lt;wsp:rsid wsp:val=&quot;001D5AEB&quot;/&gt;&lt;wsp:rsid wsp:val=&quot;001D5B34&quot;/&gt;&lt;wsp:rsid wsp:val=&quot;001D60F3&quot;/&gt;&lt;wsp:rsid wsp:val=&quot;001D6402&quot;/&gt;&lt;wsp:rsid wsp:val=&quot;001D642C&quot;/&gt;&lt;wsp:rsid wsp:val=&quot;001D6450&quot;/&gt;&lt;wsp:rsid wsp:val=&quot;001D65DD&quot;/&gt;&lt;wsp:rsid wsp:val=&quot;001D67F5&quot;/&gt;&lt;wsp:rsid wsp:val=&quot;001D6883&quot;/&gt;&lt;wsp:rsid wsp:val=&quot;001D688B&quot;/&gt;&lt;wsp:rsid wsp:val=&quot;001D69BC&quot;/&gt;&lt;wsp:rsid wsp:val=&quot;001D6A2E&quot;/&gt;&lt;wsp:rsid wsp:val=&quot;001D6B4E&quot;/&gt;&lt;wsp:rsid wsp:val=&quot;001D6B74&quot;/&gt;&lt;wsp:rsid wsp:val=&quot;001D6C59&quot;/&gt;&lt;wsp:rsid wsp:val=&quot;001D6E42&quot;/&gt;&lt;wsp:rsid wsp:val=&quot;001D6EA3&quot;/&gt;&lt;wsp:rsid wsp:val=&quot;001D73E2&quot;/&gt;&lt;wsp:rsid wsp:val=&quot;001D73EB&quot;/&gt;&lt;wsp:rsid wsp:val=&quot;001D74C9&quot;/&gt;&lt;wsp:rsid wsp:val=&quot;001D75C2&quot;/&gt;&lt;wsp:rsid wsp:val=&quot;001D766F&quot;/&gt;&lt;wsp:rsid wsp:val=&quot;001D770F&quot;/&gt;&lt;wsp:rsid wsp:val=&quot;001D7782&quot;/&gt;&lt;wsp:rsid wsp:val=&quot;001D799B&quot;/&gt;&lt;wsp:rsid wsp:val=&quot;001D7ABE&quot;/&gt;&lt;wsp:rsid wsp:val=&quot;001D7B07&quot;/&gt;&lt;wsp:rsid wsp:val=&quot;001D7BDD&quot;/&gt;&lt;wsp:rsid wsp:val=&quot;001D7C8C&quot;/&gt;&lt;wsp:rsid wsp:val=&quot;001D7DA0&quot;/&gt;&lt;wsp:rsid wsp:val=&quot;001D7E17&quot;/&gt;&lt;wsp:rsid wsp:val=&quot;001D7E57&quot;/&gt;&lt;wsp:rsid wsp:val=&quot;001D7FCB&quot;/&gt;&lt;wsp:rsid wsp:val=&quot;001E0046&quot;/&gt;&lt;wsp:rsid wsp:val=&quot;001E0788&quot;/&gt;&lt;wsp:rsid wsp:val=&quot;001E0969&quot;/&gt;&lt;wsp:rsid wsp:val=&quot;001E0977&quot;/&gt;&lt;wsp:rsid wsp:val=&quot;001E0B5A&quot;/&gt;&lt;wsp:rsid wsp:val=&quot;001E0CFB&quot;/&gt;&lt;wsp:rsid wsp:val=&quot;001E1000&quot;/&gt;&lt;wsp:rsid wsp:val=&quot;001E104F&quot;/&gt;&lt;wsp:rsid wsp:val=&quot;001E10DF&quot;/&gt;&lt;wsp:rsid wsp:val=&quot;001E10E7&quot;/&gt;&lt;wsp:rsid wsp:val=&quot;001E12C5&quot;/&gt;&lt;wsp:rsid wsp:val=&quot;001E16AB&quot;/&gt;&lt;wsp:rsid wsp:val=&quot;001E17E3&quot;/&gt;&lt;wsp:rsid wsp:val=&quot;001E1807&quot;/&gt;&lt;wsp:rsid wsp:val=&quot;001E1819&quot;/&gt;&lt;wsp:rsid wsp:val=&quot;001E1846&quot;/&gt;&lt;wsp:rsid wsp:val=&quot;001E194C&quot;/&gt;&lt;wsp:rsid wsp:val=&quot;001E196D&quot;/&gt;&lt;wsp:rsid wsp:val=&quot;001E1D23&quot;/&gt;&lt;wsp:rsid wsp:val=&quot;001E1FF6&quot;/&gt;&lt;wsp:rsid wsp:val=&quot;001E206C&quot;/&gt;&lt;wsp:rsid wsp:val=&quot;001E246E&quot;/&gt;&lt;wsp:rsid wsp:val=&quot;001E2492&quot;/&gt;&lt;wsp:rsid wsp:val=&quot;001E27A5&quot;/&gt;&lt;wsp:rsid wsp:val=&quot;001E2856&quot;/&gt;&lt;wsp:rsid wsp:val=&quot;001E2A83&quot;/&gt;&lt;wsp:rsid wsp:val=&quot;001E2C25&quot;/&gt;&lt;wsp:rsid wsp:val=&quot;001E2E52&quot;/&gt;&lt;wsp:rsid wsp:val=&quot;001E30A3&quot;/&gt;&lt;wsp:rsid wsp:val=&quot;001E30A8&quot;/&gt;&lt;wsp:rsid wsp:val=&quot;001E310B&quot;/&gt;&lt;wsp:rsid wsp:val=&quot;001E33A7&quot;/&gt;&lt;wsp:rsid wsp:val=&quot;001E35C3&quot;/&gt;&lt;wsp:rsid wsp:val=&quot;001E3645&quot;/&gt;&lt;wsp:rsid wsp:val=&quot;001E3ABA&quot;/&gt;&lt;wsp:rsid wsp:val=&quot;001E3ABE&quot;/&gt;&lt;wsp:rsid wsp:val=&quot;001E3F86&quot;/&gt;&lt;wsp:rsid wsp:val=&quot;001E4023&quot;/&gt;&lt;wsp:rsid wsp:val=&quot;001E4130&quot;/&gt;&lt;wsp:rsid wsp:val=&quot;001E41FB&quot;/&gt;&lt;wsp:rsid wsp:val=&quot;001E430A&quot;/&gt;&lt;wsp:rsid wsp:val=&quot;001E452C&quot;/&gt;&lt;wsp:rsid wsp:val=&quot;001E4648&quot;/&gt;&lt;wsp:rsid wsp:val=&quot;001E4809&quot;/&gt;&lt;wsp:rsid wsp:val=&quot;001E496D&quot;/&gt;&lt;wsp:rsid wsp:val=&quot;001E4B00&quot;/&gt;&lt;wsp:rsid wsp:val=&quot;001E53C4&quot;/&gt;&lt;wsp:rsid wsp:val=&quot;001E5674&quot;/&gt;&lt;wsp:rsid wsp:val=&quot;001E588A&quot;/&gt;&lt;wsp:rsid wsp:val=&quot;001E5A1A&quot;/&gt;&lt;wsp:rsid wsp:val=&quot;001E5B9A&quot;/&gt;&lt;wsp:rsid wsp:val=&quot;001E5C03&quot;/&gt;&lt;wsp:rsid wsp:val=&quot;001E60CA&quot;/&gt;&lt;wsp:rsid wsp:val=&quot;001E6118&quot;/&gt;&lt;wsp:rsid wsp:val=&quot;001E6853&quot;/&gt;&lt;wsp:rsid wsp:val=&quot;001E69DD&quot;/&gt;&lt;wsp:rsid wsp:val=&quot;001E6B23&quot;/&gt;&lt;wsp:rsid wsp:val=&quot;001E6B8D&quot;/&gt;&lt;wsp:rsid wsp:val=&quot;001E6CCD&quot;/&gt;&lt;wsp:rsid wsp:val=&quot;001E6E23&quot;/&gt;&lt;wsp:rsid wsp:val=&quot;001E6FD3&quot;/&gt;&lt;wsp:rsid wsp:val=&quot;001E7022&quot;/&gt;&lt;wsp:rsid wsp:val=&quot;001E7266&quot;/&gt;&lt;wsp:rsid wsp:val=&quot;001E75F6&quot;/&gt;&lt;wsp:rsid wsp:val=&quot;001E7696&quot;/&gt;&lt;wsp:rsid wsp:val=&quot;001E7928&quot;/&gt;&lt;wsp:rsid wsp:val=&quot;001E79ED&quot;/&gt;&lt;wsp:rsid wsp:val=&quot;001E7B52&quot;/&gt;&lt;wsp:rsid wsp:val=&quot;001E7C51&quot;/&gt;&lt;wsp:rsid wsp:val=&quot;001E7FFE&quot;/&gt;&lt;wsp:rsid wsp:val=&quot;001F013E&quot;/&gt;&lt;wsp:rsid wsp:val=&quot;001F0248&quot;/&gt;&lt;wsp:rsid wsp:val=&quot;001F0438&quot;/&gt;&lt;wsp:rsid wsp:val=&quot;001F06A2&quot;/&gt;&lt;wsp:rsid wsp:val=&quot;001F06AC&quot;/&gt;&lt;wsp:rsid wsp:val=&quot;001F0877&quot;/&gt;&lt;wsp:rsid wsp:val=&quot;001F090C&quot;/&gt;&lt;wsp:rsid wsp:val=&quot;001F0978&quot;/&gt;&lt;wsp:rsid wsp:val=&quot;001F0EBE&quot;/&gt;&lt;wsp:rsid wsp:val=&quot;001F1073&quot;/&gt;&lt;wsp:rsid wsp:val=&quot;001F10E5&quot;/&gt;&lt;wsp:rsid wsp:val=&quot;001F11D9&quot;/&gt;&lt;wsp:rsid wsp:val=&quot;001F11F0&quot;/&gt;&lt;wsp:rsid wsp:val=&quot;001F137E&quot;/&gt;&lt;wsp:rsid wsp:val=&quot;001F1509&quot;/&gt;&lt;wsp:rsid wsp:val=&quot;001F17D7&quot;/&gt;&lt;wsp:rsid wsp:val=&quot;001F1B03&quot;/&gt;&lt;wsp:rsid wsp:val=&quot;001F1C2E&quot;/&gt;&lt;wsp:rsid wsp:val=&quot;001F1F9F&quot;/&gt;&lt;wsp:rsid wsp:val=&quot;001F21D9&quot;/&gt;&lt;wsp:rsid wsp:val=&quot;001F2360&quot;/&gt;&lt;wsp:rsid wsp:val=&quot;001F26AA&quot;/&gt;&lt;wsp:rsid wsp:val=&quot;001F2726&quot;/&gt;&lt;wsp:rsid wsp:val=&quot;001F2B81&quot;/&gt;&lt;wsp:rsid wsp:val=&quot;001F2C1B&quot;/&gt;&lt;wsp:rsid wsp:val=&quot;001F2C3E&quot;/&gt;&lt;wsp:rsid wsp:val=&quot;001F2F62&quot;/&gt;&lt;wsp:rsid wsp:val=&quot;001F3019&quot;/&gt;&lt;wsp:rsid wsp:val=&quot;001F3328&quot;/&gt;&lt;wsp:rsid wsp:val=&quot;001F340B&quot;/&gt;&lt;wsp:rsid wsp:val=&quot;001F3524&quot;/&gt;&lt;wsp:rsid wsp:val=&quot;001F353B&quot;/&gt;&lt;wsp:rsid wsp:val=&quot;001F35FC&quot;/&gt;&lt;wsp:rsid wsp:val=&quot;001F37D0&quot;/&gt;&lt;wsp:rsid wsp:val=&quot;001F391A&quot;/&gt;&lt;wsp:rsid wsp:val=&quot;001F398A&quot;/&gt;&lt;wsp:rsid wsp:val=&quot;001F39BD&quot;/&gt;&lt;wsp:rsid wsp:val=&quot;001F3A5E&quot;/&gt;&lt;wsp:rsid wsp:val=&quot;001F3BDF&quot;/&gt;&lt;wsp:rsid wsp:val=&quot;001F3D85&quot;/&gt;&lt;wsp:rsid wsp:val=&quot;001F42B4&quot;/&gt;&lt;wsp:rsid wsp:val=&quot;001F43E7&quot;/&gt;&lt;wsp:rsid wsp:val=&quot;001F448D&quot;/&gt;&lt;wsp:rsid wsp:val=&quot;001F44EB&quot;/&gt;&lt;wsp:rsid wsp:val=&quot;001F450A&quot;/&gt;&lt;wsp:rsid wsp:val=&quot;001F48A8&quot;/&gt;&lt;wsp:rsid wsp:val=&quot;001F492D&quot;/&gt;&lt;wsp:rsid wsp:val=&quot;001F4CED&quot;/&gt;&lt;wsp:rsid wsp:val=&quot;001F4D27&quot;/&gt;&lt;wsp:rsid wsp:val=&quot;001F5110&quot;/&gt;&lt;wsp:rsid wsp:val=&quot;001F5358&quot;/&gt;&lt;wsp:rsid wsp:val=&quot;001F53DA&quot;/&gt;&lt;wsp:rsid wsp:val=&quot;001F5440&quot;/&gt;&lt;wsp:rsid wsp:val=&quot;001F5454&quot;/&gt;&lt;wsp:rsid wsp:val=&quot;001F549C&quot;/&gt;&lt;wsp:rsid wsp:val=&quot;001F54AA&quot;/&gt;&lt;wsp:rsid wsp:val=&quot;001F54D5&quot;/&gt;&lt;wsp:rsid wsp:val=&quot;001F564F&quot;/&gt;&lt;wsp:rsid wsp:val=&quot;001F5684&quot;/&gt;&lt;wsp:rsid wsp:val=&quot;001F58CB&quot;/&gt;&lt;wsp:rsid wsp:val=&quot;001F5C10&quot;/&gt;&lt;wsp:rsid wsp:val=&quot;001F6113&quot;/&gt;&lt;wsp:rsid wsp:val=&quot;001F6203&quot;/&gt;&lt;wsp:rsid wsp:val=&quot;001F6219&quot;/&gt;&lt;wsp:rsid wsp:val=&quot;001F66E0&quot;/&gt;&lt;wsp:rsid wsp:val=&quot;001F675E&quot;/&gt;&lt;wsp:rsid wsp:val=&quot;001F6A2A&quot;/&gt;&lt;wsp:rsid wsp:val=&quot;001F6A3B&quot;/&gt;&lt;wsp:rsid wsp:val=&quot;001F6C93&quot;/&gt;&lt;wsp:rsid wsp:val=&quot;001F6CA1&quot;/&gt;&lt;wsp:rsid wsp:val=&quot;001F6D52&quot;/&gt;&lt;wsp:rsid wsp:val=&quot;001F6D59&quot;/&gt;&lt;wsp:rsid wsp:val=&quot;001F73C6&quot;/&gt;&lt;wsp:rsid wsp:val=&quot;001F74F3&quot;/&gt;&lt;wsp:rsid wsp:val=&quot;001F7653&quot;/&gt;&lt;wsp:rsid wsp:val=&quot;001F76CA&quot;/&gt;&lt;wsp:rsid wsp:val=&quot;001F7807&quot;/&gt;&lt;wsp:rsid wsp:val=&quot;001F7814&quot;/&gt;&lt;wsp:rsid wsp:val=&quot;001F789D&quot;/&gt;&lt;wsp:rsid wsp:val=&quot;001F7C9F&quot;/&gt;&lt;wsp:rsid wsp:val=&quot;001F7DB8&quot;/&gt;&lt;wsp:rsid wsp:val=&quot;001F7E1F&quot;/&gt;&lt;wsp:rsid wsp:val=&quot;00200193&quot;/&gt;&lt;wsp:rsid wsp:val=&quot;00200319&quot;/&gt;&lt;wsp:rsid wsp:val=&quot;002004BC&quot;/&gt;&lt;wsp:rsid wsp:val=&quot;00200674&quot;/&gt;&lt;wsp:rsid wsp:val=&quot;002006F6&quot;/&gt;&lt;wsp:rsid wsp:val=&quot;00200732&quot;/&gt;&lt;wsp:rsid wsp:val=&quot;00200777&quot;/&gt;&lt;wsp:rsid wsp:val=&quot;00200913&quot;/&gt;&lt;wsp:rsid wsp:val=&quot;00200CFB&quot;/&gt;&lt;wsp:rsid wsp:val=&quot;00200ECF&quot;/&gt;&lt;wsp:rsid wsp:val=&quot;00201309&quot;/&gt;&lt;wsp:rsid wsp:val=&quot;0020183D&quot;/&gt;&lt;wsp:rsid wsp:val=&quot;00201840&quot;/&gt;&lt;wsp:rsid wsp:val=&quot;0020185D&quot;/&gt;&lt;wsp:rsid wsp:val=&quot;00201DEF&quot;/&gt;&lt;wsp:rsid wsp:val=&quot;00202115&quot;/&gt;&lt;wsp:rsid wsp:val=&quot;00202544&quot;/&gt;&lt;wsp:rsid wsp:val=&quot;00202AE6&quot;/&gt;&lt;wsp:rsid wsp:val=&quot;00202C60&quot;/&gt;&lt;wsp:rsid wsp:val=&quot;00202C67&quot;/&gt;&lt;wsp:rsid wsp:val=&quot;00203159&quot;/&gt;&lt;wsp:rsid wsp:val=&quot;00203493&quot;/&gt;&lt;wsp:rsid wsp:val=&quot;002039E3&quot;/&gt;&lt;wsp:rsid wsp:val=&quot;00203A51&quot;/&gt;&lt;wsp:rsid wsp:val=&quot;00203B33&quot;/&gt;&lt;wsp:rsid wsp:val=&quot;00203B7F&quot;/&gt;&lt;wsp:rsid wsp:val=&quot;00203ED1&quot;/&gt;&lt;wsp:rsid wsp:val=&quot;0020401C&quot;/&gt;&lt;wsp:rsid wsp:val=&quot;0020433C&quot;/&gt;&lt;wsp:rsid wsp:val=&quot;00204496&quot;/&gt;&lt;wsp:rsid wsp:val=&quot;002045B4&quot;/&gt;&lt;wsp:rsid wsp:val=&quot;002048CB&quot;/&gt;&lt;wsp:rsid wsp:val=&quot;00204906&quot;/&gt;&lt;wsp:rsid wsp:val=&quot;00204D44&quot;/&gt;&lt;wsp:rsid wsp:val=&quot;0020505D&quot;/&gt;&lt;wsp:rsid wsp:val=&quot;002051B8&quot;/&gt;&lt;wsp:rsid wsp:val=&quot;002052B3&quot;/&gt;&lt;wsp:rsid wsp:val=&quot;00205462&quot;/&gt;&lt;wsp:rsid wsp:val=&quot;002057E5&quot;/&gt;&lt;wsp:rsid wsp:val=&quot;002057FB&quot;/&gt;&lt;wsp:rsid wsp:val=&quot;002059E4&quot;/&gt;&lt;wsp:rsid wsp:val=&quot;00205A9D&quot;/&gt;&lt;wsp:rsid wsp:val=&quot;00205C21&quot;/&gt;&lt;wsp:rsid wsp:val=&quot;00205D06&quot;/&gt;&lt;wsp:rsid wsp:val=&quot;002060A3&quot;/&gt;&lt;wsp:rsid wsp:val=&quot;002062A7&quot;/&gt;&lt;wsp:rsid wsp:val=&quot;002068CD&quot;/&gt;&lt;wsp:rsid wsp:val=&quot;00206A18&quot;/&gt;&lt;wsp:rsid wsp:val=&quot;00206B57&quot;/&gt;&lt;wsp:rsid wsp:val=&quot;00206BED&quot;/&gt;&lt;wsp:rsid wsp:val=&quot;00206DE7&quot;/&gt;&lt;wsp:rsid wsp:val=&quot;00206E2E&quot;/&gt;&lt;wsp:rsid wsp:val=&quot;00206FAD&quot;/&gt;&lt;wsp:rsid wsp:val=&quot;00207050&quot;/&gt;&lt;wsp:rsid wsp:val=&quot;002070DE&quot;/&gt;&lt;wsp:rsid wsp:val=&quot;002074F3&quot;/&gt;&lt;wsp:rsid wsp:val=&quot;0020750C&quot;/&gt;&lt;wsp:rsid wsp:val=&quot;00207693&quot;/&gt;&lt;wsp:rsid wsp:val=&quot;002076F7&quot;/&gt;&lt;wsp:rsid wsp:val=&quot;00207922&quot;/&gt;&lt;wsp:rsid wsp:val=&quot;00207A0E&quot;/&gt;&lt;wsp:rsid wsp:val=&quot;00207C9E&quot;/&gt;&lt;wsp:rsid wsp:val=&quot;00210050&quot;/&gt;&lt;wsp:rsid wsp:val=&quot;0021005C&quot;/&gt;&lt;wsp:rsid wsp:val=&quot;0021016F&quot;/&gt;&lt;wsp:rsid wsp:val=&quot;0021023A&quot;/&gt;&lt;wsp:rsid wsp:val=&quot;00210246&quot;/&gt;&lt;wsp:rsid wsp:val=&quot;0021035B&quot;/&gt;&lt;wsp:rsid wsp:val=&quot;002103C7&quot;/&gt;&lt;wsp:rsid wsp:val=&quot;00210418&quot;/&gt;&lt;wsp:rsid wsp:val=&quot;002106DE&quot;/&gt;&lt;wsp:rsid wsp:val=&quot;00210979&quot;/&gt;&lt;wsp:rsid wsp:val=&quot;00210AF9&quot;/&gt;&lt;wsp:rsid wsp:val=&quot;00210D7F&quot;/&gt;&lt;wsp:rsid wsp:val=&quot;00210DEB&quot;/&gt;&lt;wsp:rsid wsp:val=&quot;00210E07&quot;/&gt;&lt;wsp:rsid wsp:val=&quot;00210FD5&quot;/&gt;&lt;wsp:rsid wsp:val=&quot;002111AC&quot;/&gt;&lt;wsp:rsid wsp:val=&quot;002111F1&quot;/&gt;&lt;wsp:rsid wsp:val=&quot;0021136F&quot;/&gt;&lt;wsp:rsid wsp:val=&quot;002113A3&quot;/&gt;&lt;wsp:rsid wsp:val=&quot;00211493&quot;/&gt;&lt;wsp:rsid wsp:val=&quot;0021163D&quot;/&gt;&lt;wsp:rsid wsp:val=&quot;00211950&quot;/&gt;&lt;wsp:rsid wsp:val=&quot;00211B0E&quot;/&gt;&lt;wsp:rsid wsp:val=&quot;00211B62&quot;/&gt;&lt;wsp:rsid wsp:val=&quot;00211DCF&quot;/&gt;&lt;wsp:rsid wsp:val=&quot;00211F14&quot;/&gt;&lt;wsp:rsid wsp:val=&quot;00211F25&quot;/&gt;&lt;wsp:rsid wsp:val=&quot;00211FE8&quot;/&gt;&lt;wsp:rsid wsp:val=&quot;00212050&quot;/&gt;&lt;wsp:rsid wsp:val=&quot;002123E9&quot;/&gt;&lt;wsp:rsid wsp:val=&quot;00212547&quot;/&gt;&lt;wsp:rsid wsp:val=&quot;00212565&quot;/&gt;&lt;wsp:rsid wsp:val=&quot;00212695&quot;/&gt;&lt;wsp:rsid wsp:val=&quot;0021277F&quot;/&gt;&lt;wsp:rsid wsp:val=&quot;00212909&quot;/&gt;&lt;wsp:rsid wsp:val=&quot;00212C32&quot;/&gt;&lt;wsp:rsid wsp:val=&quot;00212ED4&quot;/&gt;&lt;wsp:rsid wsp:val=&quot;00213234&quot;/&gt;&lt;wsp:rsid wsp:val=&quot;00213370&quot;/&gt;&lt;wsp:rsid wsp:val=&quot;002134A3&quot;/&gt;&lt;wsp:rsid wsp:val=&quot;00213516&quot;/&gt;&lt;wsp:rsid wsp:val=&quot;00213599&quot;/&gt;&lt;wsp:rsid wsp:val=&quot;002138E0&quot;/&gt;&lt;wsp:rsid wsp:val=&quot;00213B7F&quot;/&gt;&lt;wsp:rsid wsp:val=&quot;00213BE1&quot;/&gt;&lt;wsp:rsid wsp:val=&quot;00213DB1&quot;/&gt;&lt;wsp:rsid wsp:val=&quot;00213DCC&quot;/&gt;&lt;wsp:rsid wsp:val=&quot;00213E5B&quot;/&gt;&lt;wsp:rsid wsp:val=&quot;00213F14&quot;/&gt;&lt;wsp:rsid wsp:val=&quot;002144A6&quot;/&gt;&lt;wsp:rsid wsp:val=&quot;002145D3&quot;/&gt;&lt;wsp:rsid wsp:val=&quot;00214692&quot;/&gt;&lt;wsp:rsid wsp:val=&quot;00214896&quot;/&gt;&lt;wsp:rsid wsp:val=&quot;00214C1C&quot;/&gt;&lt;wsp:rsid wsp:val=&quot;00214EDE&quot;/&gt;&lt;wsp:rsid wsp:val=&quot;00215018&quot;/&gt;&lt;wsp:rsid wsp:val=&quot;00215181&quot;/&gt;&lt;wsp:rsid wsp:val=&quot;00215187&quot;/&gt;&lt;wsp:rsid wsp:val=&quot;002151AC&quot;/&gt;&lt;wsp:rsid wsp:val=&quot;0021530D&quot;/&gt;&lt;wsp:rsid wsp:val=&quot;00215835&quot;/&gt;&lt;wsp:rsid wsp:val=&quot;00215921&quot;/&gt;&lt;wsp:rsid wsp:val=&quot;002159CC&quot;/&gt;&lt;wsp:rsid wsp:val=&quot;00215A28&quot;/&gt;&lt;wsp:rsid wsp:val=&quot;00215C22&quot;/&gt;&lt;wsp:rsid wsp:val=&quot;00215C62&quot;/&gt;&lt;wsp:rsid wsp:val=&quot;002160A0&quot;/&gt;&lt;wsp:rsid wsp:val=&quot;00216218&quot;/&gt;&lt;wsp:rsid wsp:val=&quot;002162F4&quot;/&gt;&lt;wsp:rsid wsp:val=&quot;0021648A&quot;/&gt;&lt;wsp:rsid wsp:val=&quot;00216BEE&quot;/&gt;&lt;wsp:rsid wsp:val=&quot;00216C7F&quot;/&gt;&lt;wsp:rsid wsp:val=&quot;00216C9A&quot;/&gt;&lt;wsp:rsid wsp:val=&quot;00216E49&quot;/&gt;&lt;wsp:rsid wsp:val=&quot;00216EFD&quot;/&gt;&lt;wsp:rsid wsp:val=&quot;00216F3B&quot;/&gt;&lt;wsp:rsid wsp:val=&quot;00216FC9&quot;/&gt;&lt;wsp:rsid wsp:val=&quot;002170B8&quot;/&gt;&lt;wsp:rsid wsp:val=&quot;00217200&quot;/&gt;&lt;wsp:rsid wsp:val=&quot;002172C5&quot;/&gt;&lt;wsp:rsid wsp:val=&quot;002173BD&quot;/&gt;&lt;wsp:rsid wsp:val=&quot;002173BF&quot;/&gt;&lt;wsp:rsid wsp:val=&quot;00217942&quot;/&gt;&lt;wsp:rsid wsp:val=&quot;002179C8&quot;/&gt;&lt;wsp:rsid wsp:val=&quot;00217F6D&quot;/&gt;&lt;wsp:rsid wsp:val=&quot;00220150&quot;/&gt;&lt;wsp:rsid wsp:val=&quot;00220230&quot;/&gt;&lt;wsp:rsid wsp:val=&quot;00220279&quot;/&gt;&lt;wsp:rsid wsp:val=&quot;00220303&quot;/&gt;&lt;wsp:rsid wsp:val=&quot;00220421&quot;/&gt;&lt;wsp:rsid wsp:val=&quot;002207BF&quot;/&gt;&lt;wsp:rsid wsp:val=&quot;00220BC4&quot;/&gt;&lt;wsp:rsid wsp:val=&quot;00220BD9&quot;/&gt;&lt;wsp:rsid wsp:val=&quot;00220C5C&quot;/&gt;&lt;wsp:rsid wsp:val=&quot;00220F09&quot;/&gt;&lt;wsp:rsid wsp:val=&quot;002210BF&quot;/&gt;&lt;wsp:rsid wsp:val=&quot;0022110B&quot;/&gt;&lt;wsp:rsid wsp:val=&quot;002211F1&quot;/&gt;&lt;wsp:rsid wsp:val=&quot;0022139F&quot;/&gt;&lt;wsp:rsid wsp:val=&quot;00221503&quot;/&gt;&lt;wsp:rsid wsp:val=&quot;00221606&quot;/&gt;&lt;wsp:rsid wsp:val=&quot;0022180C&quot;/&gt;&lt;wsp:rsid wsp:val=&quot;00221951&quot;/&gt;&lt;wsp:rsid wsp:val=&quot;00221A6F&quot;/&gt;&lt;wsp:rsid wsp:val=&quot;00221ADC&quot;/&gt;&lt;wsp:rsid wsp:val=&quot;00221BD0&quot;/&gt;&lt;wsp:rsid wsp:val=&quot;00221C3B&quot;/&gt;&lt;wsp:rsid wsp:val=&quot;00221E1A&quot;/&gt;&lt;wsp:rsid wsp:val=&quot;00221E47&quot;/&gt;&lt;wsp:rsid wsp:val=&quot;00221F33&quot;/&gt;&lt;wsp:rsid wsp:val=&quot;00221F88&quot;/&gt;&lt;wsp:rsid wsp:val=&quot;00221F89&quot;/&gt;&lt;wsp:rsid wsp:val=&quot;00222073&quot;/&gt;&lt;wsp:rsid wsp:val=&quot;0022231D&quot;/&gt;&lt;wsp:rsid wsp:val=&quot;0022242C&quot;/&gt;&lt;wsp:rsid wsp:val=&quot;002224B5&quot;/&gt;&lt;wsp:rsid wsp:val=&quot;00222859&quot;/&gt;&lt;wsp:rsid wsp:val=&quot;00222929&quot;/&gt;&lt;wsp:rsid wsp:val=&quot;00222A21&quot;/&gt;&lt;wsp:rsid wsp:val=&quot;00222D49&quot;/&gt;&lt;wsp:rsid wsp:val=&quot;00222F40&quot;/&gt;&lt;wsp:rsid wsp:val=&quot;00222F77&quot;/&gt;&lt;wsp:rsid wsp:val=&quot;00223127&quot;/&gt;&lt;wsp:rsid wsp:val=&quot;0022314B&quot;/&gt;&lt;wsp:rsid wsp:val=&quot;00223167&quot;/&gt;&lt;wsp:rsid wsp:val=&quot;0022324E&quot;/&gt;&lt;wsp:rsid wsp:val=&quot;00223310&quot;/&gt;&lt;wsp:rsid wsp:val=&quot;00223858&quot;/&gt;&lt;wsp:rsid wsp:val=&quot;002238FB&quot;/&gt;&lt;wsp:rsid wsp:val=&quot;00223966&quot;/&gt;&lt;wsp:rsid wsp:val=&quot;002239F8&quot;/&gt;&lt;wsp:rsid wsp:val=&quot;00223A96&quot;/&gt;&lt;wsp:rsid wsp:val=&quot;00223EE7&quot;/&gt;&lt;wsp:rsid wsp:val=&quot;0022436E&quot;/&gt;&lt;wsp:rsid wsp:val=&quot;002243A5&quot;/&gt;&lt;wsp:rsid wsp:val=&quot;002244A6&quot;/&gt;&lt;wsp:rsid wsp:val=&quot;0022464D&quot;/&gt;&lt;wsp:rsid wsp:val=&quot;0022473A&quot;/&gt;&lt;wsp:rsid wsp:val=&quot;00224B95&quot;/&gt;&lt;wsp:rsid wsp:val=&quot;00224C55&quot;/&gt;&lt;wsp:rsid wsp:val=&quot;00224D37&quot;/&gt;&lt;wsp:rsid wsp:val=&quot;00225146&quot;/&gt;&lt;wsp:rsid wsp:val=&quot;002251F3&quot;/&gt;&lt;wsp:rsid wsp:val=&quot;0022521B&quot;/&gt;&lt;wsp:rsid wsp:val=&quot;002252FF&quot;/&gt;&lt;wsp:rsid wsp:val=&quot;00225585&quot;/&gt;&lt;wsp:rsid wsp:val=&quot;002255D1&quot;/&gt;&lt;wsp:rsid wsp:val=&quot;00225AB2&quot;/&gt;&lt;wsp:rsid wsp:val=&quot;00225B0A&quot;/&gt;&lt;wsp:rsid wsp:val=&quot;00225E0B&quot;/&gt;&lt;wsp:rsid wsp:val=&quot;00225EAE&quot;/&gt;&lt;wsp:rsid wsp:val=&quot;00225F48&quot;/&gt;&lt;wsp:rsid wsp:val=&quot;00226017&quot;/&gt;&lt;wsp:rsid wsp:val=&quot;002260AA&quot;/&gt;&lt;wsp:rsid wsp:val=&quot;002262E4&quot;/&gt;&lt;wsp:rsid wsp:val=&quot;00226669&quot;/&gt;&lt;wsp:rsid wsp:val=&quot;0022682B&quot;/&gt;&lt;wsp:rsid wsp:val=&quot;00226A9A&quot;/&gt;&lt;wsp:rsid wsp:val=&quot;00226AE4&quot;/&gt;&lt;wsp:rsid wsp:val=&quot;00226C17&quot;/&gt;&lt;wsp:rsid wsp:val=&quot;00226DAC&quot;/&gt;&lt;wsp:rsid wsp:val=&quot;002270F2&quot;/&gt;&lt;wsp:rsid wsp:val=&quot;002273D2&quot;/&gt;&lt;wsp:rsid wsp:val=&quot;002273F4&quot;/&gt;&lt;wsp:rsid wsp:val=&quot;0022743E&quot;/&gt;&lt;wsp:rsid wsp:val=&quot;00227677&quot;/&gt;&lt;wsp:rsid wsp:val=&quot;00227729&quot;/&gt;&lt;wsp:rsid wsp:val=&quot;00227A6F&quot;/&gt;&lt;wsp:rsid wsp:val=&quot;00227C47&quot;/&gt;&lt;wsp:rsid wsp:val=&quot;00227E64&quot;/&gt;&lt;wsp:rsid wsp:val=&quot;00227F81&quot;/&gt;&lt;wsp:rsid wsp:val=&quot;0023014B&quot;/&gt;&lt;wsp:rsid wsp:val=&quot;0023049F&quot;/&gt;&lt;wsp:rsid wsp:val=&quot;00230521&quot;/&gt;&lt;wsp:rsid wsp:val=&quot;002305B8&quot;/&gt;&lt;wsp:rsid wsp:val=&quot;002305D7&quot;/&gt;&lt;wsp:rsid wsp:val=&quot;00230891&quot;/&gt;&lt;wsp:rsid wsp:val=&quot;00230A10&quot;/&gt;&lt;wsp:rsid wsp:val=&quot;00230ABE&quot;/&gt;&lt;wsp:rsid wsp:val=&quot;00230CC7&quot;/&gt;&lt;wsp:rsid wsp:val=&quot;00231202&quot;/&gt;&lt;wsp:rsid wsp:val=&quot;0023133F&quot;/&gt;&lt;wsp:rsid wsp:val=&quot;002313F3&quot;/&gt;&lt;wsp:rsid wsp:val=&quot;0023140A&quot;/&gt;&lt;wsp:rsid wsp:val=&quot;00231AEF&quot;/&gt;&lt;wsp:rsid wsp:val=&quot;00231BC2&quot;/&gt;&lt;wsp:rsid wsp:val=&quot;00231D47&quot;/&gt;&lt;wsp:rsid wsp:val=&quot;002320D8&quot;/&gt;&lt;wsp:rsid wsp:val=&quot;002321F6&quot;/&gt;&lt;wsp:rsid wsp:val=&quot;002324C7&quot;/&gt;&lt;wsp:rsid wsp:val=&quot;00232601&quot;/&gt;&lt;wsp:rsid wsp:val=&quot;00232685&quot;/&gt;&lt;wsp:rsid wsp:val=&quot;00232807&quot;/&gt;&lt;wsp:rsid wsp:val=&quot;00232B54&quot;/&gt;&lt;wsp:rsid wsp:val=&quot;00232BDE&quot;/&gt;&lt;wsp:rsid wsp:val=&quot;00232EBA&quot;/&gt;&lt;wsp:rsid wsp:val=&quot;00232F9B&quot;/&gt;&lt;wsp:rsid wsp:val=&quot;00233254&quot;/&gt;&lt;wsp:rsid wsp:val=&quot;00233426&quot;/&gt;&lt;wsp:rsid wsp:val=&quot;00233455&quot;/&gt;&lt;wsp:rsid wsp:val=&quot;0023352F&quot;/&gt;&lt;wsp:rsid wsp:val=&quot;002336A4&quot;/&gt;&lt;wsp:rsid wsp:val=&quot;00233841&quot;/&gt;&lt;wsp:rsid wsp:val=&quot;0023388E&quot;/&gt;&lt;wsp:rsid wsp:val=&quot;00233C87&quot;/&gt;&lt;wsp:rsid wsp:val=&quot;00233E74&quot;/&gt;&lt;wsp:rsid wsp:val=&quot;00234151&quot;/&gt;&lt;wsp:rsid wsp:val=&quot;00234152&quot;/&gt;&lt;wsp:rsid wsp:val=&quot;002341A7&quot;/&gt;&lt;wsp:rsid wsp:val=&quot;002341B7&quot;/&gt;&lt;wsp:rsid wsp:val=&quot;0023464D&quot;/&gt;&lt;wsp:rsid wsp:val=&quot;002346D6&quot;/&gt;&lt;wsp:rsid wsp:val=&quot;00234A24&quot;/&gt;&lt;wsp:rsid wsp:val=&quot;00234BA8&quot;/&gt;&lt;wsp:rsid wsp:val=&quot;00234D72&quot;/&gt;&lt;wsp:rsid wsp:val=&quot;00234F63&quot;/&gt;&lt;wsp:rsid wsp:val=&quot;002352A6&quot;/&gt;&lt;wsp:rsid wsp:val=&quot;00235516&quot;/&gt;&lt;wsp:rsid wsp:val=&quot;00235839&quot;/&gt;&lt;wsp:rsid wsp:val=&quot;00235981&quot;/&gt;&lt;wsp:rsid wsp:val=&quot;00235C9A&quot;/&gt;&lt;wsp:rsid wsp:val=&quot;00235E1B&quot;/&gt;&lt;wsp:rsid wsp:val=&quot;0023600F&quot;/&gt;&lt;wsp:rsid wsp:val=&quot;0023602B&quot;/&gt;&lt;wsp:rsid wsp:val=&quot;00236562&quot;/&gt;&lt;wsp:rsid wsp:val=&quot;00236771&quot;/&gt;&lt;wsp:rsid wsp:val=&quot;0023692B&quot;/&gt;&lt;wsp:rsid wsp:val=&quot;00236A07&quot;/&gt;&lt;wsp:rsid wsp:val=&quot;00236A55&quot;/&gt;&lt;wsp:rsid wsp:val=&quot;00236B00&quot;/&gt;&lt;wsp:rsid wsp:val=&quot;00236B07&quot;/&gt;&lt;wsp:rsid wsp:val=&quot;00236C39&quot;/&gt;&lt;wsp:rsid wsp:val=&quot;00236D89&quot;/&gt;&lt;wsp:rsid wsp:val=&quot;0023769D&quot;/&gt;&lt;wsp:rsid wsp:val=&quot;002378BC&quot;/&gt;&lt;wsp:rsid wsp:val=&quot;002378D0&quot;/&gt;&lt;wsp:rsid wsp:val=&quot;00237E0D&quot;/&gt;&lt;wsp:rsid wsp:val=&quot;00237E54&quot;/&gt;&lt;wsp:rsid wsp:val=&quot;002400EF&quot;/&gt;&lt;wsp:rsid wsp:val=&quot;0024010A&quot;/&gt;&lt;wsp:rsid wsp:val=&quot;00240206&quot;/&gt;&lt;wsp:rsid wsp:val=&quot;00240300&quot;/&gt;&lt;wsp:rsid wsp:val=&quot;00240340&quot;/&gt;&lt;wsp:rsid wsp:val=&quot;00240513&quot;/&gt;&lt;wsp:rsid wsp:val=&quot;002405C7&quot;/&gt;&lt;wsp:rsid wsp:val=&quot;0024090B&quot;/&gt;&lt;wsp:rsid wsp:val=&quot;00240C7A&quot;/&gt;&lt;wsp:rsid wsp:val=&quot;00240DF9&quot;/&gt;&lt;wsp:rsid wsp:val=&quot;00240E46&quot;/&gt;&lt;wsp:rsid wsp:val=&quot;00240E81&quot;/&gt;&lt;wsp:rsid wsp:val=&quot;002411A4&quot;/&gt;&lt;wsp:rsid wsp:val=&quot;0024128E&quot;/&gt;&lt;wsp:rsid wsp:val=&quot;0024158C&quot;/&gt;&lt;wsp:rsid wsp:val=&quot;0024164D&quot;/&gt;&lt;wsp:rsid wsp:val=&quot;00241725&quot;/&gt;&lt;wsp:rsid wsp:val=&quot;0024198E&quot;/&gt;&lt;wsp:rsid wsp:val=&quot;00241A03&quot;/&gt;&lt;wsp:rsid wsp:val=&quot;00241CCF&quot;/&gt;&lt;wsp:rsid wsp:val=&quot;00241FE3&quot;/&gt;&lt;wsp:rsid wsp:val=&quot;002421A8&quot;/&gt;&lt;wsp:rsid wsp:val=&quot;0024237C&quot;/&gt;&lt;wsp:rsid wsp:val=&quot;002423C9&quot;/&gt;&lt;wsp:rsid wsp:val=&quot;0024241D&quot;/&gt;&lt;wsp:rsid wsp:val=&quot;002424BD&quot;/&gt;&lt;wsp:rsid wsp:val=&quot;00242576&quot;/&gt;&lt;wsp:rsid wsp:val=&quot;0024274B&quot;/&gt;&lt;wsp:rsid wsp:val=&quot;002427B8&quot;/&gt;&lt;wsp:rsid wsp:val=&quot;0024283D&quot;/&gt;&lt;wsp:rsid wsp:val=&quot;00242CEE&quot;/&gt;&lt;wsp:rsid wsp:val=&quot;00242D07&quot;/&gt;&lt;wsp:rsid wsp:val=&quot;00242D53&quot;/&gt;&lt;wsp:rsid wsp:val=&quot;00242E45&quot;/&gt;&lt;wsp:rsid wsp:val=&quot;00242ECB&quot;/&gt;&lt;wsp:rsid wsp:val=&quot;00243169&quot;/&gt;&lt;wsp:rsid wsp:val=&quot;00243180&quot;/&gt;&lt;wsp:rsid wsp:val=&quot;0024356A&quot;/&gt;&lt;wsp:rsid wsp:val=&quot;002436B1&quot;/&gt;&lt;wsp:rsid wsp:val=&quot;00243890&quot;/&gt;&lt;wsp:rsid wsp:val=&quot;0024396F&quot;/&gt;&lt;wsp:rsid wsp:val=&quot;00243A31&quot;/&gt;&lt;wsp:rsid wsp:val=&quot;00243BD8&quot;/&gt;&lt;wsp:rsid wsp:val=&quot;0024400B&quot;/&gt;&lt;wsp:rsid wsp:val=&quot;00244135&quot;/&gt;&lt;wsp:rsid wsp:val=&quot;0024421B&quot;/&gt;&lt;wsp:rsid wsp:val=&quot;002444A7&quot;/&gt;&lt;wsp:rsid wsp:val=&quot;002449C6&quot;/&gt;&lt;wsp:rsid wsp:val=&quot;00244B0A&quot;/&gt;&lt;wsp:rsid wsp:val=&quot;00244C9D&quot;/&gt;&lt;wsp:rsid wsp:val=&quot;00244D0C&quot;/&gt;&lt;wsp:rsid wsp:val=&quot;00244E77&quot;/&gt;&lt;wsp:rsid wsp:val=&quot;002450CF&quot;/&gt;&lt;wsp:rsid wsp:val=&quot;002450DE&quot;/&gt;&lt;wsp:rsid wsp:val=&quot;0024511C&quot;/&gt;&lt;wsp:rsid wsp:val=&quot;00245898&quot;/&gt;&lt;wsp:rsid wsp:val=&quot;002458CD&quot;/&gt;&lt;wsp:rsid wsp:val=&quot;0024599B&quot;/&gt;&lt;wsp:rsid wsp:val=&quot;00245B21&quot;/&gt;&lt;wsp:rsid wsp:val=&quot;00245B80&quot;/&gt;&lt;wsp:rsid wsp:val=&quot;00245D0F&quot;/&gt;&lt;wsp:rsid wsp:val=&quot;00245DA2&quot;/&gt;&lt;wsp:rsid wsp:val=&quot;0024636D&quot;/&gt;&lt;wsp:rsid wsp:val=&quot;002464A4&quot;/&gt;&lt;wsp:rsid wsp:val=&quot;002465A7&quot;/&gt;&lt;wsp:rsid wsp:val=&quot;00246755&quot;/&gt;&lt;wsp:rsid wsp:val=&quot;002467C2&quot;/&gt;&lt;wsp:rsid wsp:val=&quot;00246DA7&quot;/&gt;&lt;wsp:rsid wsp:val=&quot;00247021&quot;/&gt;&lt;wsp:rsid wsp:val=&quot;0024705D&quot;/&gt;&lt;wsp:rsid wsp:val=&quot;00247292&quot;/&gt;&lt;wsp:rsid wsp:val=&quot;0024730F&quot;/&gt;&lt;wsp:rsid wsp:val=&quot;00247318&quot;/&gt;&lt;wsp:rsid wsp:val=&quot;0024743F&quot;/&gt;&lt;wsp:rsid wsp:val=&quot;0024762A&quot;/&gt;&lt;wsp:rsid wsp:val=&quot;00247639&quot;/&gt;&lt;wsp:rsid wsp:val=&quot;0024774B&quot;/&gt;&lt;wsp:rsid wsp:val=&quot;0024788B&quot;/&gt;&lt;wsp:rsid wsp:val=&quot;00247A44&quot;/&gt;&lt;wsp:rsid wsp:val=&quot;00247A9B&quot;/&gt;&lt;wsp:rsid wsp:val=&quot;00247B1A&quot;/&gt;&lt;wsp:rsid wsp:val=&quot;00247B87&quot;/&gt;&lt;wsp:rsid wsp:val=&quot;00247EB8&quot;/&gt;&lt;wsp:rsid wsp:val=&quot;00247EC0&quot;/&gt;&lt;wsp:rsid wsp:val=&quot;00247FBB&quot;/&gt;&lt;wsp:rsid wsp:val=&quot;002500A7&quot;/&gt;&lt;wsp:rsid wsp:val=&quot;00250508&quot;/&gt;&lt;wsp:rsid wsp:val=&quot;00250565&quot;/&gt;&lt;wsp:rsid wsp:val=&quot;00250577&quot;/&gt;&lt;wsp:rsid wsp:val=&quot;002507A5&quot;/&gt;&lt;wsp:rsid wsp:val=&quot;002508BD&quot;/&gt;&lt;wsp:rsid wsp:val=&quot;0025091A&quot;/&gt;&lt;wsp:rsid wsp:val=&quot;00250BF8&quot;/&gt;&lt;wsp:rsid wsp:val=&quot;00250D41&quot;/&gt;&lt;wsp:rsid wsp:val=&quot;00250E25&quot;/&gt;&lt;wsp:rsid wsp:val=&quot;00250F0F&quot;/&gt;&lt;wsp:rsid wsp:val=&quot;0025116A&quot;/&gt;&lt;wsp:rsid wsp:val=&quot;002511CE&quot;/&gt;&lt;wsp:rsid wsp:val=&quot;002514A4&quot;/&gt;&lt;wsp:rsid wsp:val=&quot;00251515&quot;/&gt;&lt;wsp:rsid wsp:val=&quot;0025169D&quot;/&gt;&lt;wsp:rsid wsp:val=&quot;0025183B&quot;/&gt;&lt;wsp:rsid wsp:val=&quot;00251D43&quot;/&gt;&lt;wsp:rsid wsp:val=&quot;00251DAE&quot;/&gt;&lt;wsp:rsid wsp:val=&quot;00251EF2&quot;/&gt;&lt;wsp:rsid wsp:val=&quot;00251F5D&quot;/&gt;&lt;wsp:rsid wsp:val=&quot;00251FE5&quot;/&gt;&lt;wsp:rsid wsp:val=&quot;00252021&quot;/&gt;&lt;wsp:rsid wsp:val=&quot;002522E9&quot;/&gt;&lt;wsp:rsid wsp:val=&quot;002525CF&quot;/&gt;&lt;wsp:rsid wsp:val=&quot;002525D6&quot;/&gt;&lt;wsp:rsid wsp:val=&quot;002525FF&quot;/&gt;&lt;wsp:rsid wsp:val=&quot;00252952&quot;/&gt;&lt;wsp:rsid wsp:val=&quot;002529E7&quot;/&gt;&lt;wsp:rsid wsp:val=&quot;00252BAA&quot;/&gt;&lt;wsp:rsid wsp:val=&quot;00252C54&quot;/&gt;&lt;wsp:rsid wsp:val=&quot;00252D8F&quot;/&gt;&lt;wsp:rsid wsp:val=&quot;00253039&quot;/&gt;&lt;wsp:rsid wsp:val=&quot;0025308F&quot;/&gt;&lt;wsp:rsid wsp:val=&quot;0025309A&quot;/&gt;&lt;wsp:rsid wsp:val=&quot;0025328E&quot;/&gt;&lt;wsp:rsid wsp:val=&quot;002533BA&quot;/&gt;&lt;wsp:rsid wsp:val=&quot;0025386A&quot;/&gt;&lt;wsp:rsid wsp:val=&quot;00253874&quot;/&gt;&lt;wsp:rsid wsp:val=&quot;002538F4&quot;/&gt;&lt;wsp:rsid wsp:val=&quot;00253C01&quot;/&gt;&lt;wsp:rsid wsp:val=&quot;002540A3&quot;/&gt;&lt;wsp:rsid wsp:val=&quot;0025425D&quot;/&gt;&lt;wsp:rsid wsp:val=&quot;002542FC&quot;/&gt;&lt;wsp:rsid wsp:val=&quot;002543F6&quot;/&gt;&lt;wsp:rsid wsp:val=&quot;002545F6&quot;/&gt;&lt;wsp:rsid wsp:val=&quot;002546E5&quot;/&gt;&lt;wsp:rsid wsp:val=&quot;002546FC&quot;/&gt;&lt;wsp:rsid wsp:val=&quot;002549EF&quot;/&gt;&lt;wsp:rsid wsp:val=&quot;00254A10&quot;/&gt;&lt;wsp:rsid wsp:val=&quot;00254A35&quot;/&gt;&lt;wsp:rsid wsp:val=&quot;00254B01&quot;/&gt;&lt;wsp:rsid wsp:val=&quot;00254E4D&quot;/&gt;&lt;wsp:rsid wsp:val=&quot;00254F26&quot;/&gt;&lt;wsp:rsid wsp:val=&quot;00254F3D&quot;/&gt;&lt;wsp:rsid wsp:val=&quot;002550B9&quot;/&gt;&lt;wsp:rsid wsp:val=&quot;00255183&quot;/&gt;&lt;wsp:rsid wsp:val=&quot;00255339&quot;/&gt;&lt;wsp:rsid wsp:val=&quot;00255364&quot;/&gt;&lt;wsp:rsid wsp:val=&quot;00255438&quot;/&gt;&lt;wsp:rsid wsp:val=&quot;0025553B&quot;/&gt;&lt;wsp:rsid wsp:val=&quot;00255809&quot;/&gt;&lt;wsp:rsid wsp:val=&quot;002559C6&quot;/&gt;&lt;wsp:rsid wsp:val=&quot;00255BF4&quot;/&gt;&lt;wsp:rsid wsp:val=&quot;00255EC5&quot;/&gt;&lt;wsp:rsid wsp:val=&quot;00255F84&quot;/&gt;&lt;wsp:rsid wsp:val=&quot;00255FBA&quot;/&gt;&lt;wsp:rsid wsp:val=&quot;002560BB&quot;/&gt;&lt;wsp:rsid wsp:val=&quot;00256132&quot;/&gt;&lt;wsp:rsid wsp:val=&quot;00256412&quot;/&gt;&lt;wsp:rsid wsp:val=&quot;0025648B&quot;/&gt;&lt;wsp:rsid wsp:val=&quot;00256A6A&quot;/&gt;&lt;wsp:rsid wsp:val=&quot;00256B8E&quot;/&gt;&lt;wsp:rsid wsp:val=&quot;00257029&quot;/&gt;&lt;wsp:rsid wsp:val=&quot;00257048&quot;/&gt;&lt;wsp:rsid wsp:val=&quot;002570E5&quot;/&gt;&lt;wsp:rsid wsp:val=&quot;00257158&quot;/&gt;&lt;wsp:rsid wsp:val=&quot;0025731E&quot;/&gt;&lt;wsp:rsid wsp:val=&quot;00257649&quot;/&gt;&lt;wsp:rsid wsp:val=&quot;00257665&quot;/&gt;&lt;wsp:rsid wsp:val=&quot;002579BD&quot;/&gt;&lt;wsp:rsid wsp:val=&quot;002579C2&quot;/&gt;&lt;wsp:rsid wsp:val=&quot;00257A23&quot;/&gt;&lt;wsp:rsid wsp:val=&quot;00257B81&quot;/&gt;&lt;wsp:rsid wsp:val=&quot;00257CC2&quot;/&gt;&lt;wsp:rsid wsp:val=&quot;00257FAB&quot;/&gt;&lt;wsp:rsid wsp:val=&quot;002600ED&quot;/&gt;&lt;wsp:rsid wsp:val=&quot;00260460&quot;/&gt;&lt;wsp:rsid wsp:val=&quot;002604BF&quot;/&gt;&lt;wsp:rsid wsp:val=&quot;0026083B&quot;/&gt;&lt;wsp:rsid wsp:val=&quot;002608F0&quot;/&gt;&lt;wsp:rsid wsp:val=&quot;0026092A&quot;/&gt;&lt;wsp:rsid wsp:val=&quot;00260E65&quot;/&gt;&lt;wsp:rsid wsp:val=&quot;00261036&quot;/&gt;&lt;wsp:rsid wsp:val=&quot;00261218&quot;/&gt;&lt;wsp:rsid wsp:val=&quot;00261292&quot;/&gt;&lt;wsp:rsid wsp:val=&quot;002613FB&quot;/&gt;&lt;wsp:rsid wsp:val=&quot;0026141C&quot;/&gt;&lt;wsp:rsid wsp:val=&quot;002616E8&quot;/&gt;&lt;wsp:rsid wsp:val=&quot;0026171E&quot;/&gt;&lt;wsp:rsid wsp:val=&quot;0026183B&quot;/&gt;&lt;wsp:rsid wsp:val=&quot;00261922&quot;/&gt;&lt;wsp:rsid wsp:val=&quot;00261A66&quot;/&gt;&lt;wsp:rsid wsp:val=&quot;00261BC7&quot;/&gt;&lt;wsp:rsid wsp:val=&quot;00262047&quot;/&gt;&lt;wsp:rsid wsp:val=&quot;002623FF&quot;/&gt;&lt;wsp:rsid wsp:val=&quot;00262614&quot;/&gt;&lt;wsp:rsid wsp:val=&quot;00262962&quot;/&gt;&lt;wsp:rsid wsp:val=&quot;00262A04&quot;/&gt;&lt;wsp:rsid wsp:val=&quot;00262C13&quot;/&gt;&lt;wsp:rsid wsp:val=&quot;00262C80&quot;/&gt;&lt;wsp:rsid wsp:val=&quot;00262E4A&quot;/&gt;&lt;wsp:rsid wsp:val=&quot;0026304D&quot;/&gt;&lt;wsp:rsid wsp:val=&quot;002630A0&quot;/&gt;&lt;wsp:rsid wsp:val=&quot;00263124&quot;/&gt;&lt;wsp:rsid wsp:val=&quot;00263145&quot;/&gt;&lt;wsp:rsid wsp:val=&quot;002631D7&quot;/&gt;&lt;wsp:rsid wsp:val=&quot;00263556&quot;/&gt;&lt;wsp:rsid wsp:val=&quot;002636F6&quot;/&gt;&lt;wsp:rsid wsp:val=&quot;00263D99&quot;/&gt;&lt;wsp:rsid wsp:val=&quot;00263DC7&quot;/&gt;&lt;wsp:rsid wsp:val=&quot;00263E60&quot;/&gt;&lt;wsp:rsid wsp:val=&quot;00263F63&quot;/&gt;&lt;wsp:rsid wsp:val=&quot;00263FAB&quot;/&gt;&lt;wsp:rsid wsp:val=&quot;0026404B&quot;/&gt;&lt;wsp:rsid wsp:val=&quot;002640AE&quot;/&gt;&lt;wsp:rsid wsp:val=&quot;00264134&quot;/&gt;&lt;wsp:rsid wsp:val=&quot;00264190&quot;/&gt;&lt;wsp:rsid wsp:val=&quot;002641C6&quot;/&gt;&lt;wsp:rsid wsp:val=&quot;0026456B&quot;/&gt;&lt;wsp:rsid wsp:val=&quot;0026461E&quot;/&gt;&lt;wsp:rsid wsp:val=&quot;00264633&quot;/&gt;&lt;wsp:rsid wsp:val=&quot;00264838&quot;/&gt;&lt;wsp:rsid wsp:val=&quot;002649F6&quot;/&gt;&lt;wsp:rsid wsp:val=&quot;00264ACA&quot;/&gt;&lt;wsp:rsid wsp:val=&quot;0026544C&quot;/&gt;&lt;wsp:rsid wsp:val=&quot;00265558&quot;/&gt;&lt;wsp:rsid wsp:val=&quot;002655F7&quot;/&gt;&lt;wsp:rsid wsp:val=&quot;002656C8&quot;/&gt;&lt;wsp:rsid wsp:val=&quot;002656F4&quot;/&gt;&lt;wsp:rsid wsp:val=&quot;00265944&quot;/&gt;&lt;wsp:rsid wsp:val=&quot;002659A8&quot;/&gt;&lt;wsp:rsid wsp:val=&quot;00266027&quot;/&gt;&lt;wsp:rsid wsp:val=&quot;0026602E&quot;/&gt;&lt;wsp:rsid wsp:val=&quot;002662A5&quot;/&gt;&lt;wsp:rsid wsp:val=&quot;002662D3&quot;/&gt;&lt;wsp:rsid wsp:val=&quot;0026662D&quot;/&gt;&lt;wsp:rsid wsp:val=&quot;00266883&quot;/&gt;&lt;wsp:rsid wsp:val=&quot;0026695E&quot;/&gt;&lt;wsp:rsid wsp:val=&quot;00266AC8&quot;/&gt;&lt;wsp:rsid wsp:val=&quot;00266B0A&quot;/&gt;&lt;wsp:rsid wsp:val=&quot;00267001&quot;/&gt;&lt;wsp:rsid wsp:val=&quot;0026701E&quot;/&gt;&lt;wsp:rsid wsp:val=&quot;002671C1&quot;/&gt;&lt;wsp:rsid wsp:val=&quot;0026720B&quot;/&gt;&lt;wsp:rsid wsp:val=&quot;00267323&quot;/&gt;&lt;wsp:rsid wsp:val=&quot;00267477&quot;/&gt;&lt;wsp:rsid wsp:val=&quot;002678F1&quot;/&gt;&lt;wsp:rsid wsp:val=&quot;00267B7D&quot;/&gt;&lt;wsp:rsid wsp:val=&quot;00267B9D&quot;/&gt;&lt;wsp:rsid wsp:val=&quot;00267C2B&quot;/&gt;&lt;wsp:rsid wsp:val=&quot;00267CD3&quot;/&gt;&lt;wsp:rsid wsp:val=&quot;00267E1C&quot;/&gt;&lt;wsp:rsid wsp:val=&quot;00267EC4&quot;/&gt;&lt;wsp:rsid wsp:val=&quot;00267EF8&quot;/&gt;&lt;wsp:rsid wsp:val=&quot;00267F51&quot;/&gt;&lt;wsp:rsid wsp:val=&quot;00270082&quot;/&gt;&lt;wsp:rsid wsp:val=&quot;0027013D&quot;/&gt;&lt;wsp:rsid wsp:val=&quot;00270302&quot;/&gt;&lt;wsp:rsid wsp:val=&quot;00270368&quot;/&gt;&lt;wsp:rsid wsp:val=&quot;00270776&quot;/&gt;&lt;wsp:rsid wsp:val=&quot;002707A8&quot;/&gt;&lt;wsp:rsid wsp:val=&quot;002708EA&quot;/&gt;&lt;wsp:rsid wsp:val=&quot;00270B61&quot;/&gt;&lt;wsp:rsid wsp:val=&quot;00270B8F&quot;/&gt;&lt;wsp:rsid wsp:val=&quot;00270DA3&quot;/&gt;&lt;wsp:rsid wsp:val=&quot;00270EBC&quot;/&gt;&lt;wsp:rsid wsp:val=&quot;00271262&quot;/&gt;&lt;wsp:rsid wsp:val=&quot;002712C8&quot;/&gt;&lt;wsp:rsid wsp:val=&quot;00271351&quot;/&gt;&lt;wsp:rsid wsp:val=&quot;00271665&quot;/&gt;&lt;wsp:rsid wsp:val=&quot;002718DC&quot;/&gt;&lt;wsp:rsid wsp:val=&quot;00271FD5&quot;/&gt;&lt;wsp:rsid wsp:val=&quot;00272192&quot;/&gt;&lt;wsp:rsid wsp:val=&quot;0027219A&quot;/&gt;&lt;wsp:rsid wsp:val=&quot;00272290&quot;/&gt;&lt;wsp:rsid wsp:val=&quot;0027239C&quot;/&gt;&lt;wsp:rsid wsp:val=&quot;00272471&quot;/&gt;&lt;wsp:rsid wsp:val=&quot;00272503&quot;/&gt;&lt;wsp:rsid wsp:val=&quot;002727F3&quot;/&gt;&lt;wsp:rsid wsp:val=&quot;00272909&quot;/&gt;&lt;wsp:rsid wsp:val=&quot;00272A87&quot;/&gt;&lt;wsp:rsid wsp:val=&quot;00272EA9&quot;/&gt;&lt;wsp:rsid wsp:val=&quot;00272FDD&quot;/&gt;&lt;wsp:rsid wsp:val=&quot;002731FB&quot;/&gt;&lt;wsp:rsid wsp:val=&quot;002732BC&quot;/&gt;&lt;wsp:rsid wsp:val=&quot;0027394F&quot;/&gt;&lt;wsp:rsid wsp:val=&quot;002739E9&quot;/&gt;&lt;wsp:rsid wsp:val=&quot;00273CD8&quot;/&gt;&lt;wsp:rsid wsp:val=&quot;00273E66&quot;/&gt;&lt;wsp:rsid wsp:val=&quot;00274115&quot;/&gt;&lt;wsp:rsid wsp:val=&quot;00274160&quot;/&gt;&lt;wsp:rsid wsp:val=&quot;002742FE&quot;/&gt;&lt;wsp:rsid wsp:val=&quot;002744C0&quot;/&gt;&lt;wsp:rsid wsp:val=&quot;002745D1&quot;/&gt;&lt;wsp:rsid wsp:val=&quot;0027461B&quot;/&gt;&lt;wsp:rsid wsp:val=&quot;002748AB&quot;/&gt;&lt;wsp:rsid wsp:val=&quot;002748BF&quot;/&gt;&lt;wsp:rsid wsp:val=&quot;00274951&quot;/&gt;&lt;wsp:rsid wsp:val=&quot;002749CB&quot;/&gt;&lt;wsp:rsid wsp:val=&quot;00274AE8&quot;/&gt;&lt;wsp:rsid wsp:val=&quot;00274B73&quot;/&gt;&lt;wsp:rsid wsp:val=&quot;00274E38&quot;/&gt;&lt;wsp:rsid wsp:val=&quot;00274E65&quot;/&gt;&lt;wsp:rsid wsp:val=&quot;00274EBB&quot;/&gt;&lt;wsp:rsid wsp:val=&quot;00274F56&quot;/&gt;&lt;wsp:rsid wsp:val=&quot;0027508E&quot;/&gt;&lt;wsp:rsid wsp:val=&quot;002751FB&quot;/&gt;&lt;wsp:rsid wsp:val=&quot;0027536C&quot;/&gt;&lt;wsp:rsid wsp:val=&quot;002753EC&quot;/&gt;&lt;wsp:rsid wsp:val=&quot;002754CC&quot;/&gt;&lt;wsp:rsid wsp:val=&quot;002758A3&quot;/&gt;&lt;wsp:rsid wsp:val=&quot;00275BEF&quot;/&gt;&lt;wsp:rsid wsp:val=&quot;00275D4C&quot;/&gt;&lt;wsp:rsid wsp:val=&quot;00275D5D&quot;/&gt;&lt;wsp:rsid wsp:val=&quot;0027609A&quot;/&gt;&lt;wsp:rsid wsp:val=&quot;002762CC&quot;/&gt;&lt;wsp:rsid wsp:val=&quot;0027633D&quot;/&gt;&lt;wsp:rsid wsp:val=&quot;002763C5&quot;/&gt;&lt;wsp:rsid wsp:val=&quot;002763CE&quot;/&gt;&lt;wsp:rsid wsp:val=&quot;00276592&quot;/&gt;&lt;wsp:rsid wsp:val=&quot;0027659D&quot;/&gt;&lt;wsp:rsid wsp:val=&quot;00276A89&quot;/&gt;&lt;wsp:rsid wsp:val=&quot;00276D7C&quot;/&gt;&lt;wsp:rsid wsp:val=&quot;00276E53&quot;/&gt;&lt;wsp:rsid wsp:val=&quot;00276EFF&quot;/&gt;&lt;wsp:rsid wsp:val=&quot;00276F42&quot;/&gt;&lt;wsp:rsid wsp:val=&quot;00277008&quot;/&gt;&lt;wsp:rsid wsp:val=&quot;0027701C&quot;/&gt;&lt;wsp:rsid wsp:val=&quot;0027705A&quot;/&gt;&lt;wsp:rsid wsp:val=&quot;002774DD&quot;/&gt;&lt;wsp:rsid wsp:val=&quot;00277724&quot;/&gt;&lt;wsp:rsid wsp:val=&quot;00277788&quot;/&gt;&lt;wsp:rsid wsp:val=&quot;00277833&quot;/&gt;&lt;wsp:rsid wsp:val=&quot;0028004D&quot;/&gt;&lt;wsp:rsid wsp:val=&quot;00280156&quot;/&gt;&lt;wsp:rsid wsp:val=&quot;00280215&quot;/&gt;&lt;wsp:rsid wsp:val=&quot;00280367&quot;/&gt;&lt;wsp:rsid wsp:val=&quot;002805E8&quot;/&gt;&lt;wsp:rsid wsp:val=&quot;002806E6&quot;/&gt;&lt;wsp:rsid wsp:val=&quot;002807CC&quot;/&gt;&lt;wsp:rsid wsp:val=&quot;00280846&quot;/&gt;&lt;wsp:rsid wsp:val=&quot;00280D67&quot;/&gt;&lt;wsp:rsid wsp:val=&quot;00280E6C&quot;/&gt;&lt;wsp:rsid wsp:val=&quot;0028115B&quot;/&gt;&lt;wsp:rsid wsp:val=&quot;00281164&quot;/&gt;&lt;wsp:rsid wsp:val=&quot;002814ED&quot;/&gt;&lt;wsp:rsid wsp:val=&quot;00281784&quot;/&gt;&lt;wsp:rsid wsp:val=&quot;0028182A&quot;/&gt;&lt;wsp:rsid wsp:val=&quot;00281A66&quot;/&gt;&lt;wsp:rsid wsp:val=&quot;00281C46&quot;/&gt;&lt;wsp:rsid wsp:val=&quot;00281D18&quot;/&gt;&lt;wsp:rsid wsp:val=&quot;00281E6B&quot;/&gt;&lt;wsp:rsid wsp:val=&quot;00281F0C&quot;/&gt;&lt;wsp:rsid wsp:val=&quot;00281F0D&quot;/&gt;&lt;wsp:rsid wsp:val=&quot;00281FCA&quot;/&gt;&lt;wsp:rsid wsp:val=&quot;00282044&quot;/&gt;&lt;wsp:rsid wsp:val=&quot;0028215F&quot;/&gt;&lt;wsp:rsid wsp:val=&quot;002823FD&quot;/&gt;&lt;wsp:rsid wsp:val=&quot;002824FB&quot;/&gt;&lt;wsp:rsid wsp:val=&quot;002826F2&quot;/&gt;&lt;wsp:rsid wsp:val=&quot;00282798&quot;/&gt;&lt;wsp:rsid wsp:val=&quot;002828DF&quot;/&gt;&lt;wsp:rsid wsp:val=&quot;00282CD5&quot;/&gt;&lt;wsp:rsid wsp:val=&quot;00282EB0&quot;/&gt;&lt;wsp:rsid wsp:val=&quot;00283213&quot;/&gt;&lt;wsp:rsid wsp:val=&quot;002832BA&quot;/&gt;&lt;wsp:rsid wsp:val=&quot;00283373&quot;/&gt;&lt;wsp:rsid wsp:val=&quot;002836B8&quot;/&gt;&lt;wsp:rsid wsp:val=&quot;002836C0&quot;/&gt;&lt;wsp:rsid wsp:val=&quot;0028371C&quot;/&gt;&lt;wsp:rsid wsp:val=&quot;002837AA&quot;/&gt;&lt;wsp:rsid wsp:val=&quot;00283847&quot;/&gt;&lt;wsp:rsid wsp:val=&quot;002839A7&quot;/&gt;&lt;wsp:rsid wsp:val=&quot;00283B0C&quot;/&gt;&lt;wsp:rsid wsp:val=&quot;00283B89&quot;/&gt;&lt;wsp:rsid wsp:val=&quot;00283C8F&quot;/&gt;&lt;wsp:rsid wsp:val=&quot;00283E57&quot;/&gt;&lt;wsp:rsid wsp:val=&quot;00283F10&quot;/&gt;&lt;wsp:rsid wsp:val=&quot;002840C2&quot;/&gt;&lt;wsp:rsid wsp:val=&quot;00284240&quot;/&gt;&lt;wsp:rsid wsp:val=&quot;002843A7&quot;/&gt;&lt;wsp:rsid wsp:val=&quot;0028483B&quot;/&gt;&lt;wsp:rsid wsp:val=&quot;00284847&quot;/&gt;&lt;wsp:rsid wsp:val=&quot;0028495C&quot;/&gt;&lt;wsp:rsid wsp:val=&quot;00284AB4&quot;/&gt;&lt;wsp:rsid wsp:val=&quot;00284AB5&quot;/&gt;&lt;wsp:rsid wsp:val=&quot;00284BE7&quot;/&gt;&lt;wsp:rsid wsp:val=&quot;00284C11&quot;/&gt;&lt;wsp:rsid wsp:val=&quot;00284F61&quot;/&gt;&lt;wsp:rsid wsp:val=&quot;00284FFD&quot;/&gt;&lt;wsp:rsid wsp:val=&quot;00285118&quot;/&gt;&lt;wsp:rsid wsp:val=&quot;00285B05&quot;/&gt;&lt;wsp:rsid wsp:val=&quot;00285B5F&quot;/&gt;&lt;wsp:rsid wsp:val=&quot;00285C9B&quot;/&gt;&lt;wsp:rsid wsp:val=&quot;00285F60&quot;/&gt;&lt;wsp:rsid wsp:val=&quot;00286290&quot;/&gt;&lt;wsp:rsid wsp:val=&quot;00286413&quot;/&gt;&lt;wsp:rsid wsp:val=&quot;002864AC&quot;/&gt;&lt;wsp:rsid wsp:val=&quot;00286569&quot;/&gt;&lt;wsp:rsid wsp:val=&quot;002866FD&quot;/&gt;&lt;wsp:rsid wsp:val=&quot;0028676A&quot;/&gt;&lt;wsp:rsid wsp:val=&quot;002868CE&quot;/&gt;&lt;wsp:rsid wsp:val=&quot;002869B1&quot;/&gt;&lt;wsp:rsid wsp:val=&quot;002869C2&quot;/&gt;&lt;wsp:rsid wsp:val=&quot;00286A7D&quot;/&gt;&lt;wsp:rsid wsp:val=&quot;00286AE8&quot;/&gt;&lt;wsp:rsid wsp:val=&quot;00286D59&quot;/&gt;&lt;wsp:rsid wsp:val=&quot;00286FB6&quot;/&gt;&lt;wsp:rsid wsp:val=&quot;00286FE9&quot;/&gt;&lt;wsp:rsid wsp:val=&quot;002871C1&quot;/&gt;&lt;wsp:rsid wsp:val=&quot;002873CF&quot;/&gt;&lt;wsp:rsid wsp:val=&quot;00287411&quot;/&gt;&lt;wsp:rsid wsp:val=&quot;00287491&quot;/&gt;&lt;wsp:rsid wsp:val=&quot;00287540&quot;/&gt;&lt;wsp:rsid wsp:val=&quot;00287569&quot;/&gt;&lt;wsp:rsid wsp:val=&quot;00287595&quot;/&gt;&lt;wsp:rsid wsp:val=&quot;002875EE&quot;/&gt;&lt;wsp:rsid wsp:val=&quot;00287637&quot;/&gt;&lt;wsp:rsid wsp:val=&quot;002878DD&quot;/&gt;&lt;wsp:rsid wsp:val=&quot;002879AC&quot;/&gt;&lt;wsp:rsid wsp:val=&quot;00287A14&quot;/&gt;&lt;wsp:rsid wsp:val=&quot;00287D78&quot;/&gt;&lt;wsp:rsid wsp:val=&quot;00287E49&quot;/&gt;&lt;wsp:rsid wsp:val=&quot;00290066&quot;/&gt;&lt;wsp:rsid wsp:val=&quot;00290191&quot;/&gt;&lt;wsp:rsid wsp:val=&quot;00290264&quot;/&gt;&lt;wsp:rsid wsp:val=&quot;0029042B&quot;/&gt;&lt;wsp:rsid wsp:val=&quot;002904C8&quot;/&gt;&lt;wsp:rsid wsp:val=&quot;00290508&quot;/&gt;&lt;wsp:rsid wsp:val=&quot;00290572&quot;/&gt;&lt;wsp:rsid wsp:val=&quot;00290768&quot;/&gt;&lt;wsp:rsid wsp:val=&quot;002909E7&quot;/&gt;&lt;wsp:rsid wsp:val=&quot;00290A13&quot;/&gt;&lt;wsp:rsid wsp:val=&quot;00290A43&quot;/&gt;&lt;wsp:rsid wsp:val=&quot;00291113&quot;/&gt;&lt;wsp:rsid wsp:val=&quot;00291403&quot;/&gt;&lt;wsp:rsid wsp:val=&quot;0029173B&quot;/&gt;&lt;wsp:rsid wsp:val=&quot;002918A6&quot;/&gt;&lt;wsp:rsid wsp:val=&quot;002918C3&quot;/&gt;&lt;wsp:rsid wsp:val=&quot;00291A66&quot;/&gt;&lt;wsp:rsid wsp:val=&quot;00291AE5&quot;/&gt;&lt;wsp:rsid wsp:val=&quot;00291B7C&quot;/&gt;&lt;wsp:rsid wsp:val=&quot;00291BF1&quot;/&gt;&lt;wsp:rsid wsp:val=&quot;00291CDF&quot;/&gt;&lt;wsp:rsid wsp:val=&quot;00291D36&quot;/&gt;&lt;wsp:rsid wsp:val=&quot;00291F5B&quot;/&gt;&lt;wsp:rsid wsp:val=&quot;00291FED&quot;/&gt;&lt;wsp:rsid wsp:val=&quot;00292087&quot;/&gt;&lt;wsp:rsid wsp:val=&quot;00292170&quot;/&gt;&lt;wsp:rsid wsp:val=&quot;0029225A&quot;/&gt;&lt;wsp:rsid wsp:val=&quot;00292483&quot;/&gt;&lt;wsp:rsid wsp:val=&quot;002924D7&quot;/&gt;&lt;wsp:rsid wsp:val=&quot;00292521&quot;/&gt;&lt;wsp:rsid wsp:val=&quot;00292604&quot;/&gt;&lt;wsp:rsid wsp:val=&quot;00292753&quot;/&gt;&lt;wsp:rsid wsp:val=&quot;00292CA7&quot;/&gt;&lt;wsp:rsid wsp:val=&quot;00292CB4&quot;/&gt;&lt;wsp:rsid wsp:val=&quot;00292E6B&quot;/&gt;&lt;wsp:rsid wsp:val=&quot;00292EAC&quot;/&gt;&lt;wsp:rsid wsp:val=&quot;00292ED1&quot;/&gt;&lt;wsp:rsid wsp:val=&quot;00292F7F&quot;/&gt;&lt;wsp:rsid wsp:val=&quot;002930C9&quot;/&gt;&lt;wsp:rsid wsp:val=&quot;00293173&quot;/&gt;&lt;wsp:rsid wsp:val=&quot;0029318A&quot;/&gt;&lt;wsp:rsid wsp:val=&quot;002931FD&quot;/&gt;&lt;wsp:rsid wsp:val=&quot;002932D7&quot;/&gt;&lt;wsp:rsid wsp:val=&quot;00293644&quot;/&gt;&lt;wsp:rsid wsp:val=&quot;002937B7&quot;/&gt;&lt;wsp:rsid wsp:val=&quot;00293BD0&quot;/&gt;&lt;wsp:rsid wsp:val=&quot;00293C68&quot;/&gt;&lt;wsp:rsid wsp:val=&quot;00293CB2&quot;/&gt;&lt;wsp:rsid wsp:val=&quot;00293D41&quot;/&gt;&lt;wsp:rsid wsp:val=&quot;00293D69&quot;/&gt;&lt;wsp:rsid wsp:val=&quot;00293D8A&quot;/&gt;&lt;wsp:rsid wsp:val=&quot;00293E18&quot;/&gt;&lt;wsp:rsid wsp:val=&quot;0029443D&quot;/&gt;&lt;wsp:rsid wsp:val=&quot;002945C8&quot;/&gt;&lt;wsp:rsid wsp:val=&quot;0029461E&quot;/&gt;&lt;wsp:rsid wsp:val=&quot;0029465A&quot;/&gt;&lt;wsp:rsid wsp:val=&quot;002946AB&quot;/&gt;&lt;wsp:rsid wsp:val=&quot;00294892&quot;/&gt;&lt;wsp:rsid wsp:val=&quot;00294936&quot;/&gt;&lt;wsp:rsid wsp:val=&quot;00294977&quot;/&gt;&lt;wsp:rsid wsp:val=&quot;00294989&quot;/&gt;&lt;wsp:rsid wsp:val=&quot;00294A84&quot;/&gt;&lt;wsp:rsid wsp:val=&quot;00294C0F&quot;/&gt;&lt;wsp:rsid wsp:val=&quot;00294C36&quot;/&gt;&lt;wsp:rsid wsp:val=&quot;00294C87&quot;/&gt;&lt;wsp:rsid wsp:val=&quot;00294DCB&quot;/&gt;&lt;wsp:rsid wsp:val=&quot;00294DFF&quot;/&gt;&lt;wsp:rsid wsp:val=&quot;00294E68&quot;/&gt;&lt;wsp:rsid wsp:val=&quot;00294F81&quot;/&gt;&lt;wsp:rsid wsp:val=&quot;00294F90&quot;/&gt;&lt;wsp:rsid wsp:val=&quot;0029544D&quot;/&gt;&lt;wsp:rsid wsp:val=&quot;00295583&quot;/&gt;&lt;wsp:rsid wsp:val=&quot;00295714&quot;/&gt;&lt;wsp:rsid wsp:val=&quot;00295743&quot;/&gt;&lt;wsp:rsid wsp:val=&quot;0029579A&quot;/&gt;&lt;wsp:rsid wsp:val=&quot;00295B00&quot;/&gt;&lt;wsp:rsid wsp:val=&quot;00295BC5&quot;/&gt;&lt;wsp:rsid wsp:val=&quot;0029607A&quot;/&gt;&lt;wsp:rsid wsp:val=&quot;00296087&quot;/&gt;&lt;wsp:rsid wsp:val=&quot;00296193&quot;/&gt;&lt;wsp:rsid wsp:val=&quot;00296396&quot;/&gt;&lt;wsp:rsid wsp:val=&quot;00296410&quot;/&gt;&lt;wsp:rsid wsp:val=&quot;00296704&quot;/&gt;&lt;wsp:rsid wsp:val=&quot;0029675C&quot;/&gt;&lt;wsp:rsid wsp:val=&quot;002968A7&quot;/&gt;&lt;wsp:rsid wsp:val=&quot;0029692B&quot;/&gt;&lt;wsp:rsid wsp:val=&quot;00296995&quot;/&gt;&lt;wsp:rsid wsp:val=&quot;00296A72&quot;/&gt;&lt;wsp:rsid wsp:val=&quot;00296AA2&quot;/&gt;&lt;wsp:rsid wsp:val=&quot;00296ACB&quot;/&gt;&lt;wsp:rsid wsp:val=&quot;00296B46&quot;/&gt;&lt;wsp:rsid wsp:val=&quot;00296CBB&quot;/&gt;&lt;wsp:rsid wsp:val=&quot;00297001&quot;/&gt;&lt;wsp:rsid wsp:val=&quot;00297265&quot;/&gt;&lt;wsp:rsid wsp:val=&quot;002973CF&quot;/&gt;&lt;wsp:rsid wsp:val=&quot;002975B0&quot;/&gt;&lt;wsp:rsid wsp:val=&quot;002975BE&quot;/&gt;&lt;wsp:rsid wsp:val=&quot;0029784C&quot;/&gt;&lt;wsp:rsid wsp:val=&quot;0029785F&quot;/&gt;&lt;wsp:rsid wsp:val=&quot;00297A89&quot;/&gt;&lt;wsp:rsid wsp:val=&quot;00297AB9&quot;/&gt;&lt;wsp:rsid wsp:val=&quot;00297BF1&quot;/&gt;&lt;wsp:rsid wsp:val=&quot;00297CE2&quot;/&gt;&lt;wsp:rsid wsp:val=&quot;00297E4C&quot;/&gt;&lt;wsp:rsid wsp:val=&quot;002A006D&quot;/&gt;&lt;wsp:rsid wsp:val=&quot;002A00B0&quot;/&gt;&lt;wsp:rsid wsp:val=&quot;002A01DA&quot;/&gt;&lt;wsp:rsid wsp:val=&quot;002A0233&quot;/&gt;&lt;wsp:rsid wsp:val=&quot;002A0350&quot;/&gt;&lt;wsp:rsid wsp:val=&quot;002A063B&quot;/&gt;&lt;wsp:rsid wsp:val=&quot;002A0832&quot;/&gt;&lt;wsp:rsid wsp:val=&quot;002A08C5&quot;/&gt;&lt;wsp:rsid wsp:val=&quot;002A0C48&quot;/&gt;&lt;wsp:rsid wsp:val=&quot;002A0C7E&quot;/&gt;&lt;wsp:rsid wsp:val=&quot;002A0F40&quot;/&gt;&lt;wsp:rsid wsp:val=&quot;002A11E8&quot;/&gt;&lt;wsp:rsid wsp:val=&quot;002A122F&quot;/&gt;&lt;wsp:rsid wsp:val=&quot;002A145C&quot;/&gt;&lt;wsp:rsid wsp:val=&quot;002A15A0&quot;/&gt;&lt;wsp:rsid wsp:val=&quot;002A16A2&quot;/&gt;&lt;wsp:rsid wsp:val=&quot;002A17C6&quot;/&gt;&lt;wsp:rsid wsp:val=&quot;002A17F3&quot;/&gt;&lt;wsp:rsid wsp:val=&quot;002A1A30&quot;/&gt;&lt;wsp:rsid wsp:val=&quot;002A1B6F&quot;/&gt;&lt;wsp:rsid wsp:val=&quot;002A1B7D&quot;/&gt;&lt;wsp:rsid wsp:val=&quot;002A1DAC&quot;/&gt;&lt;wsp:rsid wsp:val=&quot;002A1DFA&quot;/&gt;&lt;wsp:rsid wsp:val=&quot;002A1FC5&quot;/&gt;&lt;wsp:rsid wsp:val=&quot;002A2134&quot;/&gt;&lt;wsp:rsid wsp:val=&quot;002A25A3&quot;/&gt;&lt;wsp:rsid wsp:val=&quot;002A2694&quot;/&gt;&lt;wsp:rsid wsp:val=&quot;002A27B5&quot;/&gt;&lt;wsp:rsid wsp:val=&quot;002A2911&quot;/&gt;&lt;wsp:rsid wsp:val=&quot;002A291F&quot;/&gt;&lt;wsp:rsid wsp:val=&quot;002A2951&quot;/&gt;&lt;wsp:rsid wsp:val=&quot;002A2A7B&quot;/&gt;&lt;wsp:rsid wsp:val=&quot;002A2B18&quot;/&gt;&lt;wsp:rsid wsp:val=&quot;002A2BA9&quot;/&gt;&lt;wsp:rsid wsp:val=&quot;002A2CD4&quot;/&gt;&lt;wsp:rsid wsp:val=&quot;002A2FFA&quot;/&gt;&lt;wsp:rsid wsp:val=&quot;002A3001&quot;/&gt;&lt;wsp:rsid wsp:val=&quot;002A310A&quot;/&gt;&lt;wsp:rsid wsp:val=&quot;002A311A&quot;/&gt;&lt;wsp:rsid wsp:val=&quot;002A3170&quot;/&gt;&lt;wsp:rsid wsp:val=&quot;002A3437&quot;/&gt;&lt;wsp:rsid wsp:val=&quot;002A347C&quot;/&gt;&lt;wsp:rsid wsp:val=&quot;002A356C&quot;/&gt;&lt;wsp:rsid wsp:val=&quot;002A366D&quot;/&gt;&lt;wsp:rsid wsp:val=&quot;002A378F&quot;/&gt;&lt;wsp:rsid wsp:val=&quot;002A37C2&quot;/&gt;&lt;wsp:rsid wsp:val=&quot;002A387D&quot;/&gt;&lt;wsp:rsid wsp:val=&quot;002A3D00&quot;/&gt;&lt;wsp:rsid wsp:val=&quot;002A3DE9&quot;/&gt;&lt;wsp:rsid wsp:val=&quot;002A3E07&quot;/&gt;&lt;wsp:rsid wsp:val=&quot;002A4161&quot;/&gt;&lt;wsp:rsid wsp:val=&quot;002A4454&quot;/&gt;&lt;wsp:rsid wsp:val=&quot;002A4534&quot;/&gt;&lt;wsp:rsid wsp:val=&quot;002A47E3&quot;/&gt;&lt;wsp:rsid wsp:val=&quot;002A4E1D&quot;/&gt;&lt;wsp:rsid wsp:val=&quot;002A5069&quot;/&gt;&lt;wsp:rsid wsp:val=&quot;002A51F9&quot;/&gt;&lt;wsp:rsid wsp:val=&quot;002A52AD&quot;/&gt;&lt;wsp:rsid wsp:val=&quot;002A5321&quot;/&gt;&lt;wsp:rsid wsp:val=&quot;002A5352&quot;/&gt;&lt;wsp:rsid wsp:val=&quot;002A53B7&quot;/&gt;&lt;wsp:rsid wsp:val=&quot;002A5504&quot;/&gt;&lt;wsp:rsid wsp:val=&quot;002A55CE&quot;/&gt;&lt;wsp:rsid wsp:val=&quot;002A5D5F&quot;/&gt;&lt;wsp:rsid wsp:val=&quot;002A5F92&quot;/&gt;&lt;wsp:rsid wsp:val=&quot;002A5FA1&quot;/&gt;&lt;wsp:rsid wsp:val=&quot;002A614B&quot;/&gt;&lt;wsp:rsid wsp:val=&quot;002A6421&quot;/&gt;&lt;wsp:rsid wsp:val=&quot;002A650F&quot;/&gt;&lt;wsp:rsid wsp:val=&quot;002A67F2&quot;/&gt;&lt;wsp:rsid wsp:val=&quot;002A689D&quot;/&gt;&lt;wsp:rsid wsp:val=&quot;002A68D3&quot;/&gt;&lt;wsp:rsid wsp:val=&quot;002A6902&quot;/&gt;&lt;wsp:rsid wsp:val=&quot;002A6B30&quot;/&gt;&lt;wsp:rsid wsp:val=&quot;002A6D43&quot;/&gt;&lt;wsp:rsid wsp:val=&quot;002A6DCE&quot;/&gt;&lt;wsp:rsid wsp:val=&quot;002A6DD9&quot;/&gt;&lt;wsp:rsid wsp:val=&quot;002A6E23&quot;/&gt;&lt;wsp:rsid wsp:val=&quot;002A70AF&quot;/&gt;&lt;wsp:rsid wsp:val=&quot;002A716C&quot;/&gt;&lt;wsp:rsid wsp:val=&quot;002A7210&quot;/&gt;&lt;wsp:rsid wsp:val=&quot;002A742D&quot;/&gt;&lt;wsp:rsid wsp:val=&quot;002A74FF&quot;/&gt;&lt;wsp:rsid wsp:val=&quot;002A778C&quot;/&gt;&lt;wsp:rsid wsp:val=&quot;002A7881&quot;/&gt;&lt;wsp:rsid wsp:val=&quot;002A790C&quot;/&gt;&lt;wsp:rsid wsp:val=&quot;002A7A43&quot;/&gt;&lt;wsp:rsid wsp:val=&quot;002A7AB7&quot;/&gt;&lt;wsp:rsid wsp:val=&quot;002A7D94&quot;/&gt;&lt;wsp:rsid wsp:val=&quot;002A7F22&quot;/&gt;&lt;wsp:rsid wsp:val=&quot;002A7F2E&quot;/&gt;&lt;wsp:rsid wsp:val=&quot;002A7FFA&quot;/&gt;&lt;wsp:rsid wsp:val=&quot;002B034E&quot;/&gt;&lt;wsp:rsid wsp:val=&quot;002B0607&quot;/&gt;&lt;wsp:rsid wsp:val=&quot;002B0680&quot;/&gt;&lt;wsp:rsid wsp:val=&quot;002B06FF&quot;/&gt;&lt;wsp:rsid wsp:val=&quot;002B077D&quot;/&gt;&lt;wsp:rsid wsp:val=&quot;002B0790&quot;/&gt;&lt;wsp:rsid wsp:val=&quot;002B0943&quot;/&gt;&lt;wsp:rsid wsp:val=&quot;002B0A94&quot;/&gt;&lt;wsp:rsid wsp:val=&quot;002B0BFC&quot;/&gt;&lt;wsp:rsid wsp:val=&quot;002B0CB2&quot;/&gt;&lt;wsp:rsid wsp:val=&quot;002B0F50&quot;/&gt;&lt;wsp:rsid wsp:val=&quot;002B0F6A&quot;/&gt;&lt;wsp:rsid wsp:val=&quot;002B1086&quot;/&gt;&lt;wsp:rsid wsp:val=&quot;002B1110&quot;/&gt;&lt;wsp:rsid wsp:val=&quot;002B1119&quot;/&gt;&lt;wsp:rsid wsp:val=&quot;002B13A3&quot;/&gt;&lt;wsp:rsid wsp:val=&quot;002B15DB&quot;/&gt;&lt;wsp:rsid wsp:val=&quot;002B1705&quot;/&gt;&lt;wsp:rsid wsp:val=&quot;002B1950&quot;/&gt;&lt;wsp:rsid wsp:val=&quot;002B1C66&quot;/&gt;&lt;wsp:rsid wsp:val=&quot;002B1C8A&quot;/&gt;&lt;wsp:rsid wsp:val=&quot;002B1EB6&quot;/&gt;&lt;wsp:rsid wsp:val=&quot;002B1EEC&quot;/&gt;&lt;wsp:rsid wsp:val=&quot;002B1EF4&quot;/&gt;&lt;wsp:rsid wsp:val=&quot;002B212C&quot;/&gt;&lt;wsp:rsid wsp:val=&quot;002B2283&quot;/&gt;&lt;wsp:rsid wsp:val=&quot;002B2302&quot;/&gt;&lt;wsp:rsid wsp:val=&quot;002B247F&quot;/&gt;&lt;wsp:rsid wsp:val=&quot;002B25A6&quot;/&gt;&lt;wsp:rsid wsp:val=&quot;002B273C&quot;/&gt;&lt;wsp:rsid wsp:val=&quot;002B2BE7&quot;/&gt;&lt;wsp:rsid wsp:val=&quot;002B2C1C&quot;/&gt;&lt;wsp:rsid wsp:val=&quot;002B2D64&quot;/&gt;&lt;wsp:rsid wsp:val=&quot;002B2D88&quot;/&gt;&lt;wsp:rsid wsp:val=&quot;002B2D94&quot;/&gt;&lt;wsp:rsid wsp:val=&quot;002B2EC1&quot;/&gt;&lt;wsp:rsid wsp:val=&quot;002B2EDC&quot;/&gt;&lt;wsp:rsid wsp:val=&quot;002B2F01&quot;/&gt;&lt;wsp:rsid wsp:val=&quot;002B2F51&quot;/&gt;&lt;wsp:rsid wsp:val=&quot;002B30A2&quot;/&gt;&lt;wsp:rsid wsp:val=&quot;002B30DB&quot;/&gt;&lt;wsp:rsid wsp:val=&quot;002B3317&quot;/&gt;&lt;wsp:rsid wsp:val=&quot;002B35E6&quot;/&gt;&lt;wsp:rsid wsp:val=&quot;002B39C0&quot;/&gt;&lt;wsp:rsid wsp:val=&quot;002B39FA&quot;/&gt;&lt;wsp:rsid wsp:val=&quot;002B3B0A&quot;/&gt;&lt;wsp:rsid wsp:val=&quot;002B3C89&quot;/&gt;&lt;wsp:rsid wsp:val=&quot;002B400E&quot;/&gt;&lt;wsp:rsid wsp:val=&quot;002B4097&quot;/&gt;&lt;wsp:rsid wsp:val=&quot;002B412C&quot;/&gt;&lt;wsp:rsid wsp:val=&quot;002B41BF&quot;/&gt;&lt;wsp:rsid wsp:val=&quot;002B4219&quot;/&gt;&lt;wsp:rsid wsp:val=&quot;002B45D2&quot;/&gt;&lt;wsp:rsid wsp:val=&quot;002B4B8C&quot;/&gt;&lt;wsp:rsid wsp:val=&quot;002B4BD3&quot;/&gt;&lt;wsp:rsid wsp:val=&quot;002B4C15&quot;/&gt;&lt;wsp:rsid wsp:val=&quot;002B4F1C&quot;/&gt;&lt;wsp:rsid wsp:val=&quot;002B4FD9&quot;/&gt;&lt;wsp:rsid wsp:val=&quot;002B52CA&quot;/&gt;&lt;wsp:rsid wsp:val=&quot;002B5375&quot;/&gt;&lt;wsp:rsid wsp:val=&quot;002B54B1&quot;/&gt;&lt;wsp:rsid wsp:val=&quot;002B5626&quot;/&gt;&lt;wsp:rsid wsp:val=&quot;002B5745&quot;/&gt;&lt;wsp:rsid wsp:val=&quot;002B599D&quot;/&gt;&lt;wsp:rsid wsp:val=&quot;002B59DC&quot;/&gt;&lt;wsp:rsid wsp:val=&quot;002B5A59&quot;/&gt;&lt;wsp:rsid wsp:val=&quot;002B5C9E&quot;/&gt;&lt;wsp:rsid wsp:val=&quot;002B5DC8&quot;/&gt;&lt;wsp:rsid wsp:val=&quot;002B5F9F&quot;/&gt;&lt;wsp:rsid wsp:val=&quot;002B6043&quot;/&gt;&lt;wsp:rsid wsp:val=&quot;002B60D4&quot;/&gt;&lt;wsp:rsid wsp:val=&quot;002B613F&quot;/&gt;&lt;wsp:rsid wsp:val=&quot;002B626E&quot;/&gt;&lt;wsp:rsid wsp:val=&quot;002B6295&quot;/&gt;&lt;wsp:rsid wsp:val=&quot;002B631C&quot;/&gt;&lt;wsp:rsid wsp:val=&quot;002B6644&quot;/&gt;&lt;wsp:rsid wsp:val=&quot;002B6937&quot;/&gt;&lt;wsp:rsid wsp:val=&quot;002B6974&quot;/&gt;&lt;wsp:rsid wsp:val=&quot;002B7116&quot;/&gt;&lt;wsp:rsid wsp:val=&quot;002B7248&quot;/&gt;&lt;wsp:rsid wsp:val=&quot;002B7270&quot;/&gt;&lt;wsp:rsid wsp:val=&quot;002B769E&quot;/&gt;&lt;wsp:rsid wsp:val=&quot;002B78A8&quot;/&gt;&lt;wsp:rsid wsp:val=&quot;002B7935&quot;/&gt;&lt;wsp:rsid wsp:val=&quot;002B7A3C&quot;/&gt;&lt;wsp:rsid wsp:val=&quot;002C0161&quot;/&gt;&lt;wsp:rsid wsp:val=&quot;002C0172&quot;/&gt;&lt;wsp:rsid wsp:val=&quot;002C02BB&quot;/&gt;&lt;wsp:rsid wsp:val=&quot;002C061E&quot;/&gt;&lt;wsp:rsid wsp:val=&quot;002C065C&quot;/&gt;&lt;wsp:rsid wsp:val=&quot;002C0763&quot;/&gt;&lt;wsp:rsid wsp:val=&quot;002C0848&quot;/&gt;&lt;wsp:rsid wsp:val=&quot;002C088D&quot;/&gt;&lt;wsp:rsid wsp:val=&quot;002C0963&quot;/&gt;&lt;wsp:rsid wsp:val=&quot;002C09DC&quot;/&gt;&lt;wsp:rsid wsp:val=&quot;002C0DEA&quot;/&gt;&lt;wsp:rsid wsp:val=&quot;002C0E69&quot;/&gt;&lt;wsp:rsid wsp:val=&quot;002C0EB8&quot;/&gt;&lt;wsp:rsid wsp:val=&quot;002C0FE9&quot;/&gt;&lt;wsp:rsid wsp:val=&quot;002C100C&quot;/&gt;&lt;wsp:rsid wsp:val=&quot;002C1033&quot;/&gt;&lt;wsp:rsid wsp:val=&quot;002C14D2&quot;/&gt;&lt;wsp:rsid wsp:val=&quot;002C15CD&quot;/&gt;&lt;wsp:rsid wsp:val=&quot;002C15EE&quot;/&gt;&lt;wsp:rsid wsp:val=&quot;002C167D&quot;/&gt;&lt;wsp:rsid wsp:val=&quot;002C16DE&quot;/&gt;&lt;wsp:rsid wsp:val=&quot;002C1797&quot;/&gt;&lt;wsp:rsid wsp:val=&quot;002C1E4A&quot;/&gt;&lt;wsp:rsid wsp:val=&quot;002C2073&quot;/&gt;&lt;wsp:rsid wsp:val=&quot;002C2098&quot;/&gt;&lt;wsp:rsid wsp:val=&quot;002C214C&quot;/&gt;&lt;wsp:rsid wsp:val=&quot;002C2224&quot;/&gt;&lt;wsp:rsid wsp:val=&quot;002C22BE&quot;/&gt;&lt;wsp:rsid wsp:val=&quot;002C23E3&quot;/&gt;&lt;wsp:rsid wsp:val=&quot;002C240A&quot;/&gt;&lt;wsp:rsid wsp:val=&quot;002C2439&quot;/&gt;&lt;wsp:rsid wsp:val=&quot;002C262F&quot;/&gt;&lt;wsp:rsid wsp:val=&quot;002C26B8&quot;/&gt;&lt;wsp:rsid wsp:val=&quot;002C27E8&quot;/&gt;&lt;wsp:rsid wsp:val=&quot;002C2816&quot;/&gt;&lt;wsp:rsid wsp:val=&quot;002C2928&quot;/&gt;&lt;wsp:rsid wsp:val=&quot;002C2B6A&quot;/&gt;&lt;wsp:rsid wsp:val=&quot;002C2CBA&quot;/&gt;&lt;wsp:rsid wsp:val=&quot;002C2CFF&quot;/&gt;&lt;wsp:rsid wsp:val=&quot;002C2DB4&quot;/&gt;&lt;wsp:rsid wsp:val=&quot;002C30DA&quot;/&gt;&lt;wsp:rsid wsp:val=&quot;002C319C&quot;/&gt;&lt;wsp:rsid wsp:val=&quot;002C3398&quot;/&gt;&lt;wsp:rsid wsp:val=&quot;002C33F2&quot;/&gt;&lt;wsp:rsid wsp:val=&quot;002C35CF&quot;/&gt;&lt;wsp:rsid wsp:val=&quot;002C3689&quot;/&gt;&lt;wsp:rsid wsp:val=&quot;002C39B0&quot;/&gt;&lt;wsp:rsid wsp:val=&quot;002C3A35&quot;/&gt;&lt;wsp:rsid wsp:val=&quot;002C3E21&quot;/&gt;&lt;wsp:rsid wsp:val=&quot;002C3EFC&quot;/&gt;&lt;wsp:rsid wsp:val=&quot;002C3FEE&quot;/&gt;&lt;wsp:rsid wsp:val=&quot;002C4059&quot;/&gt;&lt;wsp:rsid wsp:val=&quot;002C44A9&quot;/&gt;&lt;wsp:rsid wsp:val=&quot;002C4533&quot;/&gt;&lt;wsp:rsid wsp:val=&quot;002C45C6&quot;/&gt;&lt;wsp:rsid wsp:val=&quot;002C470D&quot;/&gt;&lt;wsp:rsid wsp:val=&quot;002C4877&quot;/&gt;&lt;wsp:rsid wsp:val=&quot;002C491E&quot;/&gt;&lt;wsp:rsid wsp:val=&quot;002C4930&quot;/&gt;&lt;wsp:rsid wsp:val=&quot;002C4F66&quot;/&gt;&lt;wsp:rsid wsp:val=&quot;002C4FB6&quot;/&gt;&lt;wsp:rsid wsp:val=&quot;002C5103&quot;/&gt;&lt;wsp:rsid wsp:val=&quot;002C5323&quot;/&gt;&lt;wsp:rsid wsp:val=&quot;002C5399&quot;/&gt;&lt;wsp:rsid wsp:val=&quot;002C53AD&quot;/&gt;&lt;wsp:rsid wsp:val=&quot;002C571A&quot;/&gt;&lt;wsp:rsid wsp:val=&quot;002C5935&quot;/&gt;&lt;wsp:rsid wsp:val=&quot;002C5956&quot;/&gt;&lt;wsp:rsid wsp:val=&quot;002C5C26&quot;/&gt;&lt;wsp:rsid wsp:val=&quot;002C5D95&quot;/&gt;&lt;wsp:rsid wsp:val=&quot;002C5E24&quot;/&gt;&lt;wsp:rsid wsp:val=&quot;002C5EA4&quot;/&gt;&lt;wsp:rsid wsp:val=&quot;002C5FA0&quot;/&gt;&lt;wsp:rsid wsp:val=&quot;002C600E&quot;/&gt;&lt;wsp:rsid wsp:val=&quot;002C6022&quot;/&gt;&lt;wsp:rsid wsp:val=&quot;002C60A8&quot;/&gt;&lt;wsp:rsid wsp:val=&quot;002C6124&quot;/&gt;&lt;wsp:rsid wsp:val=&quot;002C6141&quot;/&gt;&lt;wsp:rsid wsp:val=&quot;002C6237&quot;/&gt;&lt;wsp:rsid wsp:val=&quot;002C6275&quot;/&gt;&lt;wsp:rsid wsp:val=&quot;002C6505&quot;/&gt;&lt;wsp:rsid wsp:val=&quot;002C657D&quot;/&gt;&lt;wsp:rsid wsp:val=&quot;002C661B&quot;/&gt;&lt;wsp:rsid wsp:val=&quot;002C6627&quot;/&gt;&lt;wsp:rsid wsp:val=&quot;002C667A&quot;/&gt;&lt;wsp:rsid wsp:val=&quot;002C696C&quot;/&gt;&lt;wsp:rsid wsp:val=&quot;002C6AF1&quot;/&gt;&lt;wsp:rsid wsp:val=&quot;002C6B36&quot;/&gt;&lt;wsp:rsid wsp:val=&quot;002C6BD2&quot;/&gt;&lt;wsp:rsid wsp:val=&quot;002C6CEA&quot;/&gt;&lt;wsp:rsid wsp:val=&quot;002C7055&quot;/&gt;&lt;wsp:rsid wsp:val=&quot;002C71AF&quot;/&gt;&lt;wsp:rsid wsp:val=&quot;002C7219&quot;/&gt;&lt;wsp:rsid wsp:val=&quot;002C72E6&quot;/&gt;&lt;wsp:rsid wsp:val=&quot;002C7448&quot;/&gt;&lt;wsp:rsid wsp:val=&quot;002C74C3&quot;/&gt;&lt;wsp:rsid wsp:val=&quot;002C764A&quot;/&gt;&lt;wsp:rsid wsp:val=&quot;002C7669&quot;/&gt;&lt;wsp:rsid wsp:val=&quot;002C78D8&quot;/&gt;&lt;wsp:rsid wsp:val=&quot;002C7B3D&quot;/&gt;&lt;wsp:rsid wsp:val=&quot;002C7CBE&quot;/&gt;&lt;wsp:rsid wsp:val=&quot;002C7E39&quot;/&gt;&lt;wsp:rsid wsp:val=&quot;002C7E40&quot;/&gt;&lt;wsp:rsid wsp:val=&quot;002C7F80&quot;/&gt;&lt;wsp:rsid wsp:val=&quot;002C7FE8&quot;/&gt;&lt;wsp:rsid wsp:val=&quot;002D00A8&quot;/&gt;&lt;wsp:rsid wsp:val=&quot;002D01CA&quot;/&gt;&lt;wsp:rsid wsp:val=&quot;002D02EA&quot;/&gt;&lt;wsp:rsid wsp:val=&quot;002D048F&quot;/&gt;&lt;wsp:rsid wsp:val=&quot;002D04E9&quot;/&gt;&lt;wsp:rsid wsp:val=&quot;002D08F7&quot;/&gt;&lt;wsp:rsid wsp:val=&quot;002D0958&quot;/&gt;&lt;wsp:rsid wsp:val=&quot;002D1335&quot;/&gt;&lt;wsp:rsid wsp:val=&quot;002D1385&quot;/&gt;&lt;wsp:rsid wsp:val=&quot;002D15B5&quot;/&gt;&lt;wsp:rsid wsp:val=&quot;002D18A3&quot;/&gt;&lt;wsp:rsid wsp:val=&quot;002D1935&quot;/&gt;&lt;wsp:rsid wsp:val=&quot;002D1A36&quot;/&gt;&lt;wsp:rsid wsp:val=&quot;002D1D14&quot;/&gt;&lt;wsp:rsid wsp:val=&quot;002D1F42&quot;/&gt;&lt;wsp:rsid wsp:val=&quot;002D2051&quot;/&gt;&lt;wsp:rsid wsp:val=&quot;002D20EA&quot;/&gt;&lt;wsp:rsid wsp:val=&quot;002D2293&quot;/&gt;&lt;wsp:rsid wsp:val=&quot;002D233F&quot;/&gt;&lt;wsp:rsid wsp:val=&quot;002D2388&quot;/&gt;&lt;wsp:rsid wsp:val=&quot;002D26B8&quot;/&gt;&lt;wsp:rsid wsp:val=&quot;002D26C5&quot;/&gt;&lt;wsp:rsid wsp:val=&quot;002D2C1A&quot;/&gt;&lt;wsp:rsid wsp:val=&quot;002D2D23&quot;/&gt;&lt;wsp:rsid wsp:val=&quot;002D2D41&quot;/&gt;&lt;wsp:rsid wsp:val=&quot;002D2D8F&quot;/&gt;&lt;wsp:rsid wsp:val=&quot;002D2FE0&quot;/&gt;&lt;wsp:rsid wsp:val=&quot;002D31D9&quot;/&gt;&lt;wsp:rsid wsp:val=&quot;002D3309&quot;/&gt;&lt;wsp:rsid wsp:val=&quot;002D33EA&quot;/&gt;&lt;wsp:rsid wsp:val=&quot;002D34BC&quot;/&gt;&lt;wsp:rsid wsp:val=&quot;002D36BF&quot;/&gt;&lt;wsp:rsid wsp:val=&quot;002D38B6&quot;/&gt;&lt;wsp:rsid wsp:val=&quot;002D39BE&quot;/&gt;&lt;wsp:rsid wsp:val=&quot;002D39C2&quot;/&gt;&lt;wsp:rsid wsp:val=&quot;002D39C5&quot;/&gt;&lt;wsp:rsid wsp:val=&quot;002D3C95&quot;/&gt;&lt;wsp:rsid wsp:val=&quot;002D3DB4&quot;/&gt;&lt;wsp:rsid wsp:val=&quot;002D3F0A&quot;/&gt;&lt;wsp:rsid wsp:val=&quot;002D43B3&quot;/&gt;&lt;wsp:rsid wsp:val=&quot;002D45BF&quot;/&gt;&lt;wsp:rsid wsp:val=&quot;002D47BF&quot;/&gt;&lt;wsp:rsid wsp:val=&quot;002D47D6&quot;/&gt;&lt;wsp:rsid wsp:val=&quot;002D4A40&quot;/&gt;&lt;wsp:rsid wsp:val=&quot;002D4B52&quot;/&gt;&lt;wsp:rsid wsp:val=&quot;002D4B73&quot;/&gt;&lt;wsp:rsid wsp:val=&quot;002D4C5F&quot;/&gt;&lt;wsp:rsid wsp:val=&quot;002D4E5B&quot;/&gt;&lt;wsp:rsid wsp:val=&quot;002D5024&quot;/&gt;&lt;wsp:rsid wsp:val=&quot;002D53CD&quot;/&gt;&lt;wsp:rsid wsp:val=&quot;002D54A6&quot;/&gt;&lt;wsp:rsid wsp:val=&quot;002D5526&quot;/&gt;&lt;wsp:rsid wsp:val=&quot;002D574B&quot;/&gt;&lt;wsp:rsid wsp:val=&quot;002D59DA&quot;/&gt;&lt;wsp:rsid wsp:val=&quot;002D5BC7&quot;/&gt;&lt;wsp:rsid wsp:val=&quot;002D5C3D&quot;/&gt;&lt;wsp:rsid wsp:val=&quot;002D5C42&quot;/&gt;&lt;wsp:rsid wsp:val=&quot;002D5C62&quot;/&gt;&lt;wsp:rsid wsp:val=&quot;002D5E8E&quot;/&gt;&lt;wsp:rsid wsp:val=&quot;002D6031&quot;/&gt;&lt;wsp:rsid wsp:val=&quot;002D65C1&quot;/&gt;&lt;wsp:rsid wsp:val=&quot;002D68E3&quot;/&gt;&lt;wsp:rsid wsp:val=&quot;002D6A15&quot;/&gt;&lt;wsp:rsid wsp:val=&quot;002D6AA8&quot;/&gt;&lt;wsp:rsid wsp:val=&quot;002D6C12&quot;/&gt;&lt;wsp:rsid wsp:val=&quot;002D6D41&quot;/&gt;&lt;wsp:rsid wsp:val=&quot;002D6D42&quot;/&gt;&lt;wsp:rsid wsp:val=&quot;002D6F57&quot;/&gt;&lt;wsp:rsid wsp:val=&quot;002D6F61&quot;/&gt;&lt;wsp:rsid wsp:val=&quot;002D715D&quot;/&gt;&lt;wsp:rsid wsp:val=&quot;002D71DD&quot;/&gt;&lt;wsp:rsid wsp:val=&quot;002D7683&quot;/&gt;&lt;wsp:rsid wsp:val=&quot;002D77F8&quot;/&gt;&lt;wsp:rsid wsp:val=&quot;002D7CB1&quot;/&gt;&lt;wsp:rsid wsp:val=&quot;002D7DA5&quot;/&gt;&lt;wsp:rsid wsp:val=&quot;002D7F0E&quot;/&gt;&lt;wsp:rsid wsp:val=&quot;002E00A5&quot;/&gt;&lt;wsp:rsid wsp:val=&quot;002E02A6&quot;/&gt;&lt;wsp:rsid wsp:val=&quot;002E03DA&quot;/&gt;&lt;wsp:rsid wsp:val=&quot;002E04A9&quot;/&gt;&lt;wsp:rsid wsp:val=&quot;002E09F7&quot;/&gt;&lt;wsp:rsid wsp:val=&quot;002E0A9C&quot;/&gt;&lt;wsp:rsid wsp:val=&quot;002E0C4D&quot;/&gt;&lt;wsp:rsid wsp:val=&quot;002E0F1A&quot;/&gt;&lt;wsp:rsid wsp:val=&quot;002E1102&quot;/&gt;&lt;wsp:rsid wsp:val=&quot;002E1103&quot;/&gt;&lt;wsp:rsid wsp:val=&quot;002E12D9&quot;/&gt;&lt;wsp:rsid wsp:val=&quot;002E12FD&quot;/&gt;&lt;wsp:rsid wsp:val=&quot;002E13BD&quot;/&gt;&lt;wsp:rsid wsp:val=&quot;002E13DC&quot;/&gt;&lt;wsp:rsid wsp:val=&quot;002E14A0&quot;/&gt;&lt;wsp:rsid wsp:val=&quot;002E1607&quot;/&gt;&lt;wsp:rsid wsp:val=&quot;002E1634&quot;/&gt;&lt;wsp:rsid wsp:val=&quot;002E17B6&quot;/&gt;&lt;wsp:rsid wsp:val=&quot;002E1893&quot;/&gt;&lt;wsp:rsid wsp:val=&quot;002E199A&quot;/&gt;&lt;wsp:rsid wsp:val=&quot;002E19C8&quot;/&gt;&lt;wsp:rsid wsp:val=&quot;002E1D67&quot;/&gt;&lt;wsp:rsid wsp:val=&quot;002E216A&quot;/&gt;&lt;wsp:rsid wsp:val=&quot;002E225A&quot;/&gt;&lt;wsp:rsid wsp:val=&quot;002E24D5&quot;/&gt;&lt;wsp:rsid wsp:val=&quot;002E256C&quot;/&gt;&lt;wsp:rsid wsp:val=&quot;002E275B&quot;/&gt;&lt;wsp:rsid wsp:val=&quot;002E2B30&quot;/&gt;&lt;wsp:rsid wsp:val=&quot;002E2B9E&quot;/&gt;&lt;wsp:rsid wsp:val=&quot;002E2DD4&quot;/&gt;&lt;wsp:rsid wsp:val=&quot;002E2F56&quot;/&gt;&lt;wsp:rsid wsp:val=&quot;002E2F60&quot;/&gt;&lt;wsp:rsid wsp:val=&quot;002E3421&quot;/&gt;&lt;wsp:rsid wsp:val=&quot;002E356C&quot;/&gt;&lt;wsp:rsid wsp:val=&quot;002E3C2A&quot;/&gt;&lt;wsp:rsid wsp:val=&quot;002E4226&quot;/&gt;&lt;wsp:rsid wsp:val=&quot;002E4247&quot;/&gt;&lt;wsp:rsid wsp:val=&quot;002E4475&quot;/&gt;&lt;wsp:rsid wsp:val=&quot;002E447C&quot;/&gt;&lt;wsp:rsid wsp:val=&quot;002E46C1&quot;/&gt;&lt;wsp:rsid wsp:val=&quot;002E4AB0&quot;/&gt;&lt;wsp:rsid wsp:val=&quot;002E4B57&quot;/&gt;&lt;wsp:rsid wsp:val=&quot;002E4BB4&quot;/&gt;&lt;wsp:rsid wsp:val=&quot;002E4CE7&quot;/&gt;&lt;wsp:rsid wsp:val=&quot;002E4F45&quot;/&gt;&lt;wsp:rsid wsp:val=&quot;002E5001&quot;/&gt;&lt;wsp:rsid wsp:val=&quot;002E54BF&quot;/&gt;&lt;wsp:rsid wsp:val=&quot;002E5798&quot;/&gt;&lt;wsp:rsid wsp:val=&quot;002E5B26&quot;/&gt;&lt;wsp:rsid wsp:val=&quot;002E5C4E&quot;/&gt;&lt;wsp:rsid wsp:val=&quot;002E5C62&quot;/&gt;&lt;wsp:rsid wsp:val=&quot;002E5E1C&quot;/&gt;&lt;wsp:rsid wsp:val=&quot;002E5EF9&quot;/&gt;&lt;wsp:rsid wsp:val=&quot;002E6070&quot;/&gt;&lt;wsp:rsid wsp:val=&quot;002E607A&quot;/&gt;&lt;wsp:rsid wsp:val=&quot;002E607D&quot;/&gt;&lt;wsp:rsid wsp:val=&quot;002E65E9&quot;/&gt;&lt;wsp:rsid wsp:val=&quot;002E6601&quot;/&gt;&lt;wsp:rsid wsp:val=&quot;002E6745&quot;/&gt;&lt;wsp:rsid wsp:val=&quot;002E6B33&quot;/&gt;&lt;wsp:rsid wsp:val=&quot;002E6BE6&quot;/&gt;&lt;wsp:rsid wsp:val=&quot;002E7689&quot;/&gt;&lt;wsp:rsid wsp:val=&quot;002E7820&quot;/&gt;&lt;wsp:rsid wsp:val=&quot;002E79F9&quot;/&gt;&lt;wsp:rsid wsp:val=&quot;002E7C06&quot;/&gt;&lt;wsp:rsid wsp:val=&quot;002E7D1B&quot;/&gt;&lt;wsp:rsid wsp:val=&quot;002E7EDA&quot;/&gt;&lt;wsp:rsid wsp:val=&quot;002E7F09&quot;/&gt;&lt;wsp:rsid wsp:val=&quot;002F0178&quot;/&gt;&lt;wsp:rsid wsp:val=&quot;002F0394&quot;/&gt;&lt;wsp:rsid wsp:val=&quot;002F03B0&quot;/&gt;&lt;wsp:rsid wsp:val=&quot;002F0556&quot;/&gt;&lt;wsp:rsid wsp:val=&quot;002F0697&quot;/&gt;&lt;wsp:rsid wsp:val=&quot;002F0767&quot;/&gt;&lt;wsp:rsid wsp:val=&quot;002F0846&quot;/&gt;&lt;wsp:rsid wsp:val=&quot;002F087B&quot;/&gt;&lt;wsp:rsid wsp:val=&quot;002F08C2&quot;/&gt;&lt;wsp:rsid wsp:val=&quot;002F0984&quot;/&gt;&lt;wsp:rsid wsp:val=&quot;002F0B9C&quot;/&gt;&lt;wsp:rsid wsp:val=&quot;002F0C3F&quot;/&gt;&lt;wsp:rsid wsp:val=&quot;002F0C5B&quot;/&gt;&lt;wsp:rsid wsp:val=&quot;002F1039&quot;/&gt;&lt;wsp:rsid wsp:val=&quot;002F1239&quot;/&gt;&lt;wsp:rsid wsp:val=&quot;002F149E&quot;/&gt;&lt;wsp:rsid wsp:val=&quot;002F1578&quot;/&gt;&lt;wsp:rsid wsp:val=&quot;002F1654&quot;/&gt;&lt;wsp:rsid wsp:val=&quot;002F1757&quot;/&gt;&lt;wsp:rsid wsp:val=&quot;002F18CD&quot;/&gt;&lt;wsp:rsid wsp:val=&quot;002F1A63&quot;/&gt;&lt;wsp:rsid wsp:val=&quot;002F1BA6&quot;/&gt;&lt;wsp:rsid wsp:val=&quot;002F1D15&quot;/&gt;&lt;wsp:rsid wsp:val=&quot;002F20E4&quot;/&gt;&lt;wsp:rsid wsp:val=&quot;002F230D&quot;/&gt;&lt;wsp:rsid wsp:val=&quot;002F2542&quot;/&gt;&lt;wsp:rsid wsp:val=&quot;002F2556&quot;/&gt;&lt;wsp:rsid wsp:val=&quot;002F25CA&quot;/&gt;&lt;wsp:rsid wsp:val=&quot;002F2717&quot;/&gt;&lt;wsp:rsid wsp:val=&quot;002F2782&quot;/&gt;&lt;wsp:rsid wsp:val=&quot;002F28D8&quot;/&gt;&lt;wsp:rsid wsp:val=&quot;002F2921&quot;/&gt;&lt;wsp:rsid wsp:val=&quot;002F2960&quot;/&gt;&lt;wsp:rsid wsp:val=&quot;002F2A9F&quot;/&gt;&lt;wsp:rsid wsp:val=&quot;002F2C4F&quot;/&gt;&lt;wsp:rsid wsp:val=&quot;002F3121&quot;/&gt;&lt;wsp:rsid wsp:val=&quot;002F3300&quot;/&gt;&lt;wsp:rsid wsp:val=&quot;002F36AC&quot;/&gt;&lt;wsp:rsid wsp:val=&quot;002F38C5&quot;/&gt;&lt;wsp:rsid wsp:val=&quot;002F390F&quot;/&gt;&lt;wsp:rsid wsp:val=&quot;002F3B30&quot;/&gt;&lt;wsp:rsid wsp:val=&quot;002F3DD9&quot;/&gt;&lt;wsp:rsid wsp:val=&quot;002F3E40&quot;/&gt;&lt;wsp:rsid wsp:val=&quot;002F3E46&quot;/&gt;&lt;wsp:rsid wsp:val=&quot;002F3F1A&quot;/&gt;&lt;wsp:rsid wsp:val=&quot;002F4064&quot;/&gt;&lt;wsp:rsid wsp:val=&quot;002F4327&quot;/&gt;&lt;wsp:rsid wsp:val=&quot;002F432B&quot;/&gt;&lt;wsp:rsid wsp:val=&quot;002F4465&quot;/&gt;&lt;wsp:rsid wsp:val=&quot;002F4710&quot;/&gt;&lt;wsp:rsid wsp:val=&quot;002F489C&quot;/&gt;&lt;wsp:rsid wsp:val=&quot;002F4948&quot;/&gt;&lt;wsp:rsid wsp:val=&quot;002F4A59&quot;/&gt;&lt;wsp:rsid wsp:val=&quot;002F4A91&quot;/&gt;&lt;wsp:rsid wsp:val=&quot;002F4AC8&quot;/&gt;&lt;wsp:rsid wsp:val=&quot;002F4B40&quot;/&gt;&lt;wsp:rsid wsp:val=&quot;002F4BA6&quot;/&gt;&lt;wsp:rsid wsp:val=&quot;002F4DFB&quot;/&gt;&lt;wsp:rsid wsp:val=&quot;002F53CB&quot;/&gt;&lt;wsp:rsid wsp:val=&quot;002F5433&quot;/&gt;&lt;wsp:rsid wsp:val=&quot;002F55F4&quot;/&gt;&lt;wsp:rsid wsp:val=&quot;002F5636&quot;/&gt;&lt;wsp:rsid wsp:val=&quot;002F5765&quot;/&gt;&lt;wsp:rsid wsp:val=&quot;002F5A20&quot;/&gt;&lt;wsp:rsid wsp:val=&quot;002F5C65&quot;/&gt;&lt;wsp:rsid wsp:val=&quot;002F5E2F&quot;/&gt;&lt;wsp:rsid wsp:val=&quot;002F5FE0&quot;/&gt;&lt;wsp:rsid wsp:val=&quot;002F6175&quot;/&gt;&lt;wsp:rsid wsp:val=&quot;002F6233&quot;/&gt;&lt;wsp:rsid wsp:val=&quot;002F627A&quot;/&gt;&lt;wsp:rsid wsp:val=&quot;002F6446&quot;/&gt;&lt;wsp:rsid wsp:val=&quot;002F64D6&quot;/&gt;&lt;wsp:rsid wsp:val=&quot;002F656B&quot;/&gt;&lt;wsp:rsid wsp:val=&quot;002F6671&quot;/&gt;&lt;wsp:rsid wsp:val=&quot;002F6A7F&quot;/&gt;&lt;wsp:rsid wsp:val=&quot;002F6AC8&quot;/&gt;&lt;wsp:rsid wsp:val=&quot;002F6FED&quot;/&gt;&lt;wsp:rsid wsp:val=&quot;002F7134&quot;/&gt;&lt;wsp:rsid wsp:val=&quot;002F7305&quot;/&gt;&lt;wsp:rsid wsp:val=&quot;002F7391&quot;/&gt;&lt;wsp:rsid wsp:val=&quot;002F73C2&quot;/&gt;&lt;wsp:rsid wsp:val=&quot;002F73FC&quot;/&gt;&lt;wsp:rsid wsp:val=&quot;002F74E4&quot;/&gt;&lt;wsp:rsid wsp:val=&quot;002F7568&quot;/&gt;&lt;wsp:rsid wsp:val=&quot;002F7642&quot;/&gt;&lt;wsp:rsid wsp:val=&quot;002F7976&quot;/&gt;&lt;wsp:rsid wsp:val=&quot;002F7C51&quot;/&gt;&lt;wsp:rsid wsp:val=&quot;002F7CFD&quot;/&gt;&lt;wsp:rsid wsp:val=&quot;002F7DFA&quot;/&gt;&lt;wsp:rsid wsp:val=&quot;002F7FD9&quot;/&gt;&lt;wsp:rsid wsp:val=&quot;00300233&quot;/&gt;&lt;wsp:rsid wsp:val=&quot;00300319&quot;/&gt;&lt;wsp:rsid wsp:val=&quot;0030054B&quot;/&gt;&lt;wsp:rsid wsp:val=&quot;0030057B&quot;/&gt;&lt;wsp:rsid wsp:val=&quot;003005A3&quot;/&gt;&lt;wsp:rsid wsp:val=&quot;003006FD&quot;/&gt;&lt;wsp:rsid wsp:val=&quot;0030071E&quot;/&gt;&lt;wsp:rsid wsp:val=&quot;0030089F&quot;/&gt;&lt;wsp:rsid wsp:val=&quot;003009DD&quot;/&gt;&lt;wsp:rsid wsp:val=&quot;00300B33&quot;/&gt;&lt;wsp:rsid wsp:val=&quot;00300D2A&quot;/&gt;&lt;wsp:rsid wsp:val=&quot;00300D35&quot;/&gt;&lt;wsp:rsid wsp:val=&quot;00300F24&quot;/&gt;&lt;wsp:rsid wsp:val=&quot;003010A9&quot;/&gt;&lt;wsp:rsid wsp:val=&quot;0030118B&quot;/&gt;&lt;wsp:rsid wsp:val=&quot;00301265&quot;/&gt;&lt;wsp:rsid wsp:val=&quot;003012EA&quot;/&gt;&lt;wsp:rsid wsp:val=&quot;00301337&quot;/&gt;&lt;wsp:rsid wsp:val=&quot;00301421&quot;/&gt;&lt;wsp:rsid wsp:val=&quot;0030166D&quot;/&gt;&lt;wsp:rsid wsp:val=&quot;003018FA&quot;/&gt;&lt;wsp:rsid wsp:val=&quot;00301AF1&quot;/&gt;&lt;wsp:rsid wsp:val=&quot;00301B2F&quot;/&gt;&lt;wsp:rsid wsp:val=&quot;00301C5F&quot;/&gt;&lt;wsp:rsid wsp:val=&quot;00301E24&quot;/&gt;&lt;wsp:rsid wsp:val=&quot;00301EEF&quot;/&gt;&lt;wsp:rsid wsp:val=&quot;00301F7A&quot;/&gt;&lt;wsp:rsid wsp:val=&quot;00302373&quot;/&gt;&lt;wsp:rsid wsp:val=&quot;0030249D&quot;/&gt;&lt;wsp:rsid wsp:val=&quot;00302561&quot;/&gt;&lt;wsp:rsid wsp:val=&quot;00302659&quot;/&gt;&lt;wsp:rsid wsp:val=&quot;003028A8&quot;/&gt;&lt;wsp:rsid wsp:val=&quot;00302AD2&quot;/&gt;&lt;wsp:rsid wsp:val=&quot;00302CA0&quot;/&gt;&lt;wsp:rsid wsp:val=&quot;00302CD0&quot;/&gt;&lt;wsp:rsid wsp:val=&quot;00302E55&quot;/&gt;&lt;wsp:rsid wsp:val=&quot;003030AF&quot;/&gt;&lt;wsp:rsid wsp:val=&quot;003030B1&quot;/&gt;&lt;wsp:rsid wsp:val=&quot;003030CD&quot;/&gt;&lt;wsp:rsid wsp:val=&quot;003030FF&quot;/&gt;&lt;wsp:rsid wsp:val=&quot;0030335E&quot;/&gt;&lt;wsp:rsid wsp:val=&quot;003033FA&quot;/&gt;&lt;wsp:rsid wsp:val=&quot;00303549&quot;/&gt;&lt;wsp:rsid wsp:val=&quot;003035B2&quot;/&gt;&lt;wsp:rsid wsp:val=&quot;0030365C&quot;/&gt;&lt;wsp:rsid wsp:val=&quot;00303781&quot;/&gt;&lt;wsp:rsid wsp:val=&quot;003037BD&quot;/&gt;&lt;wsp:rsid wsp:val=&quot;0030384A&quot;/&gt;&lt;wsp:rsid wsp:val=&quot;00303982&quot;/&gt;&lt;wsp:rsid wsp:val=&quot;00303B33&quot;/&gt;&lt;wsp:rsid wsp:val=&quot;00303DED&quot;/&gt;&lt;wsp:rsid wsp:val=&quot;0030415A&quot;/&gt;&lt;wsp:rsid wsp:val=&quot;00304202&quot;/&gt;&lt;wsp:rsid wsp:val=&quot;00304306&quot;/&gt;&lt;wsp:rsid wsp:val=&quot;00304652&quot;/&gt;&lt;wsp:rsid wsp:val=&quot;003046EE&quot;/&gt;&lt;wsp:rsid wsp:val=&quot;00304913&quot;/&gt;&lt;wsp:rsid wsp:val=&quot;00304A84&quot;/&gt;&lt;wsp:rsid wsp:val=&quot;00304BCC&quot;/&gt;&lt;wsp:rsid wsp:val=&quot;00304BDA&quot;/&gt;&lt;wsp:rsid wsp:val=&quot;00304C24&quot;/&gt;&lt;wsp:rsid wsp:val=&quot;003051E8&quot;/&gt;&lt;wsp:rsid wsp:val=&quot;00305357&quot;/&gt;&lt;wsp:rsid wsp:val=&quot;003053C2&quot;/&gt;&lt;wsp:rsid wsp:val=&quot;00305502&quot;/&gt;&lt;wsp:rsid wsp:val=&quot;0030551A&quot;/&gt;&lt;wsp:rsid wsp:val=&quot;003055F3&quot;/&gt;&lt;wsp:rsid wsp:val=&quot;00305637&quot;/&gt;&lt;wsp:rsid wsp:val=&quot;0030581E&quot;/&gt;&lt;wsp:rsid wsp:val=&quot;003059BB&quot;/&gt;&lt;wsp:rsid wsp:val=&quot;00305B06&quot;/&gt;&lt;wsp:rsid wsp:val=&quot;00305C39&quot;/&gt;&lt;wsp:rsid wsp:val=&quot;00305DB7&quot;/&gt;&lt;wsp:rsid wsp:val=&quot;003060B2&quot;/&gt;&lt;wsp:rsid wsp:val=&quot;003060DF&quot;/&gt;&lt;wsp:rsid wsp:val=&quot;00306317&quot;/&gt;&lt;wsp:rsid wsp:val=&quot;0030633D&quot;/&gt;&lt;wsp:rsid wsp:val=&quot;0030638F&quot;/&gt;&lt;wsp:rsid wsp:val=&quot;0030655E&quot;/&gt;&lt;wsp:rsid wsp:val=&quot;00306982&quot;/&gt;&lt;wsp:rsid wsp:val=&quot;003069F0&quot;/&gt;&lt;wsp:rsid wsp:val=&quot;00306BF6&quot;/&gt;&lt;wsp:rsid wsp:val=&quot;00306E10&quot;/&gt;&lt;wsp:rsid wsp:val=&quot;00306E8E&quot;/&gt;&lt;wsp:rsid wsp:val=&quot;00306FBB&quot;/&gt;&lt;wsp:rsid wsp:val=&quot;0030751A&quot;/&gt;&lt;wsp:rsid wsp:val=&quot;003075E5&quot;/&gt;&lt;wsp:rsid wsp:val=&quot;003077A9&quot;/&gt;&lt;wsp:rsid wsp:val=&quot;003078A4&quot;/&gt;&lt;wsp:rsid wsp:val=&quot;003079A0&quot;/&gt;&lt;wsp:rsid wsp:val=&quot;00307C69&quot;/&gt;&lt;wsp:rsid wsp:val=&quot;00307D7A&quot;/&gt;&lt;wsp:rsid wsp:val=&quot;00307D9A&quot;/&gt;&lt;wsp:rsid wsp:val=&quot;0031015F&quot;/&gt;&lt;wsp:rsid wsp:val=&quot;0031038F&quot;/&gt;&lt;wsp:rsid wsp:val=&quot;003103E5&quot;/&gt;&lt;wsp:rsid wsp:val=&quot;0031050A&quot;/&gt;&lt;wsp:rsid wsp:val=&quot;00310645&quot;/&gt;&lt;wsp:rsid wsp:val=&quot;00310827&quot;/&gt;&lt;wsp:rsid wsp:val=&quot;00310A9B&quot;/&gt;&lt;wsp:rsid wsp:val=&quot;00310AAF&quot;/&gt;&lt;wsp:rsid wsp:val=&quot;00310AB1&quot;/&gt;&lt;wsp:rsid wsp:val=&quot;00310C48&quot;/&gt;&lt;wsp:rsid wsp:val=&quot;00310ED8&quot;/&gt;&lt;wsp:rsid wsp:val=&quot;00311276&quot;/&gt;&lt;wsp:rsid wsp:val=&quot;003112BE&quot;/&gt;&lt;wsp:rsid wsp:val=&quot;003113BB&quot;/&gt;&lt;wsp:rsid wsp:val=&quot;00311776&quot;/&gt;&lt;wsp:rsid wsp:val=&quot;00311CDC&quot;/&gt;&lt;wsp:rsid wsp:val=&quot;00311E9F&quot;/&gt;&lt;wsp:rsid wsp:val=&quot;00312040&quot;/&gt;&lt;wsp:rsid wsp:val=&quot;0031217F&quot;/&gt;&lt;wsp:rsid wsp:val=&quot;00312190&quot;/&gt;&lt;wsp:rsid wsp:val=&quot;003121D6&quot;/&gt;&lt;wsp:rsid wsp:val=&quot;0031220D&quot;/&gt;&lt;wsp:rsid wsp:val=&quot;00312385&quot;/&gt;&lt;wsp:rsid wsp:val=&quot;0031238E&quot;/&gt;&lt;wsp:rsid wsp:val=&quot;0031239D&quot;/&gt;&lt;wsp:rsid wsp:val=&quot;00312761&quot;/&gt;&lt;wsp:rsid wsp:val=&quot;00313137&quot;/&gt;&lt;wsp:rsid wsp:val=&quot;0031324D&quot;/&gt;&lt;wsp:rsid wsp:val=&quot;003133B3&quot;/&gt;&lt;wsp:rsid wsp:val=&quot;0031340D&quot;/&gt;&lt;wsp:rsid wsp:val=&quot;00313454&quot;/&gt;&lt;wsp:rsid wsp:val=&quot;00313863&quot;/&gt;&lt;wsp:rsid wsp:val=&quot;0031406B&quot;/&gt;&lt;wsp:rsid wsp:val=&quot;00314431&quot;/&gt;&lt;wsp:rsid wsp:val=&quot;0031444B&quot;/&gt;&lt;wsp:rsid wsp:val=&quot;00314704&quot;/&gt;&lt;wsp:rsid wsp:val=&quot;00314783&quot;/&gt;&lt;wsp:rsid wsp:val=&quot;003147A9&quot;/&gt;&lt;wsp:rsid wsp:val=&quot;003147F5&quot;/&gt;&lt;wsp:rsid wsp:val=&quot;00314CC0&quot;/&gt;&lt;wsp:rsid wsp:val=&quot;00315527&quot;/&gt;&lt;wsp:rsid wsp:val=&quot;0031558C&quot;/&gt;&lt;wsp:rsid wsp:val=&quot;00315811&quot;/&gt;&lt;wsp:rsid wsp:val=&quot;00315948&quot;/&gt;&lt;wsp:rsid wsp:val=&quot;003159C5&quot;/&gt;&lt;wsp:rsid wsp:val=&quot;003159F2&quot;/&gt;&lt;wsp:rsid wsp:val=&quot;00315BBA&quot;/&gt;&lt;wsp:rsid wsp:val=&quot;00315C0B&quot;/&gt;&lt;wsp:rsid wsp:val=&quot;00315C7E&quot;/&gt;&lt;wsp:rsid wsp:val=&quot;00315CF5&quot;/&gt;&lt;wsp:rsid wsp:val=&quot;00315D1C&quot;/&gt;&lt;wsp:rsid wsp:val=&quot;00315E12&quot;/&gt;&lt;wsp:rsid wsp:val=&quot;00315EB0&quot;/&gt;&lt;wsp:rsid wsp:val=&quot;00315FF1&quot;/&gt;&lt;wsp:rsid wsp:val=&quot;00316012&quot;/&gt;&lt;wsp:rsid wsp:val=&quot;0031638B&quot;/&gt;&lt;wsp:rsid wsp:val=&quot;00316B03&quot;/&gt;&lt;wsp:rsid wsp:val=&quot;00316B6A&quot;/&gt;&lt;wsp:rsid wsp:val=&quot;00316E26&quot;/&gt;&lt;wsp:rsid wsp:val=&quot;00316E49&quot;/&gt;&lt;wsp:rsid wsp:val=&quot;00316FC3&quot;/&gt;&lt;wsp:rsid wsp:val=&quot;00317051&quot;/&gt;&lt;wsp:rsid wsp:val=&quot;003170AD&quot;/&gt;&lt;wsp:rsid wsp:val=&quot;0031710A&quot;/&gt;&lt;wsp:rsid wsp:val=&quot;003171FB&quot;/&gt;&lt;wsp:rsid wsp:val=&quot;0031727F&quot;/&gt;&lt;wsp:rsid wsp:val=&quot;0031748E&quot;/&gt;&lt;wsp:rsid wsp:val=&quot;003174CC&quot;/&gt;&lt;wsp:rsid wsp:val=&quot;0031752B&quot;/&gt;&lt;wsp:rsid wsp:val=&quot;00317538&quot;/&gt;&lt;wsp:rsid wsp:val=&quot;00317658&quot;/&gt;&lt;wsp:rsid wsp:val=&quot;003176F1&quot;/&gt;&lt;wsp:rsid wsp:val=&quot;003177EB&quot;/&gt;&lt;wsp:rsid wsp:val=&quot;003178FB&quot;/&gt;&lt;wsp:rsid wsp:val=&quot;00317C86&quot;/&gt;&lt;wsp:rsid wsp:val=&quot;00317FC0&quot;/&gt;&lt;wsp:rsid wsp:val=&quot;0032003B&quot;/&gt;&lt;wsp:rsid wsp:val=&quot;00320220&quot;/&gt;&lt;wsp:rsid wsp:val=&quot;00320312&quot;/&gt;&lt;wsp:rsid wsp:val=&quot;0032039D&quot;/&gt;&lt;wsp:rsid wsp:val=&quot;0032046B&quot;/&gt;&lt;wsp:rsid wsp:val=&quot;003205F0&quot;/&gt;&lt;wsp:rsid wsp:val=&quot;0032062F&quot;/&gt;&lt;wsp:rsid wsp:val=&quot;00320665&quot;/&gt;&lt;wsp:rsid wsp:val=&quot;003207A0&quot;/&gt;&lt;wsp:rsid wsp:val=&quot;003208C5&quot;/&gt;&lt;wsp:rsid wsp:val=&quot;00320A83&quot;/&gt;&lt;wsp:rsid wsp:val=&quot;00320C00&quot;/&gt;&lt;wsp:rsid wsp:val=&quot;00320F72&quot;/&gt;&lt;wsp:rsid wsp:val=&quot;003213CF&quot;/&gt;&lt;wsp:rsid wsp:val=&quot;0032142C&quot;/&gt;&lt;wsp:rsid wsp:val=&quot;0032187D&quot;/&gt;&lt;wsp:rsid wsp:val=&quot;0032193B&quot;/&gt;&lt;wsp:rsid wsp:val=&quot;00321982&quot;/&gt;&lt;wsp:rsid wsp:val=&quot;00321A93&quot;/&gt;&lt;wsp:rsid wsp:val=&quot;00321BD8&quot;/&gt;&lt;wsp:rsid wsp:val=&quot;00321D0A&quot;/&gt;&lt;wsp:rsid wsp:val=&quot;00321D72&quot;/&gt;&lt;wsp:rsid wsp:val=&quot;00321DF7&quot;/&gt;&lt;wsp:rsid wsp:val=&quot;00321EC3&quot;/&gt;&lt;wsp:rsid wsp:val=&quot;00321F69&quot;/&gt;&lt;wsp:rsid wsp:val=&quot;0032203B&quot;/&gt;&lt;wsp:rsid wsp:val=&quot;00322046&quot;/&gt;&lt;wsp:rsid wsp:val=&quot;003221B3&quot;/&gt;&lt;wsp:rsid wsp:val=&quot;00322255&quot;/&gt;&lt;wsp:rsid wsp:val=&quot;0032228A&quot;/&gt;&lt;wsp:rsid wsp:val=&quot;00322852&quot;/&gt;&lt;wsp:rsid wsp:val=&quot;00322984&quot;/&gt;&lt;wsp:rsid wsp:val=&quot;00322B90&quot;/&gt;&lt;wsp:rsid wsp:val=&quot;00322ECF&quot;/&gt;&lt;wsp:rsid wsp:val=&quot;00322FDF&quot;/&gt;&lt;wsp:rsid wsp:val=&quot;0032312C&quot;/&gt;&lt;wsp:rsid wsp:val=&quot;00323550&quot;/&gt;&lt;wsp:rsid wsp:val=&quot;003235C7&quot;/&gt;&lt;wsp:rsid wsp:val=&quot;00323884&quot;/&gt;&lt;wsp:rsid wsp:val=&quot;003239A5&quot;/&gt;&lt;wsp:rsid wsp:val=&quot;003239E9&quot;/&gt;&lt;wsp:rsid wsp:val=&quot;00323B0C&quot;/&gt;&lt;wsp:rsid wsp:val=&quot;00323BB0&quot;/&gt;&lt;wsp:rsid wsp:val=&quot;00323BF7&quot;/&gt;&lt;wsp:rsid wsp:val=&quot;00323D62&quot;/&gt;&lt;wsp:rsid wsp:val=&quot;00323E52&quot;/&gt;&lt;wsp:rsid wsp:val=&quot;00323F83&quot;/&gt;&lt;wsp:rsid wsp:val=&quot;0032417C&quot;/&gt;&lt;wsp:rsid wsp:val=&quot;00324196&quot;/&gt;&lt;wsp:rsid wsp:val=&quot;00324211&quot;/&gt;&lt;wsp:rsid wsp:val=&quot;003242BD&quot;/&gt;&lt;wsp:rsid wsp:val=&quot;00324392&quot;/&gt;&lt;wsp:rsid wsp:val=&quot;00324431&quot;/&gt;&lt;wsp:rsid wsp:val=&quot;003244C4&quot;/&gt;&lt;wsp:rsid wsp:val=&quot;00324862&quot;/&gt;&lt;wsp:rsid wsp:val=&quot;00324BCE&quot;/&gt;&lt;wsp:rsid wsp:val=&quot;00324D0F&quot;/&gt;&lt;wsp:rsid wsp:val=&quot;00324D4E&quot;/&gt;&lt;wsp:rsid wsp:val=&quot;00324FE1&quot;/&gt;&lt;wsp:rsid wsp:val=&quot;00325339&quot;/&gt;&lt;wsp:rsid wsp:val=&quot;0032553C&quot;/&gt;&lt;wsp:rsid wsp:val=&quot;0032561C&quot;/&gt;&lt;wsp:rsid wsp:val=&quot;00325631&quot;/&gt;&lt;wsp:rsid wsp:val=&quot;00325A66&quot;/&gt;&lt;wsp:rsid wsp:val=&quot;00325BDF&quot;/&gt;&lt;wsp:rsid wsp:val=&quot;00325DD2&quot;/&gt;&lt;wsp:rsid wsp:val=&quot;00326103&quot;/&gt;&lt;wsp:rsid wsp:val=&quot;00326483&quot;/&gt;&lt;wsp:rsid wsp:val=&quot;003266BD&quot;/&gt;&lt;wsp:rsid wsp:val=&quot;0032676E&quot;/&gt;&lt;wsp:rsid wsp:val=&quot;00326B6B&quot;/&gt;&lt;wsp:rsid wsp:val=&quot;00326BE0&quot;/&gt;&lt;wsp:rsid wsp:val=&quot;00326DE5&quot;/&gt;&lt;wsp:rsid wsp:val=&quot;00326E41&quot;/&gt;&lt;wsp:rsid wsp:val=&quot;00326EF8&quot;/&gt;&lt;wsp:rsid wsp:val=&quot;00326F2C&quot;/&gt;&lt;wsp:rsid wsp:val=&quot;003270F6&quot;/&gt;&lt;wsp:rsid wsp:val=&quot;00327102&quot;/&gt;&lt;wsp:rsid wsp:val=&quot;0032712E&quot;/&gt;&lt;wsp:rsid wsp:val=&quot;003273E0&quot;/&gt;&lt;wsp:rsid wsp:val=&quot;003276B5&quot;/&gt;&lt;wsp:rsid wsp:val=&quot;0032775A&quot;/&gt;&lt;wsp:rsid wsp:val=&quot;003277CD&quot;/&gt;&lt;wsp:rsid wsp:val=&quot;003277EE&quot;/&gt;&lt;wsp:rsid wsp:val=&quot;00327A1C&quot;/&gt;&lt;wsp:rsid wsp:val=&quot;00327DA8&quot;/&gt;&lt;wsp:rsid wsp:val=&quot;00327E57&quot;/&gt;&lt;wsp:rsid wsp:val=&quot;00327EAC&quot;/&gt;&lt;wsp:rsid wsp:val=&quot;00330009&quot;/&gt;&lt;wsp:rsid wsp:val=&quot;003302BE&quot;/&gt;&lt;wsp:rsid wsp:val=&quot;003303FF&quot;/&gt;&lt;wsp:rsid wsp:val=&quot;003305A2&quot;/&gt;&lt;wsp:rsid wsp:val=&quot;00330678&quot;/&gt;&lt;wsp:rsid wsp:val=&quot;003307D3&quot;/&gt;&lt;wsp:rsid wsp:val=&quot;00330936&quot;/&gt;&lt;wsp:rsid wsp:val=&quot;0033095F&quot;/&gt;&lt;wsp:rsid wsp:val=&quot;00330FAA&quot;/&gt;&lt;wsp:rsid wsp:val=&quot;003310AF&quot;/&gt;&lt;wsp:rsid wsp:val=&quot;00331121&quot;/&gt;&lt;wsp:rsid wsp:val=&quot;0033117F&quot;/&gt;&lt;wsp:rsid wsp:val=&quot;00331247&quot;/&gt;&lt;wsp:rsid wsp:val=&quot;00331456&quot;/&gt;&lt;wsp:rsid wsp:val=&quot;00331477&quot;/&gt;&lt;wsp:rsid wsp:val=&quot;003314CA&quot;/&gt;&lt;wsp:rsid wsp:val=&quot;00331583&quot;/&gt;&lt;wsp:rsid wsp:val=&quot;00331791&quot;/&gt;&lt;wsp:rsid wsp:val=&quot;003317D9&quot;/&gt;&lt;wsp:rsid wsp:val=&quot;0033190B&quot;/&gt;&lt;wsp:rsid wsp:val=&quot;003319B5&quot;/&gt;&lt;wsp:rsid wsp:val=&quot;00331C73&quot;/&gt;&lt;wsp:rsid wsp:val=&quot;00331CBF&quot;/&gt;&lt;wsp:rsid wsp:val=&quot;00331D09&quot;/&gt;&lt;wsp:rsid wsp:val=&quot;00331D70&quot;/&gt;&lt;wsp:rsid wsp:val=&quot;0033234A&quot;/&gt;&lt;wsp:rsid wsp:val=&quot;00332404&quot;/&gt;&lt;wsp:rsid wsp:val=&quot;0033247E&quot;/&gt;&lt;wsp:rsid wsp:val=&quot;00332561&quot;/&gt;&lt;wsp:rsid wsp:val=&quot;0033259A&quot;/&gt;&lt;wsp:rsid wsp:val=&quot;00332626&quot;/&gt;&lt;wsp:rsid wsp:val=&quot;003326F7&quot;/&gt;&lt;wsp:rsid wsp:val=&quot;003327E5&quot;/&gt;&lt;wsp:rsid wsp:val=&quot;00332810&quot;/&gt;&lt;wsp:rsid wsp:val=&quot;00332ED3&quot;/&gt;&lt;wsp:rsid wsp:val=&quot;003331A2&quot;/&gt;&lt;wsp:rsid wsp:val=&quot;0033328A&quot;/&gt;&lt;wsp:rsid wsp:val=&quot;0033347D&quot;/&gt;&lt;wsp:rsid wsp:val=&quot;003335FF&quot;/&gt;&lt;wsp:rsid wsp:val=&quot;00333651&quot;/&gt;&lt;wsp:rsid wsp:val=&quot;00333720&quot;/&gt;&lt;wsp:rsid wsp:val=&quot;0033388D&quot;/&gt;&lt;wsp:rsid wsp:val=&quot;003338BC&quot;/&gt;&lt;wsp:rsid wsp:val=&quot;00333C16&quot;/&gt;&lt;wsp:rsid wsp:val=&quot;00333CF2&quot;/&gt;&lt;wsp:rsid wsp:val=&quot;003341DA&quot;/&gt;&lt;wsp:rsid wsp:val=&quot;00334349&quot;/&gt;&lt;wsp:rsid wsp:val=&quot;00334394&quot;/&gt;&lt;wsp:rsid wsp:val=&quot;00334414&quot;/&gt;&lt;wsp:rsid wsp:val=&quot;003345AB&quot;/&gt;&lt;wsp:rsid wsp:val=&quot;00334740&quot;/&gt;&lt;wsp:rsid wsp:val=&quot;003349EB&quot;/&gt;&lt;wsp:rsid wsp:val=&quot;00334E03&quot;/&gt;&lt;wsp:rsid wsp:val=&quot;00334E2C&quot;/&gt;&lt;wsp:rsid wsp:val=&quot;00334EF8&quot;/&gt;&lt;wsp:rsid wsp:val=&quot;0033500F&quot;/&gt;&lt;wsp:rsid wsp:val=&quot;00335051&quot;/&gt;&lt;wsp:rsid wsp:val=&quot;003350CB&quot;/&gt;&lt;wsp:rsid wsp:val=&quot;003351AC&quot;/&gt;&lt;wsp:rsid wsp:val=&quot;003351B9&quot;/&gt;&lt;wsp:rsid wsp:val=&quot;00335296&quot;/&gt;&lt;wsp:rsid wsp:val=&quot;00335446&quot;/&gt;&lt;wsp:rsid wsp:val=&quot;003354BE&quot;/&gt;&lt;wsp:rsid wsp:val=&quot;00335548&quot;/&gt;&lt;wsp:rsid wsp:val=&quot;003355F6&quot;/&gt;&lt;wsp:rsid wsp:val=&quot;0033564C&quot;/&gt;&lt;wsp:rsid wsp:val=&quot;0033578A&quot;/&gt;&lt;wsp:rsid wsp:val=&quot;00335809&quot;/&gt;&lt;wsp:rsid wsp:val=&quot;00335B47&quot;/&gt;&lt;wsp:rsid wsp:val=&quot;00335FA5&quot;/&gt;&lt;wsp:rsid wsp:val=&quot;00335FE9&quot;/&gt;&lt;wsp:rsid wsp:val=&quot;0033610E&quot;/&gt;&lt;wsp:rsid wsp:val=&quot;00336565&quot;/&gt;&lt;wsp:rsid wsp:val=&quot;003368F5&quot;/&gt;&lt;wsp:rsid wsp:val=&quot;00336CBE&quot;/&gt;&lt;wsp:rsid wsp:val=&quot;00336F96&quot;/&gt;&lt;wsp:rsid wsp:val=&quot;0033735D&quot;/&gt;&lt;wsp:rsid wsp:val=&quot;00337398&quot;/&gt;&lt;wsp:rsid wsp:val=&quot;00337700&quot;/&gt;&lt;wsp:rsid wsp:val=&quot;00337953&quot;/&gt;&lt;wsp:rsid wsp:val=&quot;00337ADB&quot;/&gt;&lt;wsp:rsid wsp:val=&quot;00337CBA&quot;/&gt;&lt;wsp:rsid wsp:val=&quot;00337D2D&quot;/&gt;&lt;wsp:rsid wsp:val=&quot;00337F45&quot;/&gt;&lt;wsp:rsid wsp:val=&quot;00340228&quot;/&gt;&lt;wsp:rsid wsp:val=&quot;00340275&quot;/&gt;&lt;wsp:rsid wsp:val=&quot;00340688&quot;/&gt;&lt;wsp:rsid wsp:val=&quot;003406C4&quot;/&gt;&lt;wsp:rsid wsp:val=&quot;003406D9&quot;/&gt;&lt;wsp:rsid wsp:val=&quot;003409BA&quot;/&gt;&lt;wsp:rsid wsp:val=&quot;00340A79&quot;/&gt;&lt;wsp:rsid wsp:val=&quot;00340BB9&quot;/&gt;&lt;wsp:rsid wsp:val=&quot;00341124&quot;/&gt;&lt;wsp:rsid wsp:val=&quot;0034113C&quot;/&gt;&lt;wsp:rsid wsp:val=&quot;00341420&quot;/&gt;&lt;wsp:rsid wsp:val=&quot;00341435&quot;/&gt;&lt;wsp:rsid wsp:val=&quot;0034146E&quot;/&gt;&lt;wsp:rsid wsp:val=&quot;00341860&quot;/&gt;&lt;wsp:rsid wsp:val=&quot;00341A08&quot;/&gt;&lt;wsp:rsid wsp:val=&quot;00341B93&quot;/&gt;&lt;wsp:rsid wsp:val=&quot;00341C33&quot;/&gt;&lt;wsp:rsid wsp:val=&quot;00341F57&quot;/&gt;&lt;wsp:rsid wsp:val=&quot;003427A5&quot;/&gt;&lt;wsp:rsid wsp:val=&quot;003427C7&quot;/&gt;&lt;wsp:rsid wsp:val=&quot;00342A0A&quot;/&gt;&lt;wsp:rsid wsp:val=&quot;00342A56&quot;/&gt;&lt;wsp:rsid wsp:val=&quot;00342A6A&quot;/&gt;&lt;wsp:rsid wsp:val=&quot;00342B42&quot;/&gt;&lt;wsp:rsid wsp:val=&quot;00342BB4&quot;/&gt;&lt;wsp:rsid wsp:val=&quot;00342D41&quot;/&gt;&lt;wsp:rsid wsp:val=&quot;00342DE4&quot;/&gt;&lt;wsp:rsid wsp:val=&quot;00342E37&quot;/&gt;&lt;wsp:rsid wsp:val=&quot;003430E2&quot;/&gt;&lt;wsp:rsid wsp:val=&quot;003430F5&quot;/&gt;&lt;wsp:rsid wsp:val=&quot;00343189&quot;/&gt;&lt;wsp:rsid wsp:val=&quot;003431F1&quot;/&gt;&lt;wsp:rsid wsp:val=&quot;0034368A&quot;/&gt;&lt;wsp:rsid wsp:val=&quot;00343AA4&quot;/&gt;&lt;wsp:rsid wsp:val=&quot;00343BCE&quot;/&gt;&lt;wsp:rsid wsp:val=&quot;0034425E&quot;/&gt;&lt;wsp:rsid wsp:val=&quot;0034428D&quot;/&gt;&lt;wsp:rsid wsp:val=&quot;003442C6&quot;/&gt;&lt;wsp:rsid wsp:val=&quot;00344514&quot;/&gt;&lt;wsp:rsid wsp:val=&quot;00344774&quot;/&gt;&lt;wsp:rsid wsp:val=&quot;003448B4&quot;/&gt;&lt;wsp:rsid wsp:val=&quot;003448E9&quot;/&gt;&lt;wsp:rsid wsp:val=&quot;00344BD2&quot;/&gt;&lt;wsp:rsid wsp:val=&quot;0034526C&quot;/&gt;&lt;wsp:rsid wsp:val=&quot;003452D1&quot;/&gt;&lt;wsp:rsid wsp:val=&quot;00345380&quot;/&gt;&lt;wsp:rsid wsp:val=&quot;00345641&quot;/&gt;&lt;wsp:rsid wsp:val=&quot;00345805&quot;/&gt;&lt;wsp:rsid wsp:val=&quot;00345C4D&quot;/&gt;&lt;wsp:rsid wsp:val=&quot;00345CC5&quot;/&gt;&lt;wsp:rsid wsp:val=&quot;00345E06&quot;/&gt;&lt;wsp:rsid wsp:val=&quot;00345EDB&quot;/&gt;&lt;wsp:rsid wsp:val=&quot;00345F7C&quot;/&gt;&lt;wsp:rsid wsp:val=&quot;00345FB3&quot;/&gt;&lt;wsp:rsid wsp:val=&quot;00346002&quot;/&gt;&lt;wsp:rsid wsp:val=&quot;003460D3&quot;/&gt;&lt;wsp:rsid wsp:val=&quot;00346344&quot;/&gt;&lt;wsp:rsid wsp:val=&quot;00346A44&quot;/&gt;&lt;wsp:rsid wsp:val=&quot;00346B87&quot;/&gt;&lt;wsp:rsid wsp:val=&quot;00346DAE&quot;/&gt;&lt;wsp:rsid wsp:val=&quot;00346FAB&quot;/&gt;&lt;wsp:rsid wsp:val=&quot;0034703B&quot;/&gt;&lt;wsp:rsid wsp:val=&quot;0034708A&quot;/&gt;&lt;wsp:rsid wsp:val=&quot;00347481&quot;/&gt;&lt;wsp:rsid wsp:val=&quot;003474EE&quot;/&gt;&lt;wsp:rsid wsp:val=&quot;00347565&quot;/&gt;&lt;wsp:rsid wsp:val=&quot;00347734&quot;/&gt;&lt;wsp:rsid wsp:val=&quot;00347919&quot;/&gt;&lt;wsp:rsid wsp:val=&quot;00347AAA&quot;/&gt;&lt;wsp:rsid wsp:val=&quot;00347D80&quot;/&gt;&lt;wsp:rsid wsp:val=&quot;00347FE8&quot;/&gt;&lt;wsp:rsid wsp:val=&quot;00350011&quot;/&gt;&lt;wsp:rsid wsp:val=&quot;00350046&quot;/&gt;&lt;wsp:rsid wsp:val=&quot;00350075&quot;/&gt;&lt;wsp:rsid wsp:val=&quot;0035026E&quot;/&gt;&lt;wsp:rsid wsp:val=&quot;003502BC&quot;/&gt;&lt;wsp:rsid wsp:val=&quot;00350459&quot;/&gt;&lt;wsp:rsid wsp:val=&quot;003506D0&quot;/&gt;&lt;wsp:rsid wsp:val=&quot;003507CD&quot;/&gt;&lt;wsp:rsid wsp:val=&quot;0035082C&quot;/&gt;&lt;wsp:rsid wsp:val=&quot;00350A7F&quot;/&gt;&lt;wsp:rsid wsp:val=&quot;00350ABA&quot;/&gt;&lt;wsp:rsid wsp:val=&quot;00350CC5&quot;/&gt;&lt;wsp:rsid wsp:val=&quot;00350CE3&quot;/&gt;&lt;wsp:rsid wsp:val=&quot;00350D69&quot;/&gt;&lt;wsp:rsid wsp:val=&quot;00350D7A&quot;/&gt;&lt;wsp:rsid wsp:val=&quot;00351226&quot;/&gt;&lt;wsp:rsid wsp:val=&quot;00351236&quot;/&gt;&lt;wsp:rsid wsp:val=&quot;00351283&quot;/&gt;&lt;wsp:rsid wsp:val=&quot;00351382&quot;/&gt;&lt;wsp:rsid wsp:val=&quot;00351399&quot;/&gt;&lt;wsp:rsid wsp:val=&quot;0035189B&quot;/&gt;&lt;wsp:rsid wsp:val=&quot;00351C26&quot;/&gt;&lt;wsp:rsid wsp:val=&quot;00351D03&quot;/&gt;&lt;wsp:rsid wsp:val=&quot;00351D98&quot;/&gt;&lt;wsp:rsid wsp:val=&quot;00351D9F&quot;/&gt;&lt;wsp:rsid wsp:val=&quot;00351E09&quot;/&gt;&lt;wsp:rsid wsp:val=&quot;00351FDE&quot;/&gt;&lt;wsp:rsid wsp:val=&quot;003521AD&quot;/&gt;&lt;wsp:rsid wsp:val=&quot;003521CD&quot;/&gt;&lt;wsp:rsid wsp:val=&quot;0035225E&quot;/&gt;&lt;wsp:rsid wsp:val=&quot;00352528&quot;/&gt;&lt;wsp:rsid wsp:val=&quot;003528CB&quot;/&gt;&lt;wsp:rsid wsp:val=&quot;003528ED&quot;/&gt;&lt;wsp:rsid wsp:val=&quot;003529C0&quot;/&gt;&lt;wsp:rsid wsp:val=&quot;00352A0F&quot;/&gt;&lt;wsp:rsid wsp:val=&quot;00352D48&quot;/&gt;&lt;wsp:rsid wsp:val=&quot;00352E00&quot;/&gt;&lt;wsp:rsid wsp:val=&quot;00352EF0&quot;/&gt;&lt;wsp:rsid wsp:val=&quot;00353031&quot;/&gt;&lt;wsp:rsid wsp:val=&quot;003530CF&quot;/&gt;&lt;wsp:rsid wsp:val=&quot;00353186&quot;/&gt;&lt;wsp:rsid wsp:val=&quot;003531D8&quot;/&gt;&lt;wsp:rsid wsp:val=&quot;00353392&quot;/&gt;&lt;wsp:rsid wsp:val=&quot;0035382A&quot;/&gt;&lt;wsp:rsid wsp:val=&quot;00353836&quot;/&gt;&lt;wsp:rsid wsp:val=&quot;003539CB&quot;/&gt;&lt;wsp:rsid wsp:val=&quot;00353C7B&quot;/&gt;&lt;wsp:rsid wsp:val=&quot;00353D87&quot;/&gt;&lt;wsp:rsid wsp:val=&quot;00353DEB&quot;/&gt;&lt;wsp:rsid wsp:val=&quot;00353DFF&quot;/&gt;&lt;wsp:rsid wsp:val=&quot;00353E9D&quot;/&gt;&lt;wsp:rsid wsp:val=&quot;00354063&quot;/&gt;&lt;wsp:rsid wsp:val=&quot;0035449D&quot;/&gt;&lt;wsp:rsid wsp:val=&quot;00354523&quot;/&gt;&lt;wsp:rsid wsp:val=&quot;003545A9&quot;/&gt;&lt;wsp:rsid wsp:val=&quot;003546AA&quot;/&gt;&lt;wsp:rsid wsp:val=&quot;00354752&quot;/&gt;&lt;wsp:rsid wsp:val=&quot;00354A06&quot;/&gt;&lt;wsp:rsid wsp:val=&quot;00355818&quot;/&gt;&lt;wsp:rsid wsp:val=&quot;0035590C&quot;/&gt;&lt;wsp:rsid wsp:val=&quot;00355A66&quot;/&gt;&lt;wsp:rsid wsp:val=&quot;00355BAE&quot;/&gt;&lt;wsp:rsid wsp:val=&quot;00355D1D&quot;/&gt;&lt;wsp:rsid wsp:val=&quot;00355E84&quot;/&gt;&lt;wsp:rsid wsp:val=&quot;003560D2&quot;/&gt;&lt;wsp:rsid wsp:val=&quot;003560F7&quot;/&gt;&lt;wsp:rsid wsp:val=&quot;0035624A&quot;/&gt;&lt;wsp:rsid wsp:val=&quot;0035666E&quot;/&gt;&lt;wsp:rsid wsp:val=&quot;0035671C&quot;/&gt;&lt;wsp:rsid wsp:val=&quot;00356828&quot;/&gt;&lt;wsp:rsid wsp:val=&quot;00356CD2&quot;/&gt;&lt;wsp:rsid wsp:val=&quot;00356CD4&quot;/&gt;&lt;wsp:rsid wsp:val=&quot;00356D18&quot;/&gt;&lt;wsp:rsid wsp:val=&quot;00356EBC&quot;/&gt;&lt;wsp:rsid wsp:val=&quot;00356F5D&quot;/&gt;&lt;wsp:rsid wsp:val=&quot;0035707B&quot;/&gt;&lt;wsp:rsid wsp:val=&quot;0035719F&quot;/&gt;&lt;wsp:rsid wsp:val=&quot;00357357&quot;/&gt;&lt;wsp:rsid wsp:val=&quot;003575F2&quot;/&gt;&lt;wsp:rsid wsp:val=&quot;003578F3&quot;/&gt;&lt;wsp:rsid wsp:val=&quot;0035796F&quot;/&gt;&lt;wsp:rsid wsp:val=&quot;00357979&quot;/&gt;&lt;wsp:rsid wsp:val=&quot;00360001&quot;/&gt;&lt;wsp:rsid wsp:val=&quot;0036001A&quot;/&gt;&lt;wsp:rsid wsp:val=&quot;00360301&quot;/&gt;&lt;wsp:rsid wsp:val=&quot;003605AA&quot;/&gt;&lt;wsp:rsid wsp:val=&quot;003606D3&quot;/&gt;&lt;wsp:rsid wsp:val=&quot;003607A3&quot;/&gt;&lt;wsp:rsid wsp:val=&quot;00360BEE&quot;/&gt;&lt;wsp:rsid wsp:val=&quot;00360DAA&quot;/&gt;&lt;wsp:rsid wsp:val=&quot;003612C7&quot;/&gt;&lt;wsp:rsid wsp:val=&quot;003617F5&quot;/&gt;&lt;wsp:rsid wsp:val=&quot;003618F5&quot;/&gt;&lt;wsp:rsid wsp:val=&quot;003619A9&quot;/&gt;&lt;wsp:rsid wsp:val=&quot;00361A5F&quot;/&gt;&lt;wsp:rsid wsp:val=&quot;00361C37&quot;/&gt;&lt;wsp:rsid wsp:val=&quot;00361CB7&quot;/&gt;&lt;wsp:rsid wsp:val=&quot;00361DCB&quot;/&gt;&lt;wsp:rsid wsp:val=&quot;00362083&quot;/&gt;&lt;wsp:rsid wsp:val=&quot;003621B9&quot;/&gt;&lt;wsp:rsid wsp:val=&quot;003622A2&quot;/&gt;&lt;wsp:rsid wsp:val=&quot;003622CD&quot;/&gt;&lt;wsp:rsid wsp:val=&quot;00362601&quot;/&gt;&lt;wsp:rsid wsp:val=&quot;003628BB&quot;/&gt;&lt;wsp:rsid wsp:val=&quot;003628CA&quot;/&gt;&lt;wsp:rsid wsp:val=&quot;00362B8B&quot;/&gt;&lt;wsp:rsid wsp:val=&quot;00362C55&quot;/&gt;&lt;wsp:rsid wsp:val=&quot;00362DF6&quot;/&gt;&lt;wsp:rsid wsp:val=&quot;00362E59&quot;/&gt;&lt;wsp:rsid wsp:val=&quot;0036310D&quot;/&gt;&lt;wsp:rsid wsp:val=&quot;0036334C&quot;/&gt;&lt;wsp:rsid wsp:val=&quot;00363423&quot;/&gt;&lt;wsp:rsid wsp:val=&quot;003635BD&quot;/&gt;&lt;wsp:rsid wsp:val=&quot;003635E9&quot;/&gt;&lt;wsp:rsid wsp:val=&quot;003635F8&quot;/&gt;&lt;wsp:rsid wsp:val=&quot;00363721&quot;/&gt;&lt;wsp:rsid wsp:val=&quot;0036374B&quot;/&gt;&lt;wsp:rsid wsp:val=&quot;003639F5&quot;/&gt;&lt;wsp:rsid wsp:val=&quot;00363D04&quot;/&gt;&lt;wsp:rsid wsp:val=&quot;00363E65&quot;/&gt;&lt;wsp:rsid wsp:val=&quot;00363FE3&quot;/&gt;&lt;wsp:rsid wsp:val=&quot;003640E5&quot;/&gt;&lt;wsp:rsid wsp:val=&quot;003646E8&quot;/&gt;&lt;wsp:rsid wsp:val=&quot;0036479B&quot;/&gt;&lt;wsp:rsid wsp:val=&quot;0036480B&quot;/&gt;&lt;wsp:rsid wsp:val=&quot;00364886&quot;/&gt;&lt;wsp:rsid wsp:val=&quot;00364AAE&quot;/&gt;&lt;wsp:rsid wsp:val=&quot;00364BA7&quot;/&gt;&lt;wsp:rsid wsp:val=&quot;00364BC9&quot;/&gt;&lt;wsp:rsid wsp:val=&quot;00364C4C&quot;/&gt;&lt;wsp:rsid wsp:val=&quot;003652E0&quot;/&gt;&lt;wsp:rsid wsp:val=&quot;003658B6&quot;/&gt;&lt;wsp:rsid wsp:val=&quot;003658E5&quot;/&gt;&lt;wsp:rsid wsp:val=&quot;00365909&quot;/&gt;&lt;wsp:rsid wsp:val=&quot;00365927&quot;/&gt;&lt;wsp:rsid wsp:val=&quot;00365CBC&quot;/&gt;&lt;wsp:rsid wsp:val=&quot;00365E06&quot;/&gt;&lt;wsp:rsid wsp:val=&quot;00365E4C&quot;/&gt;&lt;wsp:rsid wsp:val=&quot;00365F4F&quot;/&gt;&lt;wsp:rsid wsp:val=&quot;00365FAD&quot;/&gt;&lt;wsp:rsid wsp:val=&quot;00366217&quot;/&gt;&lt;wsp:rsid wsp:val=&quot;0036625C&quot;/&gt;&lt;wsp:rsid wsp:val=&quot;00366365&quot;/&gt;&lt;wsp:rsid wsp:val=&quot;0036661F&quot;/&gt;&lt;wsp:rsid wsp:val=&quot;00366659&quot;/&gt;&lt;wsp:rsid wsp:val=&quot;00366845&quot;/&gt;&lt;wsp:rsid wsp:val=&quot;0036689F&quot;/&gt;&lt;wsp:rsid wsp:val=&quot;00366A3E&quot;/&gt;&lt;wsp:rsid wsp:val=&quot;00366EAA&quot;/&gt;&lt;wsp:rsid wsp:val=&quot;00366FE1&quot;/&gt;&lt;wsp:rsid wsp:val=&quot;003674E8&quot;/&gt;&lt;wsp:rsid wsp:val=&quot;003676C5&quot;/&gt;&lt;wsp:rsid wsp:val=&quot;0036787A&quot;/&gt;&lt;wsp:rsid wsp:val=&quot;003678B1&quot;/&gt;&lt;wsp:rsid wsp:val=&quot;00367BD7&quot;/&gt;&lt;wsp:rsid wsp:val=&quot;00367F44&quot;/&gt;&lt;wsp:rsid wsp:val=&quot;00370319&quot;/&gt;&lt;wsp:rsid wsp:val=&quot;00370354&quot;/&gt;&lt;wsp:rsid wsp:val=&quot;003706A6&quot;/&gt;&lt;wsp:rsid wsp:val=&quot;0037073F&quot;/&gt;&lt;wsp:rsid wsp:val=&quot;003707B3&quot;/&gt;&lt;wsp:rsid wsp:val=&quot;003707DE&quot;/&gt;&lt;wsp:rsid wsp:val=&quot;003708B9&quot;/&gt;&lt;wsp:rsid wsp:val=&quot;003709A8&quot;/&gt;&lt;wsp:rsid wsp:val=&quot;00370D9E&quot;/&gt;&lt;wsp:rsid wsp:val=&quot;00370E80&quot;/&gt;&lt;wsp:rsid wsp:val=&quot;00370FED&quot;/&gt;&lt;wsp:rsid wsp:val=&quot;00371336&quot;/&gt;&lt;wsp:rsid wsp:val=&quot;0037142B&quot;/&gt;&lt;wsp:rsid wsp:val=&quot;0037189D&quot;/&gt;&lt;wsp:rsid wsp:val=&quot;00371B16&quot;/&gt;&lt;wsp:rsid wsp:val=&quot;00371BFE&quot;/&gt;&lt;wsp:rsid wsp:val=&quot;00371EEB&quot;/&gt;&lt;wsp:rsid wsp:val=&quot;00371F07&quot;/&gt;&lt;wsp:rsid wsp:val=&quot;00371F27&quot;/&gt;&lt;wsp:rsid wsp:val=&quot;00372285&quot;/&gt;&lt;wsp:rsid wsp:val=&quot;003723BE&quot;/&gt;&lt;wsp:rsid wsp:val=&quot;003724A3&quot;/&gt;&lt;wsp:rsid wsp:val=&quot;00372855&quot;/&gt;&lt;wsp:rsid wsp:val=&quot;003728C8&quot;/&gt;&lt;wsp:rsid wsp:val=&quot;00372900&quot;/&gt;&lt;wsp:rsid wsp:val=&quot;0037295A&quot;/&gt;&lt;wsp:rsid wsp:val=&quot;003729F9&quot;/&gt;&lt;wsp:rsid wsp:val=&quot;00372A8E&quot;/&gt;&lt;wsp:rsid wsp:val=&quot;00372C46&quot;/&gt;&lt;wsp:rsid wsp:val=&quot;00372DAE&quot;/&gt;&lt;wsp:rsid wsp:val=&quot;00372DFF&quot;/&gt;&lt;wsp:rsid wsp:val=&quot;00373379&quot;/&gt;&lt;wsp:rsid wsp:val=&quot;0037342B&quot;/&gt;&lt;wsp:rsid wsp:val=&quot;00373472&quot;/&gt;&lt;wsp:rsid wsp:val=&quot;003734D0&quot;/&gt;&lt;wsp:rsid wsp:val=&quot;0037355B&quot;/&gt;&lt;wsp:rsid wsp:val=&quot;0037364E&quot;/&gt;&lt;wsp:rsid wsp:val=&quot;003736A5&quot;/&gt;&lt;wsp:rsid wsp:val=&quot;003739DC&quot;/&gt;&lt;wsp:rsid wsp:val=&quot;00373A2F&quot;/&gt;&lt;wsp:rsid wsp:val=&quot;00373BCB&quot;/&gt;&lt;wsp:rsid wsp:val=&quot;00373C79&quot;/&gt;&lt;wsp:rsid wsp:val=&quot;00373CD6&quot;/&gt;&lt;wsp:rsid wsp:val=&quot;00373D28&quot;/&gt;&lt;wsp:rsid wsp:val=&quot;00373D52&quot;/&gt;&lt;wsp:rsid wsp:val=&quot;003742F9&quot;/&gt;&lt;wsp:rsid wsp:val=&quot;0037457C&quot;/&gt;&lt;wsp:rsid wsp:val=&quot;00374DB9&quot;/&gt;&lt;wsp:rsid wsp:val=&quot;00375900&quot;/&gt;&lt;wsp:rsid wsp:val=&quot;00375B51&quot;/&gt;&lt;wsp:rsid wsp:val=&quot;00375DC6&quot;/&gt;&lt;wsp:rsid wsp:val=&quot;0037602A&quot;/&gt;&lt;wsp:rsid wsp:val=&quot;00376440&quot;/&gt;&lt;wsp:rsid wsp:val=&quot;00376568&quot;/&gt;&lt;wsp:rsid wsp:val=&quot;003766EA&quot;/&gt;&lt;wsp:rsid wsp:val=&quot;00376756&quot;/&gt;&lt;wsp:rsid wsp:val=&quot;00376836&quot;/&gt;&lt;wsp:rsid wsp:val=&quot;00376AF1&quot;/&gt;&lt;wsp:rsid wsp:val=&quot;00376BDA&quot;/&gt;&lt;wsp:rsid wsp:val=&quot;00376CA6&quot;/&gt;&lt;wsp:rsid wsp:val=&quot;00376FF0&quot;/&gt;&lt;wsp:rsid wsp:val=&quot;0037716F&quot;/&gt;&lt;wsp:rsid wsp:val=&quot;00377243&quot;/&gt;&lt;wsp:rsid wsp:val=&quot;00377369&quot;/&gt;&lt;wsp:rsid wsp:val=&quot;003773EB&quot;/&gt;&lt;wsp:rsid wsp:val=&quot;00377407&quot;/&gt;&lt;wsp:rsid wsp:val=&quot;00377837&quot;/&gt;&lt;wsp:rsid wsp:val=&quot;003778A5&quot;/&gt;&lt;wsp:rsid wsp:val=&quot;00377927&quot;/&gt;&lt;wsp:rsid wsp:val=&quot;00377B32&quot;/&gt;&lt;wsp:rsid wsp:val=&quot;00377C09&quot;/&gt;&lt;wsp:rsid wsp:val=&quot;00377E9E&quot;/&gt;&lt;wsp:rsid wsp:val=&quot;00380108&quot;/&gt;&lt;wsp:rsid wsp:val=&quot;003801FB&quot;/&gt;&lt;wsp:rsid wsp:val=&quot;003802E3&quot;/&gt;&lt;wsp:rsid wsp:val=&quot;00380408&quot;/&gt;&lt;wsp:rsid wsp:val=&quot;003804B7&quot;/&gt;&lt;wsp:rsid wsp:val=&quot;0038081B&quot;/&gt;&lt;wsp:rsid wsp:val=&quot;00380AAA&quot;/&gt;&lt;wsp:rsid wsp:val=&quot;00380AF0&quot;/&gt;&lt;wsp:rsid wsp:val=&quot;00380DA4&quot;/&gt;&lt;wsp:rsid wsp:val=&quot;003810B2&quot;/&gt;&lt;wsp:rsid wsp:val=&quot;003810D6&quot;/&gt;&lt;wsp:rsid wsp:val=&quot;00381135&quot;/&gt;&lt;wsp:rsid wsp:val=&quot;0038120C&quot;/&gt;&lt;wsp:rsid wsp:val=&quot;00381221&quot;/&gt;&lt;wsp:rsid wsp:val=&quot;00381449&quot;/&gt;&lt;wsp:rsid wsp:val=&quot;003814CE&quot;/&gt;&lt;wsp:rsid wsp:val=&quot;00381598&quot;/&gt;&lt;wsp:rsid wsp:val=&quot;00381654&quot;/&gt;&lt;wsp:rsid wsp:val=&quot;00381737&quot;/&gt;&lt;wsp:rsid wsp:val=&quot;003817E9&quot;/&gt;&lt;wsp:rsid wsp:val=&quot;00381A1F&quot;/&gt;&lt;wsp:rsid wsp:val=&quot;00381A8B&quot;/&gt;&lt;wsp:rsid wsp:val=&quot;00381AC1&quot;/&gt;&lt;wsp:rsid wsp:val=&quot;00381B55&quot;/&gt;&lt;wsp:rsid wsp:val=&quot;00381B80&quot;/&gt;&lt;wsp:rsid wsp:val=&quot;0038222D&quot;/&gt;&lt;wsp:rsid wsp:val=&quot;0038224E&quot;/&gt;&lt;wsp:rsid wsp:val=&quot;003822D2&quot;/&gt;&lt;wsp:rsid wsp:val=&quot;00382422&quot;/&gt;&lt;wsp:rsid wsp:val=&quot;0038260F&quot;/&gt;&lt;wsp:rsid wsp:val=&quot;00382632&quot;/&gt;&lt;wsp:rsid wsp:val=&quot;003826A8&quot;/&gt;&lt;wsp:rsid wsp:val=&quot;003828B2&quot;/&gt;&lt;wsp:rsid wsp:val=&quot;00382996&quot;/&gt;&lt;wsp:rsid wsp:val=&quot;00382BF2&quot;/&gt;&lt;wsp:rsid wsp:val=&quot;00382CB0&quot;/&gt;&lt;wsp:rsid wsp:val=&quot;00382DB1&quot;/&gt;&lt;wsp:rsid wsp:val=&quot;00382DC4&quot;/&gt;&lt;wsp:rsid wsp:val=&quot;00382E3C&quot;/&gt;&lt;wsp:rsid wsp:val=&quot;00383146&quot;/&gt;&lt;wsp:rsid wsp:val=&quot;00383230&quot;/&gt;&lt;wsp:rsid wsp:val=&quot;003836C7&quot;/&gt;&lt;wsp:rsid wsp:val=&quot;00383898&quot;/&gt;&lt;wsp:rsid wsp:val=&quot;00383A22&quot;/&gt;&lt;wsp:rsid wsp:val=&quot;00383A40&quot;/&gt;&lt;wsp:rsid wsp:val=&quot;00383C4C&quot;/&gt;&lt;wsp:rsid wsp:val=&quot;00383D64&quot;/&gt;&lt;wsp:rsid wsp:val=&quot;00383DD0&quot;/&gt;&lt;wsp:rsid wsp:val=&quot;00383DDE&quot;/&gt;&lt;wsp:rsid wsp:val=&quot;00383EBD&quot;/&gt;&lt;wsp:rsid wsp:val=&quot;0038420F&quot;/&gt;&lt;wsp:rsid wsp:val=&quot;00384356&quot;/&gt;&lt;wsp:rsid wsp:val=&quot;003843E7&quot;/&gt;&lt;wsp:rsid wsp:val=&quot;0038443A&quot;/&gt;&lt;wsp:rsid wsp:val=&quot;00384840&quot;/&gt;&lt;wsp:rsid wsp:val=&quot;00384878&quot;/&gt;&lt;wsp:rsid wsp:val=&quot;00384A7D&quot;/&gt;&lt;wsp:rsid wsp:val=&quot;00384B39&quot;/&gt;&lt;wsp:rsid wsp:val=&quot;00384E39&quot;/&gt;&lt;wsp:rsid wsp:val=&quot;00384F4B&quot;/&gt;&lt;wsp:rsid wsp:val=&quot;00385053&quot;/&gt;&lt;wsp:rsid wsp:val=&quot;00385349&quot;/&gt;&lt;wsp:rsid wsp:val=&quot;003855F1&quot;/&gt;&lt;wsp:rsid wsp:val=&quot;00385772&quot;/&gt;&lt;wsp:rsid wsp:val=&quot;003857FF&quot;/&gt;&lt;wsp:rsid wsp:val=&quot;0038596D&quot;/&gt;&lt;wsp:rsid wsp:val=&quot;003859B1&quot;/&gt;&lt;wsp:rsid wsp:val=&quot;00385A6A&quot;/&gt;&lt;wsp:rsid wsp:val=&quot;00385DC2&quot;/&gt;&lt;wsp:rsid wsp:val=&quot;0038653E&quot;/&gt;&lt;wsp:rsid wsp:val=&quot;00386643&quot;/&gt;&lt;wsp:rsid wsp:val=&quot;0038679C&quot;/&gt;&lt;wsp:rsid wsp:val=&quot;00386853&quot;/&gt;&lt;wsp:rsid wsp:val=&quot;00386A0C&quot;/&gt;&lt;wsp:rsid wsp:val=&quot;00386ACE&quot;/&gt;&lt;wsp:rsid wsp:val=&quot;00386B8F&quot;/&gt;&lt;wsp:rsid wsp:val=&quot;00386D08&quot;/&gt;&lt;wsp:rsid wsp:val=&quot;00386D9A&quot;/&gt;&lt;wsp:rsid wsp:val=&quot;00387068&quot;/&gt;&lt;wsp:rsid wsp:val=&quot;00387077&quot;/&gt;&lt;wsp:rsid wsp:val=&quot;00387495&quot;/&gt;&lt;wsp:rsid wsp:val=&quot;003874B0&quot;/&gt;&lt;wsp:rsid wsp:val=&quot;00387967&quot;/&gt;&lt;wsp:rsid wsp:val=&quot;00387CB4&quot;/&gt;&lt;wsp:rsid wsp:val=&quot;00387E7C&quot;/&gt;&lt;wsp:rsid wsp:val=&quot;00387FDD&quot;/&gt;&lt;wsp:rsid wsp:val=&quot;00390201&quot;/&gt;&lt;wsp:rsid wsp:val=&quot;00390345&quot;/&gt;&lt;wsp:rsid wsp:val=&quot;003903AF&quot;/&gt;&lt;wsp:rsid wsp:val=&quot;0039054E&quot;/&gt;&lt;wsp:rsid wsp:val=&quot;003908D6&quot;/&gt;&lt;wsp:rsid wsp:val=&quot;00390A5D&quot;/&gt;&lt;wsp:rsid wsp:val=&quot;00390BAC&quot;/&gt;&lt;wsp:rsid wsp:val=&quot;00390D8F&quot;/&gt;&lt;wsp:rsid wsp:val=&quot;00390FFC&quot;/&gt;&lt;wsp:rsid wsp:val=&quot;003912BA&quot;/&gt;&lt;wsp:rsid wsp:val=&quot;00391429&quot;/&gt;&lt;wsp:rsid wsp:val=&quot;00391550&quot;/&gt;&lt;wsp:rsid wsp:val=&quot;003916FE&quot;/&gt;&lt;wsp:rsid wsp:val=&quot;003917E7&quot;/&gt;&lt;wsp:rsid wsp:val=&quot;00391AE5&quot;/&gt;&lt;wsp:rsid wsp:val=&quot;00391BED&quot;/&gt;&lt;wsp:rsid wsp:val=&quot;00391CFB&quot;/&gt;&lt;wsp:rsid wsp:val=&quot;00391E2E&quot;/&gt;&lt;wsp:rsid wsp:val=&quot;00392218&quot;/&gt;&lt;wsp:rsid wsp:val=&quot;003923F3&quot;/&gt;&lt;wsp:rsid wsp:val=&quot;003923FF&quot;/&gt;&lt;wsp:rsid wsp:val=&quot;00392479&quot;/&gt;&lt;wsp:rsid wsp:val=&quot;00392521&quot;/&gt;&lt;wsp:rsid wsp:val=&quot;00392526&quot;/&gt;&lt;wsp:rsid wsp:val=&quot;0039273A&quot;/&gt;&lt;wsp:rsid wsp:val=&quot;00392847&quot;/&gt;&lt;wsp:rsid wsp:val=&quot;00392948&quot;/&gt;&lt;wsp:rsid wsp:val=&quot;003929F1&quot;/&gt;&lt;wsp:rsid wsp:val=&quot;00392D66&quot;/&gt;&lt;wsp:rsid wsp:val=&quot;00392FE1&quot;/&gt;&lt;wsp:rsid wsp:val=&quot;0039327E&quot;/&gt;&lt;wsp:rsid wsp:val=&quot;00393395&quot;/&gt;&lt;wsp:rsid wsp:val=&quot;003936DA&quot;/&gt;&lt;wsp:rsid wsp:val=&quot;00393B31&quot;/&gt;&lt;wsp:rsid wsp:val=&quot;00393C45&quot;/&gt;&lt;wsp:rsid wsp:val=&quot;00393C8A&quot;/&gt;&lt;wsp:rsid wsp:val=&quot;00393E1C&quot;/&gt;&lt;wsp:rsid wsp:val=&quot;00393F63&quot;/&gt;&lt;wsp:rsid wsp:val=&quot;003941E9&quot;/&gt;&lt;wsp:rsid wsp:val=&quot;003942BB&quot;/&gt;&lt;wsp:rsid wsp:val=&quot;0039455D&quot;/&gt;&lt;wsp:rsid wsp:val=&quot;003945F0&quot;/&gt;&lt;wsp:rsid wsp:val=&quot;003945F2&quot;/&gt;&lt;wsp:rsid wsp:val=&quot;00394852&quot;/&gt;&lt;wsp:rsid wsp:val=&quot;003948EA&quot;/&gt;&lt;wsp:rsid wsp:val=&quot;0039491A&quot;/&gt;&lt;wsp:rsid wsp:val=&quot;00394ADF&quot;/&gt;&lt;wsp:rsid wsp:val=&quot;00394B85&quot;/&gt;&lt;wsp:rsid wsp:val=&quot;00394DC1&quot;/&gt;&lt;wsp:rsid wsp:val=&quot;003951FE&quot;/&gt;&lt;wsp:rsid wsp:val=&quot;00395269&quot;/&gt;&lt;wsp:rsid wsp:val=&quot;00395271&quot;/&gt;&lt;wsp:rsid wsp:val=&quot;0039528C&quot;/&gt;&lt;wsp:rsid wsp:val=&quot;003955CD&quot;/&gt;&lt;wsp:rsid wsp:val=&quot;00395674&quot;/&gt;&lt;wsp:rsid wsp:val=&quot;0039587A&quot;/&gt;&lt;wsp:rsid wsp:val=&quot;003959E3&quot;/&gt;&lt;wsp:rsid wsp:val=&quot;00395AC6&quot;/&gt;&lt;wsp:rsid wsp:val=&quot;00395C03&quot;/&gt;&lt;wsp:rsid wsp:val=&quot;00395C5B&quot;/&gt;&lt;wsp:rsid wsp:val=&quot;00395C91&quot;/&gt;&lt;wsp:rsid wsp:val=&quot;00395E52&quot;/&gt;&lt;wsp:rsid wsp:val=&quot;00395F77&quot;/&gt;&lt;wsp:rsid wsp:val=&quot;00396268&quot;/&gt;&lt;wsp:rsid wsp:val=&quot;00396667&quot;/&gt;&lt;wsp:rsid wsp:val=&quot;00396A23&quot;/&gt;&lt;wsp:rsid wsp:val=&quot;00396D9C&quot;/&gt;&lt;wsp:rsid wsp:val=&quot;00396DA3&quot;/&gt;&lt;wsp:rsid wsp:val=&quot;00396EFA&quot;/&gt;&lt;wsp:rsid wsp:val=&quot;0039700B&quot;/&gt;&lt;wsp:rsid wsp:val=&quot;00397060&quot;/&gt;&lt;wsp:rsid wsp:val=&quot;00397234&quot;/&gt;&lt;wsp:rsid wsp:val=&quot;003972A9&quot;/&gt;&lt;wsp:rsid wsp:val=&quot;00397789&quot;/&gt;&lt;wsp:rsid wsp:val=&quot;003978AE&quot;/&gt;&lt;wsp:rsid wsp:val=&quot;00397A52&quot;/&gt;&lt;wsp:rsid wsp:val=&quot;00397D09&quot;/&gt;&lt;wsp:rsid wsp:val=&quot;00397DE6&quot;/&gt;&lt;wsp:rsid wsp:val=&quot;00397DE9&quot;/&gt;&lt;wsp:rsid wsp:val=&quot;003A001B&quot;/&gt;&lt;wsp:rsid wsp:val=&quot;003A0087&quot;/&gt;&lt;wsp:rsid wsp:val=&quot;003A0161&quot;/&gt;&lt;wsp:rsid wsp:val=&quot;003A028C&quot;/&gt;&lt;wsp:rsid wsp:val=&quot;003A02F7&quot;/&gt;&lt;wsp:rsid wsp:val=&quot;003A03FB&quot;/&gt;&lt;wsp:rsid wsp:val=&quot;003A07CE&quot;/&gt;&lt;wsp:rsid wsp:val=&quot;003A0802&quot;/&gt;&lt;wsp:rsid wsp:val=&quot;003A08F1&quot;/&gt;&lt;wsp:rsid wsp:val=&quot;003A0936&quot;/&gt;&lt;wsp:rsid wsp:val=&quot;003A0A18&quot;/&gt;&lt;wsp:rsid wsp:val=&quot;003A100D&quot;/&gt;&lt;wsp:rsid wsp:val=&quot;003A1131&quot;/&gt;&lt;wsp:rsid wsp:val=&quot;003A122F&quot;/&gt;&lt;wsp:rsid wsp:val=&quot;003A142A&quot;/&gt;&lt;wsp:rsid wsp:val=&quot;003A1442&quot;/&gt;&lt;wsp:rsid wsp:val=&quot;003A1510&quot;/&gt;&lt;wsp:rsid wsp:val=&quot;003A17FA&quot;/&gt;&lt;wsp:rsid wsp:val=&quot;003A1808&quot;/&gt;&lt;wsp:rsid wsp:val=&quot;003A1910&quot;/&gt;&lt;wsp:rsid wsp:val=&quot;003A1983&quot;/&gt;&lt;wsp:rsid wsp:val=&quot;003A1AE9&quot;/&gt;&lt;wsp:rsid wsp:val=&quot;003A1CEA&quot;/&gt;&lt;wsp:rsid wsp:val=&quot;003A1F7E&quot;/&gt;&lt;wsp:rsid wsp:val=&quot;003A219A&quot;/&gt;&lt;wsp:rsid wsp:val=&quot;003A2307&quot;/&gt;&lt;wsp:rsid wsp:val=&quot;003A247D&quot;/&gt;&lt;wsp:rsid wsp:val=&quot;003A2732&quot;/&gt;&lt;wsp:rsid wsp:val=&quot;003A27BC&quot;/&gt;&lt;wsp:rsid wsp:val=&quot;003A29ED&quot;/&gt;&lt;wsp:rsid wsp:val=&quot;003A2A34&quot;/&gt;&lt;wsp:rsid wsp:val=&quot;003A2AE1&quot;/&gt;&lt;wsp:rsid wsp:val=&quot;003A2C49&quot;/&gt;&lt;wsp:rsid wsp:val=&quot;003A2C6E&quot;/&gt;&lt;wsp:rsid wsp:val=&quot;003A2C8E&quot;/&gt;&lt;wsp:rsid wsp:val=&quot;003A2D45&quot;/&gt;&lt;wsp:rsid wsp:val=&quot;003A2E40&quot;/&gt;&lt;wsp:rsid wsp:val=&quot;003A2E68&quot;/&gt;&lt;wsp:rsid wsp:val=&quot;003A2F1E&quot;/&gt;&lt;wsp:rsid wsp:val=&quot;003A3258&quot;/&gt;&lt;wsp:rsid wsp:val=&quot;003A34A5&quot;/&gt;&lt;wsp:rsid wsp:val=&quot;003A374C&quot;/&gt;&lt;wsp:rsid wsp:val=&quot;003A3783&quot;/&gt;&lt;wsp:rsid wsp:val=&quot;003A38F1&quot;/&gt;&lt;wsp:rsid wsp:val=&quot;003A3FD2&quot;/&gt;&lt;wsp:rsid wsp:val=&quot;003A40BE&quot;/&gt;&lt;wsp:rsid wsp:val=&quot;003A42F0&quot;/&gt;&lt;wsp:rsid wsp:val=&quot;003A4348&quot;/&gt;&lt;wsp:rsid wsp:val=&quot;003A498D&quot;/&gt;&lt;wsp:rsid wsp:val=&quot;003A49FC&quot;/&gt;&lt;wsp:rsid wsp:val=&quot;003A4A21&quot;/&gt;&lt;wsp:rsid wsp:val=&quot;003A4AB5&quot;/&gt;&lt;wsp:rsid wsp:val=&quot;003A4BBD&quot;/&gt;&lt;wsp:rsid wsp:val=&quot;003A4D07&quot;/&gt;&lt;wsp:rsid wsp:val=&quot;003A4F12&quot;/&gt;&lt;wsp:rsid wsp:val=&quot;003A4F28&quot;/&gt;&lt;wsp:rsid wsp:val=&quot;003A5017&quot;/&gt;&lt;wsp:rsid wsp:val=&quot;003A5101&quot;/&gt;&lt;wsp:rsid wsp:val=&quot;003A52EC&quot;/&gt;&lt;wsp:rsid wsp:val=&quot;003A5586&quot;/&gt;&lt;wsp:rsid wsp:val=&quot;003A56DA&quot;/&gt;&lt;wsp:rsid wsp:val=&quot;003A588F&quot;/&gt;&lt;wsp:rsid wsp:val=&quot;003A5B1E&quot;/&gt;&lt;wsp:rsid wsp:val=&quot;003A5C48&quot;/&gt;&lt;wsp:rsid wsp:val=&quot;003A5D45&quot;/&gt;&lt;wsp:rsid wsp:val=&quot;003A5DBF&quot;/&gt;&lt;wsp:rsid wsp:val=&quot;003A6070&quot;/&gt;&lt;wsp:rsid wsp:val=&quot;003A61C1&quot;/&gt;&lt;wsp:rsid wsp:val=&quot;003A620B&quot;/&gt;&lt;wsp:rsid wsp:val=&quot;003A65B0&quot;/&gt;&lt;wsp:rsid wsp:val=&quot;003A6649&quot;/&gt;&lt;wsp:rsid wsp:val=&quot;003A669E&quot;/&gt;&lt;wsp:rsid wsp:val=&quot;003A66B8&quot;/&gt;&lt;wsp:rsid wsp:val=&quot;003A680F&quot;/&gt;&lt;wsp:rsid wsp:val=&quot;003A688F&quot;/&gt;&lt;wsp:rsid wsp:val=&quot;003A68F7&quot;/&gt;&lt;wsp:rsid wsp:val=&quot;003A6A4E&quot;/&gt;&lt;wsp:rsid wsp:val=&quot;003A6AAA&quot;/&gt;&lt;wsp:rsid wsp:val=&quot;003A6C46&quot;/&gt;&lt;wsp:rsid wsp:val=&quot;003A6D30&quot;/&gt;&lt;wsp:rsid wsp:val=&quot;003A6DDB&quot;/&gt;&lt;wsp:rsid wsp:val=&quot;003A6FC7&quot;/&gt;&lt;wsp:rsid wsp:val=&quot;003A723F&quot;/&gt;&lt;wsp:rsid wsp:val=&quot;003A73EA&quot;/&gt;&lt;wsp:rsid wsp:val=&quot;003A7A2F&quot;/&gt;&lt;wsp:rsid wsp:val=&quot;003A7AE2&quot;/&gt;&lt;wsp:rsid wsp:val=&quot;003A7C21&quot;/&gt;&lt;wsp:rsid wsp:val=&quot;003A7D5D&quot;/&gt;&lt;wsp:rsid wsp:val=&quot;003B04B6&quot;/&gt;&lt;wsp:rsid wsp:val=&quot;003B04BA&quot;/&gt;&lt;wsp:rsid wsp:val=&quot;003B0752&quot;/&gt;&lt;wsp:rsid wsp:val=&quot;003B075C&quot;/&gt;&lt;wsp:rsid wsp:val=&quot;003B0A3F&quot;/&gt;&lt;wsp:rsid wsp:val=&quot;003B0A6B&quot;/&gt;&lt;wsp:rsid wsp:val=&quot;003B0B21&quot;/&gt;&lt;wsp:rsid wsp:val=&quot;003B0D11&quot;/&gt;&lt;wsp:rsid wsp:val=&quot;003B0D32&quot;/&gt;&lt;wsp:rsid wsp:val=&quot;003B0DB9&quot;/&gt;&lt;wsp:rsid wsp:val=&quot;003B0FBB&quot;/&gt;&lt;wsp:rsid wsp:val=&quot;003B0FE7&quot;/&gt;&lt;wsp:rsid wsp:val=&quot;003B1066&quot;/&gt;&lt;wsp:rsid wsp:val=&quot;003B125B&quot;/&gt;&lt;wsp:rsid wsp:val=&quot;003B12EC&quot;/&gt;&lt;wsp:rsid wsp:val=&quot;003B1303&quot;/&gt;&lt;wsp:rsid wsp:val=&quot;003B1527&quot;/&gt;&lt;wsp:rsid wsp:val=&quot;003B1553&quot;/&gt;&lt;wsp:rsid wsp:val=&quot;003B17F9&quot;/&gt;&lt;wsp:rsid wsp:val=&quot;003B1916&quot;/&gt;&lt;wsp:rsid wsp:val=&quot;003B196C&quot;/&gt;&lt;wsp:rsid wsp:val=&quot;003B1CC0&quot;/&gt;&lt;wsp:rsid wsp:val=&quot;003B1D13&quot;/&gt;&lt;wsp:rsid wsp:val=&quot;003B1DF1&quot;/&gt;&lt;wsp:rsid wsp:val=&quot;003B219F&quot;/&gt;&lt;wsp:rsid wsp:val=&quot;003B22E0&quot;/&gt;&lt;wsp:rsid wsp:val=&quot;003B24D2&quot;/&gt;&lt;wsp:rsid wsp:val=&quot;003B2B0B&quot;/&gt;&lt;wsp:rsid wsp:val=&quot;003B2B41&quot;/&gt;&lt;wsp:rsid wsp:val=&quot;003B2D21&quot;/&gt;&lt;wsp:rsid wsp:val=&quot;003B2DCA&quot;/&gt;&lt;wsp:rsid wsp:val=&quot;003B3250&quot;/&gt;&lt;wsp:rsid wsp:val=&quot;003B326B&quot;/&gt;&lt;wsp:rsid wsp:val=&quot;003B32BC&quot;/&gt;&lt;wsp:rsid wsp:val=&quot;003B32E0&quot;/&gt;&lt;wsp:rsid wsp:val=&quot;003B3361&quot;/&gt;&lt;wsp:rsid wsp:val=&quot;003B3399&quot;/&gt;&lt;wsp:rsid wsp:val=&quot;003B34C7&quot;/&gt;&lt;wsp:rsid wsp:val=&quot;003B356E&quot;/&gt;&lt;wsp:rsid wsp:val=&quot;003B36B2&quot;/&gt;&lt;wsp:rsid wsp:val=&quot;003B36C0&quot;/&gt;&lt;wsp:rsid wsp:val=&quot;003B3970&quot;/&gt;&lt;wsp:rsid wsp:val=&quot;003B3A7B&quot;/&gt;&lt;wsp:rsid wsp:val=&quot;003B4177&quot;/&gt;&lt;wsp:rsid wsp:val=&quot;003B4273&quot;/&gt;&lt;wsp:rsid wsp:val=&quot;003B4455&quot;/&gt;&lt;wsp:rsid wsp:val=&quot;003B4656&quot;/&gt;&lt;wsp:rsid wsp:val=&quot;003B4695&quot;/&gt;&lt;wsp:rsid wsp:val=&quot;003B4795&quot;/&gt;&lt;wsp:rsid wsp:val=&quot;003B4DC1&quot;/&gt;&lt;wsp:rsid wsp:val=&quot;003B4F5B&quot;/&gt;&lt;wsp:rsid wsp:val=&quot;003B5023&quot;/&gt;&lt;wsp:rsid wsp:val=&quot;003B516F&quot;/&gt;&lt;wsp:rsid wsp:val=&quot;003B5425&quot;/&gt;&lt;wsp:rsid wsp:val=&quot;003B542A&quot;/&gt;&lt;wsp:rsid wsp:val=&quot;003B555B&quot;/&gt;&lt;wsp:rsid wsp:val=&quot;003B576B&quot;/&gt;&lt;wsp:rsid wsp:val=&quot;003B576C&quot;/&gt;&lt;wsp:rsid wsp:val=&quot;003B5A99&quot;/&gt;&lt;wsp:rsid wsp:val=&quot;003B5D04&quot;/&gt;&lt;wsp:rsid wsp:val=&quot;003B5D36&quot;/&gt;&lt;wsp:rsid wsp:val=&quot;003B5DC7&quot;/&gt;&lt;wsp:rsid wsp:val=&quot;003B5ED8&quot;/&gt;&lt;wsp:rsid wsp:val=&quot;003B6051&quot;/&gt;&lt;wsp:rsid wsp:val=&quot;003B63B7&quot;/&gt;&lt;wsp:rsid wsp:val=&quot;003B6629&quot;/&gt;&lt;wsp:rsid wsp:val=&quot;003B666F&quot;/&gt;&lt;wsp:rsid wsp:val=&quot;003B66A0&quot;/&gt;&lt;wsp:rsid wsp:val=&quot;003B68AC&quot;/&gt;&lt;wsp:rsid wsp:val=&quot;003B6B93&quot;/&gt;&lt;wsp:rsid wsp:val=&quot;003B6E90&quot;/&gt;&lt;wsp:rsid wsp:val=&quot;003B6F41&quot;/&gt;&lt;wsp:rsid wsp:val=&quot;003B7176&quot;/&gt;&lt;wsp:rsid wsp:val=&quot;003B786A&quot;/&gt;&lt;wsp:rsid wsp:val=&quot;003B7AC2&quot;/&gt;&lt;wsp:rsid wsp:val=&quot;003B7C10&quot;/&gt;&lt;wsp:rsid wsp:val=&quot;003B7CCE&quot;/&gt;&lt;wsp:rsid wsp:val=&quot;003B7E07&quot;/&gt;&lt;wsp:rsid wsp:val=&quot;003B7EF9&quot;/&gt;&lt;wsp:rsid wsp:val=&quot;003C04C5&quot;/&gt;&lt;wsp:rsid wsp:val=&quot;003C0618&quot;/&gt;&lt;wsp:rsid wsp:val=&quot;003C06AD&quot;/&gt;&lt;wsp:rsid wsp:val=&quot;003C0758&quot;/&gt;&lt;wsp:rsid wsp:val=&quot;003C081E&quot;/&gt;&lt;wsp:rsid wsp:val=&quot;003C0B16&quot;/&gt;&lt;wsp:rsid wsp:val=&quot;003C0B27&quot;/&gt;&lt;wsp:rsid wsp:val=&quot;003C0B84&quot;/&gt;&lt;wsp:rsid wsp:val=&quot;003C0BBF&quot;/&gt;&lt;wsp:rsid wsp:val=&quot;003C1280&quot;/&gt;&lt;wsp:rsid wsp:val=&quot;003C1352&quot;/&gt;&lt;wsp:rsid wsp:val=&quot;003C1390&quot;/&gt;&lt;wsp:rsid wsp:val=&quot;003C152D&quot;/&gt;&lt;wsp:rsid wsp:val=&quot;003C16A8&quot;/&gt;&lt;wsp:rsid wsp:val=&quot;003C16DE&quot;/&gt;&lt;wsp:rsid wsp:val=&quot;003C177E&quot;/&gt;&lt;wsp:rsid wsp:val=&quot;003C1834&quot;/&gt;&lt;wsp:rsid wsp:val=&quot;003C1852&quot;/&gt;&lt;wsp:rsid wsp:val=&quot;003C1A7E&quot;/&gt;&lt;wsp:rsid wsp:val=&quot;003C1A9A&quot;/&gt;&lt;wsp:rsid wsp:val=&quot;003C1B31&quot;/&gt;&lt;wsp:rsid wsp:val=&quot;003C1D07&quot;/&gt;&lt;wsp:rsid wsp:val=&quot;003C1DB7&quot;/&gt;&lt;wsp:rsid wsp:val=&quot;003C1E93&quot;/&gt;&lt;wsp:rsid wsp:val=&quot;003C1FDE&quot;/&gt;&lt;wsp:rsid wsp:val=&quot;003C2127&quot;/&gt;&lt;wsp:rsid wsp:val=&quot;003C2334&quot;/&gt;&lt;wsp:rsid wsp:val=&quot;003C2484&quot;/&gt;&lt;wsp:rsid wsp:val=&quot;003C25FD&quot;/&gt;&lt;wsp:rsid wsp:val=&quot;003C2608&quot;/&gt;&lt;wsp:rsid wsp:val=&quot;003C2641&quot;/&gt;&lt;wsp:rsid wsp:val=&quot;003C26FC&quot;/&gt;&lt;wsp:rsid wsp:val=&quot;003C2848&quot;/&gt;&lt;wsp:rsid wsp:val=&quot;003C29EC&quot;/&gt;&lt;wsp:rsid wsp:val=&quot;003C2A75&quot;/&gt;&lt;wsp:rsid wsp:val=&quot;003C2B34&quot;/&gt;&lt;wsp:rsid wsp:val=&quot;003C2C5B&quot;/&gt;&lt;wsp:rsid wsp:val=&quot;003C2D5B&quot;/&gt;&lt;wsp:rsid wsp:val=&quot;003C2DF3&quot;/&gt;&lt;wsp:rsid wsp:val=&quot;003C2DF8&quot;/&gt;&lt;wsp:rsid wsp:val=&quot;003C3004&quot;/&gt;&lt;wsp:rsid wsp:val=&quot;003C3175&quot;/&gt;&lt;wsp:rsid wsp:val=&quot;003C3228&quot;/&gt;&lt;wsp:rsid wsp:val=&quot;003C33A2&quot;/&gt;&lt;wsp:rsid wsp:val=&quot;003C3708&quot;/&gt;&lt;wsp:rsid wsp:val=&quot;003C374A&quot;/&gt;&lt;wsp:rsid wsp:val=&quot;003C37CA&quot;/&gt;&lt;wsp:rsid wsp:val=&quot;003C37F3&quot;/&gt;&lt;wsp:rsid wsp:val=&quot;003C39B8&quot;/&gt;&lt;wsp:rsid wsp:val=&quot;003C3A1E&quot;/&gt;&lt;wsp:rsid wsp:val=&quot;003C3C79&quot;/&gt;&lt;wsp:rsid wsp:val=&quot;003C3CD2&quot;/&gt;&lt;wsp:rsid wsp:val=&quot;003C3DC5&quot;/&gt;&lt;wsp:rsid wsp:val=&quot;003C3EAD&quot;/&gt;&lt;wsp:rsid wsp:val=&quot;003C3F90&quot;/&gt;&lt;wsp:rsid wsp:val=&quot;003C4464&quot;/&gt;&lt;wsp:rsid wsp:val=&quot;003C46B1&quot;/&gt;&lt;wsp:rsid wsp:val=&quot;003C46E6&quot;/&gt;&lt;wsp:rsid wsp:val=&quot;003C4876&quot;/&gt;&lt;wsp:rsid wsp:val=&quot;003C4908&quot;/&gt;&lt;wsp:rsid wsp:val=&quot;003C4D99&quot;/&gt;&lt;wsp:rsid wsp:val=&quot;003C5504&quot;/&gt;&lt;wsp:rsid wsp:val=&quot;003C5523&quot;/&gt;&lt;wsp:rsid wsp:val=&quot;003C58A8&quot;/&gt;&lt;wsp:rsid wsp:val=&quot;003C5A29&quot;/&gt;&lt;wsp:rsid wsp:val=&quot;003C5C30&quot;/&gt;&lt;wsp:rsid wsp:val=&quot;003C5F30&quot;/&gt;&lt;wsp:rsid wsp:val=&quot;003C5F46&quot;/&gt;&lt;wsp:rsid wsp:val=&quot;003C5FDD&quot;/&gt;&lt;wsp:rsid wsp:val=&quot;003C630B&quot;/&gt;&lt;wsp:rsid wsp:val=&quot;003C64FC&quot;/&gt;&lt;wsp:rsid wsp:val=&quot;003C680D&quot;/&gt;&lt;wsp:rsid wsp:val=&quot;003C69A1&quot;/&gt;&lt;wsp:rsid wsp:val=&quot;003C69A2&quot;/&gt;&lt;wsp:rsid wsp:val=&quot;003C69EE&quot;/&gt;&lt;wsp:rsid wsp:val=&quot;003C6ACF&quot;/&gt;&lt;wsp:rsid wsp:val=&quot;003C6BBD&quot;/&gt;&lt;wsp:rsid wsp:val=&quot;003C6F97&quot;/&gt;&lt;wsp:rsid wsp:val=&quot;003C6FA5&quot;/&gt;&lt;wsp:rsid wsp:val=&quot;003C6FC1&quot;/&gt;&lt;wsp:rsid wsp:val=&quot;003C6FC7&quot;/&gt;&lt;wsp:rsid wsp:val=&quot;003C7278&quot;/&gt;&lt;wsp:rsid wsp:val=&quot;003C74F2&quot;/&gt;&lt;wsp:rsid wsp:val=&quot;003C751F&quot;/&gt;&lt;wsp:rsid wsp:val=&quot;003C75FE&quot;/&gt;&lt;wsp:rsid wsp:val=&quot;003C7617&quot;/&gt;&lt;wsp:rsid wsp:val=&quot;003C7856&quot;/&gt;&lt;wsp:rsid wsp:val=&quot;003C786E&quot;/&gt;&lt;wsp:rsid wsp:val=&quot;003C7AF5&quot;/&gt;&lt;wsp:rsid wsp:val=&quot;003C7BAC&quot;/&gt;&lt;wsp:rsid wsp:val=&quot;003C7D1C&quot;/&gt;&lt;wsp:rsid wsp:val=&quot;003C7DC7&quot;/&gt;&lt;wsp:rsid wsp:val=&quot;003C7E76&quot;/&gt;&lt;wsp:rsid wsp:val=&quot;003C7FFB&quot;/&gt;&lt;wsp:rsid wsp:val=&quot;003D0A11&quot;/&gt;&lt;wsp:rsid wsp:val=&quot;003D0C2D&quot;/&gt;&lt;wsp:rsid wsp:val=&quot;003D1068&quot;/&gt;&lt;wsp:rsid wsp:val=&quot;003D1090&quot;/&gt;&lt;wsp:rsid wsp:val=&quot;003D145F&quot;/&gt;&lt;wsp:rsid wsp:val=&quot;003D1751&quot;/&gt;&lt;wsp:rsid wsp:val=&quot;003D17C2&quot;/&gt;&lt;wsp:rsid wsp:val=&quot;003D1A23&quot;/&gt;&lt;wsp:rsid wsp:val=&quot;003D1AFA&quot;/&gt;&lt;wsp:rsid wsp:val=&quot;003D1B5E&quot;/&gt;&lt;wsp:rsid wsp:val=&quot;003D1CD7&quot;/&gt;&lt;wsp:rsid wsp:val=&quot;003D1D44&quot;/&gt;&lt;wsp:rsid wsp:val=&quot;003D1E1E&quot;/&gt;&lt;wsp:rsid wsp:val=&quot;003D1E8C&quot;/&gt;&lt;wsp:rsid wsp:val=&quot;003D2117&quot;/&gt;&lt;wsp:rsid wsp:val=&quot;003D2188&quot;/&gt;&lt;wsp:rsid wsp:val=&quot;003D24C9&quot;/&gt;&lt;wsp:rsid wsp:val=&quot;003D24EE&quot;/&gt;&lt;wsp:rsid wsp:val=&quot;003D2ADA&quot;/&gt;&lt;wsp:rsid wsp:val=&quot;003D2C7B&quot;/&gt;&lt;wsp:rsid wsp:val=&quot;003D2CD7&quot;/&gt;&lt;wsp:rsid wsp:val=&quot;003D2DCE&quot;/&gt;&lt;wsp:rsid wsp:val=&quot;003D2F66&quot;/&gt;&lt;wsp:rsid wsp:val=&quot;003D3147&quot;/&gt;&lt;wsp:rsid wsp:val=&quot;003D3208&quot;/&gt;&lt;wsp:rsid wsp:val=&quot;003D32F8&quot;/&gt;&lt;wsp:rsid wsp:val=&quot;003D3456&quot;/&gt;&lt;wsp:rsid wsp:val=&quot;003D34B4&quot;/&gt;&lt;wsp:rsid wsp:val=&quot;003D38C0&quot;/&gt;&lt;wsp:rsid wsp:val=&quot;003D3934&quot;/&gt;&lt;wsp:rsid wsp:val=&quot;003D3A39&quot;/&gt;&lt;wsp:rsid wsp:val=&quot;003D3C05&quot;/&gt;&lt;wsp:rsid wsp:val=&quot;003D3CC7&quot;/&gt;&lt;wsp:rsid wsp:val=&quot;003D3CD7&quot;/&gt;&lt;wsp:rsid wsp:val=&quot;003D3DA8&quot;/&gt;&lt;wsp:rsid wsp:val=&quot;003D3E1E&quot;/&gt;&lt;wsp:rsid wsp:val=&quot;003D3F42&quot;/&gt;&lt;wsp:rsid wsp:val=&quot;003D426C&quot;/&gt;&lt;wsp:rsid wsp:val=&quot;003D45B4&quot;/&gt;&lt;wsp:rsid wsp:val=&quot;003D45B6&quot;/&gt;&lt;wsp:rsid wsp:val=&quot;003D45CC&quot;/&gt;&lt;wsp:rsid wsp:val=&quot;003D4A09&quot;/&gt;&lt;wsp:rsid wsp:val=&quot;003D4B2C&quot;/&gt;&lt;wsp:rsid wsp:val=&quot;003D4E24&quot;/&gt;&lt;wsp:rsid wsp:val=&quot;003D5059&quot;/&gt;&lt;wsp:rsid wsp:val=&quot;003D541E&quot;/&gt;&lt;wsp:rsid wsp:val=&quot;003D54C4&quot;/&gt;&lt;wsp:rsid wsp:val=&quot;003D575B&quot;/&gt;&lt;wsp:rsid wsp:val=&quot;003D5879&quot;/&gt;&lt;wsp:rsid wsp:val=&quot;003D5BBF&quot;/&gt;&lt;wsp:rsid wsp:val=&quot;003D5C33&quot;/&gt;&lt;wsp:rsid wsp:val=&quot;003D5D61&quot;/&gt;&lt;wsp:rsid wsp:val=&quot;003D6076&quot;/&gt;&lt;wsp:rsid wsp:val=&quot;003D60D7&quot;/&gt;&lt;wsp:rsid wsp:val=&quot;003D62AE&quot;/&gt;&lt;wsp:rsid wsp:val=&quot;003D6455&quot;/&gt;&lt;wsp:rsid wsp:val=&quot;003D6512&quot;/&gt;&lt;wsp:rsid wsp:val=&quot;003D69BE&quot;/&gt;&lt;wsp:rsid wsp:val=&quot;003D6CBE&quot;/&gt;&lt;wsp:rsid wsp:val=&quot;003D6DC4&quot;/&gt;&lt;wsp:rsid wsp:val=&quot;003D6EE4&quot;/&gt;&lt;wsp:rsid wsp:val=&quot;003D6F4F&quot;/&gt;&lt;wsp:rsid wsp:val=&quot;003D7193&quot;/&gt;&lt;wsp:rsid wsp:val=&quot;003D7720&quot;/&gt;&lt;wsp:rsid wsp:val=&quot;003D7930&quot;/&gt;&lt;wsp:rsid wsp:val=&quot;003D7A51&quot;/&gt;&lt;wsp:rsid wsp:val=&quot;003D7BE7&quot;/&gt;&lt;wsp:rsid wsp:val=&quot;003D7C5C&quot;/&gt;&lt;wsp:rsid wsp:val=&quot;003D7F83&quot;/&gt;&lt;wsp:rsid wsp:val=&quot;003E009C&quot;/&gt;&lt;wsp:rsid wsp:val=&quot;003E01A6&quot;/&gt;&lt;wsp:rsid wsp:val=&quot;003E01E7&quot;/&gt;&lt;wsp:rsid wsp:val=&quot;003E03C0&quot;/&gt;&lt;wsp:rsid wsp:val=&quot;003E044F&quot;/&gt;&lt;wsp:rsid wsp:val=&quot;003E0462&quot;/&gt;&lt;wsp:rsid wsp:val=&quot;003E0522&quot;/&gt;&lt;wsp:rsid wsp:val=&quot;003E0691&quot;/&gt;&lt;wsp:rsid wsp:val=&quot;003E0853&quot;/&gt;&lt;wsp:rsid wsp:val=&quot;003E0A0B&quot;/&gt;&lt;wsp:rsid wsp:val=&quot;003E0B0D&quot;/&gt;&lt;wsp:rsid wsp:val=&quot;003E0D70&quot;/&gt;&lt;wsp:rsid wsp:val=&quot;003E0E4E&quot;/&gt;&lt;wsp:rsid wsp:val=&quot;003E0FEB&quot;/&gt;&lt;wsp:rsid wsp:val=&quot;003E120D&quot;/&gt;&lt;wsp:rsid wsp:val=&quot;003E15B8&quot;/&gt;&lt;wsp:rsid wsp:val=&quot;003E15E5&quot;/&gt;&lt;wsp:rsid wsp:val=&quot;003E16C8&quot;/&gt;&lt;wsp:rsid wsp:val=&quot;003E17DB&quot;/&gt;&lt;wsp:rsid wsp:val=&quot;003E1801&quot;/&gt;&lt;wsp:rsid wsp:val=&quot;003E184A&quot;/&gt;&lt;wsp:rsid wsp:val=&quot;003E18BD&quot;/&gt;&lt;wsp:rsid wsp:val=&quot;003E1CC8&quot;/&gt;&lt;wsp:rsid wsp:val=&quot;003E1DC6&quot;/&gt;&lt;wsp:rsid wsp:val=&quot;003E1F65&quot;/&gt;&lt;wsp:rsid wsp:val=&quot;003E1FA5&quot;/&gt;&lt;wsp:rsid wsp:val=&quot;003E206F&quot;/&gt;&lt;wsp:rsid wsp:val=&quot;003E21C1&quot;/&gt;&lt;wsp:rsid wsp:val=&quot;003E226A&quot;/&gt;&lt;wsp:rsid wsp:val=&quot;003E2547&quot;/&gt;&lt;wsp:rsid wsp:val=&quot;003E254F&quot;/&gt;&lt;wsp:rsid wsp:val=&quot;003E271C&quot;/&gt;&lt;wsp:rsid wsp:val=&quot;003E27E0&quot;/&gt;&lt;wsp:rsid wsp:val=&quot;003E2BC9&quot;/&gt;&lt;wsp:rsid wsp:val=&quot;003E2CC9&quot;/&gt;&lt;wsp:rsid wsp:val=&quot;003E2E49&quot;/&gt;&lt;wsp:rsid wsp:val=&quot;003E2EA9&quot;/&gt;&lt;wsp:rsid wsp:val=&quot;003E2EBB&quot;/&gt;&lt;wsp:rsid wsp:val=&quot;003E30C7&quot;/&gt;&lt;wsp:rsid wsp:val=&quot;003E3233&quot;/&gt;&lt;wsp:rsid wsp:val=&quot;003E32D2&quot;/&gt;&lt;wsp:rsid wsp:val=&quot;003E3677&quot;/&gt;&lt;wsp:rsid wsp:val=&quot;003E3856&quot;/&gt;&lt;wsp:rsid wsp:val=&quot;003E3A70&quot;/&gt;&lt;wsp:rsid wsp:val=&quot;003E3B3C&quot;/&gt;&lt;wsp:rsid wsp:val=&quot;003E3B67&quot;/&gt;&lt;wsp:rsid wsp:val=&quot;003E3B97&quot;/&gt;&lt;wsp:rsid wsp:val=&quot;003E3B9C&quot;/&gt;&lt;wsp:rsid wsp:val=&quot;003E3CFD&quot;/&gt;&lt;wsp:rsid wsp:val=&quot;003E3E62&quot;/&gt;&lt;wsp:rsid wsp:val=&quot;003E3F42&quot;/&gt;&lt;wsp:rsid wsp:val=&quot;003E3F5F&quot;/&gt;&lt;wsp:rsid wsp:val=&quot;003E42D9&quot;/&gt;&lt;wsp:rsid wsp:val=&quot;003E44D7&quot;/&gt;&lt;wsp:rsid wsp:val=&quot;003E4610&quot;/&gt;&lt;wsp:rsid wsp:val=&quot;003E478C&quot;/&gt;&lt;wsp:rsid wsp:val=&quot;003E4B6B&quot;/&gt;&lt;wsp:rsid wsp:val=&quot;003E4CD8&quot;/&gt;&lt;wsp:rsid wsp:val=&quot;003E4D00&quot;/&gt;&lt;wsp:rsid wsp:val=&quot;003E4D6C&quot;/&gt;&lt;wsp:rsid wsp:val=&quot;003E4DDD&quot;/&gt;&lt;wsp:rsid wsp:val=&quot;003E4E08&quot;/&gt;&lt;wsp:rsid wsp:val=&quot;003E4E9E&quot;/&gt;&lt;wsp:rsid wsp:val=&quot;003E50B2&quot;/&gt;&lt;wsp:rsid wsp:val=&quot;003E5251&quot;/&gt;&lt;wsp:rsid wsp:val=&quot;003E52C0&quot;/&gt;&lt;wsp:rsid wsp:val=&quot;003E532C&quot;/&gt;&lt;wsp:rsid wsp:val=&quot;003E538C&quot;/&gt;&lt;wsp:rsid wsp:val=&quot;003E53D4&quot;/&gt;&lt;wsp:rsid wsp:val=&quot;003E5472&quot;/&gt;&lt;wsp:rsid wsp:val=&quot;003E555D&quot;/&gt;&lt;wsp:rsid wsp:val=&quot;003E5962&quot;/&gt;&lt;wsp:rsid wsp:val=&quot;003E5AC7&quot;/&gt;&lt;wsp:rsid wsp:val=&quot;003E5B97&quot;/&gt;&lt;wsp:rsid wsp:val=&quot;003E5C2E&quot;/&gt;&lt;wsp:rsid wsp:val=&quot;003E5DF0&quot;/&gt;&lt;wsp:rsid wsp:val=&quot;003E5F06&quot;/&gt;&lt;wsp:rsid wsp:val=&quot;003E5F0F&quot;/&gt;&lt;wsp:rsid wsp:val=&quot;003E61E0&quot;/&gt;&lt;wsp:rsid wsp:val=&quot;003E621F&quot;/&gt;&lt;wsp:rsid wsp:val=&quot;003E6449&quot;/&gt;&lt;wsp:rsid wsp:val=&quot;003E6497&quot;/&gt;&lt;wsp:rsid wsp:val=&quot;003E64D5&quot;/&gt;&lt;wsp:rsid wsp:val=&quot;003E6533&quot;/&gt;&lt;wsp:rsid wsp:val=&quot;003E6560&quot;/&gt;&lt;wsp:rsid wsp:val=&quot;003E65F2&quot;/&gt;&lt;wsp:rsid wsp:val=&quot;003E66FA&quot;/&gt;&lt;wsp:rsid wsp:val=&quot;003E69D0&quot;/&gt;&lt;wsp:rsid wsp:val=&quot;003E6BCB&quot;/&gt;&lt;wsp:rsid wsp:val=&quot;003E6BD9&quot;/&gt;&lt;wsp:rsid wsp:val=&quot;003E6CB8&quot;/&gt;&lt;wsp:rsid wsp:val=&quot;003E6DB2&quot;/&gt;&lt;wsp:rsid wsp:val=&quot;003E6DDB&quot;/&gt;&lt;wsp:rsid wsp:val=&quot;003E6F51&quot;/&gt;&lt;wsp:rsid wsp:val=&quot;003E6FAA&quot;/&gt;&lt;wsp:rsid wsp:val=&quot;003E7070&quot;/&gt;&lt;wsp:rsid wsp:val=&quot;003E719A&quot;/&gt;&lt;wsp:rsid wsp:val=&quot;003E7270&quot;/&gt;&lt;wsp:rsid wsp:val=&quot;003E733E&quot;/&gt;&lt;wsp:rsid wsp:val=&quot;003E74AC&quot;/&gt;&lt;wsp:rsid wsp:val=&quot;003E7536&quot;/&gt;&lt;wsp:rsid wsp:val=&quot;003E753A&quot;/&gt;&lt;wsp:rsid wsp:val=&quot;003E7727&quot;/&gt;&lt;wsp:rsid wsp:val=&quot;003E78AA&quot;/&gt;&lt;wsp:rsid wsp:val=&quot;003E7AA3&quot;/&gt;&lt;wsp:rsid wsp:val=&quot;003E7B95&quot;/&gt;&lt;wsp:rsid wsp:val=&quot;003E7D1F&quot;/&gt;&lt;wsp:rsid wsp:val=&quot;003E7DDE&quot;/&gt;&lt;wsp:rsid wsp:val=&quot;003E7E1D&quot;/&gt;&lt;wsp:rsid wsp:val=&quot;003F02BD&quot;/&gt;&lt;wsp:rsid wsp:val=&quot;003F0410&quot;/&gt;&lt;wsp:rsid wsp:val=&quot;003F0448&quot;/&gt;&lt;wsp:rsid wsp:val=&quot;003F07DF&quot;/&gt;&lt;wsp:rsid wsp:val=&quot;003F0EDA&quot;/&gt;&lt;wsp:rsid wsp:val=&quot;003F0F95&quot;/&gt;&lt;wsp:rsid wsp:val=&quot;003F0F97&quot;/&gt;&lt;wsp:rsid wsp:val=&quot;003F0FB2&quot;/&gt;&lt;wsp:rsid wsp:val=&quot;003F12C1&quot;/&gt;&lt;wsp:rsid wsp:val=&quot;003F12E7&quot;/&gt;&lt;wsp:rsid wsp:val=&quot;003F13A4&quot;/&gt;&lt;wsp:rsid wsp:val=&quot;003F140D&quot;/&gt;&lt;wsp:rsid wsp:val=&quot;003F14AE&quot;/&gt;&lt;wsp:rsid wsp:val=&quot;003F175E&quot;/&gt;&lt;wsp:rsid wsp:val=&quot;003F1856&quot;/&gt;&lt;wsp:rsid wsp:val=&quot;003F1971&quot;/&gt;&lt;wsp:rsid wsp:val=&quot;003F1978&quot;/&gt;&lt;wsp:rsid wsp:val=&quot;003F1979&quot;/&gt;&lt;wsp:rsid wsp:val=&quot;003F1B3B&quot;/&gt;&lt;wsp:rsid wsp:val=&quot;003F1C15&quot;/&gt;&lt;wsp:rsid wsp:val=&quot;003F1C88&quot;/&gt;&lt;wsp:rsid wsp:val=&quot;003F1CCE&quot;/&gt;&lt;wsp:rsid wsp:val=&quot;003F1D0C&quot;/&gt;&lt;wsp:rsid wsp:val=&quot;003F1D8D&quot;/&gt;&lt;wsp:rsid wsp:val=&quot;003F1EEB&quot;/&gt;&lt;wsp:rsid wsp:val=&quot;003F1F62&quot;/&gt;&lt;wsp:rsid wsp:val=&quot;003F1FCE&quot;/&gt;&lt;wsp:rsid wsp:val=&quot;003F209A&quot;/&gt;&lt;wsp:rsid wsp:val=&quot;003F22EA&quot;/&gt;&lt;wsp:rsid wsp:val=&quot;003F26FA&quot;/&gt;&lt;wsp:rsid wsp:val=&quot;003F2742&quot;/&gt;&lt;wsp:rsid wsp:val=&quot;003F2794&quot;/&gt;&lt;wsp:rsid wsp:val=&quot;003F28EE&quot;/&gt;&lt;wsp:rsid wsp:val=&quot;003F2A41&quot;/&gt;&lt;wsp:rsid wsp:val=&quot;003F2D57&quot;/&gt;&lt;wsp:rsid wsp:val=&quot;003F2EE5&quot;/&gt;&lt;wsp:rsid wsp:val=&quot;003F2F5C&quot;/&gt;&lt;wsp:rsid wsp:val=&quot;003F30EC&quot;/&gt;&lt;wsp:rsid wsp:val=&quot;003F340B&quot;/&gt;&lt;wsp:rsid wsp:val=&quot;003F3423&quot;/&gt;&lt;wsp:rsid wsp:val=&quot;003F3448&quot;/&gt;&lt;wsp:rsid wsp:val=&quot;003F34BC&quot;/&gt;&lt;wsp:rsid wsp:val=&quot;003F3550&quot;/&gt;&lt;wsp:rsid wsp:val=&quot;003F3566&quot;/&gt;&lt;wsp:rsid wsp:val=&quot;003F36A3&quot;/&gt;&lt;wsp:rsid wsp:val=&quot;003F370C&quot;/&gt;&lt;wsp:rsid wsp:val=&quot;003F38EF&quot;/&gt;&lt;wsp:rsid wsp:val=&quot;003F3986&quot;/&gt;&lt;wsp:rsid wsp:val=&quot;003F3DC8&quot;/&gt;&lt;wsp:rsid wsp:val=&quot;003F4088&quot;/&gt;&lt;wsp:rsid wsp:val=&quot;003F4189&quot;/&gt;&lt;wsp:rsid wsp:val=&quot;003F420E&quot;/&gt;&lt;wsp:rsid wsp:val=&quot;003F434D&quot;/&gt;&lt;wsp:rsid wsp:val=&quot;003F4445&quot;/&gt;&lt;wsp:rsid wsp:val=&quot;003F45FC&quot;/&gt;&lt;wsp:rsid wsp:val=&quot;003F48AF&quot;/&gt;&lt;wsp:rsid wsp:val=&quot;003F4BC0&quot;/&gt;&lt;wsp:rsid wsp:val=&quot;003F4D7E&quot;/&gt;&lt;wsp:rsid wsp:val=&quot;003F4F2C&quot;/&gt;&lt;wsp:rsid wsp:val=&quot;003F4FD4&quot;/&gt;&lt;wsp:rsid wsp:val=&quot;003F53FD&quot;/&gt;&lt;wsp:rsid wsp:val=&quot;003F553E&quot;/&gt;&lt;wsp:rsid wsp:val=&quot;003F5BDF&quot;/&gt;&lt;wsp:rsid wsp:val=&quot;003F5BFD&quot;/&gt;&lt;wsp:rsid wsp:val=&quot;003F5E2F&quot;/&gt;&lt;wsp:rsid wsp:val=&quot;003F5F2B&quot;/&gt;&lt;wsp:rsid wsp:val=&quot;003F5F94&quot;/&gt;&lt;wsp:rsid wsp:val=&quot;003F5FFC&quot;/&gt;&lt;wsp:rsid wsp:val=&quot;003F6312&quot;/&gt;&lt;wsp:rsid wsp:val=&quot;003F6345&quot;/&gt;&lt;wsp:rsid wsp:val=&quot;003F653B&quot;/&gt;&lt;wsp:rsid wsp:val=&quot;003F65AD&quot;/&gt;&lt;wsp:rsid wsp:val=&quot;003F6BD3&quot;/&gt;&lt;wsp:rsid wsp:val=&quot;003F6C8E&quot;/&gt;&lt;wsp:rsid wsp:val=&quot;003F6D65&quot;/&gt;&lt;wsp:rsid wsp:val=&quot;003F6E7D&quot;/&gt;&lt;wsp:rsid wsp:val=&quot;003F6F95&quot;/&gt;&lt;wsp:rsid wsp:val=&quot;003F73AE&quot;/&gt;&lt;wsp:rsid wsp:val=&quot;003F7662&quot;/&gt;&lt;wsp:rsid wsp:val=&quot;003F76BC&quot;/&gt;&lt;wsp:rsid wsp:val=&quot;003F771C&quot;/&gt;&lt;wsp:rsid wsp:val=&quot;003F7761&quot;/&gt;&lt;wsp:rsid wsp:val=&quot;003F7B43&quot;/&gt;&lt;wsp:rsid wsp:val=&quot;003F7B5F&quot;/&gt;&lt;wsp:rsid wsp:val=&quot;0040005A&quot;/&gt;&lt;wsp:rsid wsp:val=&quot;0040033E&quot;/&gt;&lt;wsp:rsid wsp:val=&quot;0040039E&quot;/&gt;&lt;wsp:rsid wsp:val=&quot;00400432&quot;/&gt;&lt;wsp:rsid wsp:val=&quot;004006A8&quot;/&gt;&lt;wsp:rsid wsp:val=&quot;0040075F&quot;/&gt;&lt;wsp:rsid wsp:val=&quot;004008A3&quot;/&gt;&lt;wsp:rsid wsp:val=&quot;004008C6&quot;/&gt;&lt;wsp:rsid wsp:val=&quot;00400B45&quot;/&gt;&lt;wsp:rsid wsp:val=&quot;00400D0C&quot;/&gt;&lt;wsp:rsid wsp:val=&quot;00400E42&quot;/&gt;&lt;wsp:rsid wsp:val=&quot;00400E8E&quot;/&gt;&lt;wsp:rsid wsp:val=&quot;00400FFC&quot;/&gt;&lt;wsp:rsid wsp:val=&quot;004010A0&quot;/&gt;&lt;wsp:rsid wsp:val=&quot;00401781&quot;/&gt;&lt;wsp:rsid wsp:val=&quot;00401A22&quot;/&gt;&lt;wsp:rsid wsp:val=&quot;00401B9C&quot;/&gt;&lt;wsp:rsid wsp:val=&quot;00401C2A&quot;/&gt;&lt;wsp:rsid wsp:val=&quot;00401F0F&quot;/&gt;&lt;wsp:rsid wsp:val=&quot;00401FEB&quot;/&gt;&lt;wsp:rsid wsp:val=&quot;00402081&quot;/&gt;&lt;wsp:rsid wsp:val=&quot;0040235B&quot;/&gt;&lt;wsp:rsid wsp:val=&quot;00402491&quot;/&gt;&lt;wsp:rsid wsp:val=&quot;004024A1&quot;/&gt;&lt;wsp:rsid wsp:val=&quot;004026F6&quot;/&gt;&lt;wsp:rsid wsp:val=&quot;0040289F&quot;/&gt;&lt;wsp:rsid wsp:val=&quot;00402AF4&quot;/&gt;&lt;wsp:rsid wsp:val=&quot;00402EA7&quot;/&gt;&lt;wsp:rsid wsp:val=&quot;00402EDE&quot;/&gt;&lt;wsp:rsid wsp:val=&quot;004031B2&quot;/&gt;&lt;wsp:rsid wsp:val=&quot;004033C8&quot;/&gt;&lt;wsp:rsid wsp:val=&quot;00403660&quot;/&gt;&lt;wsp:rsid wsp:val=&quot;004037A5&quot;/&gt;&lt;wsp:rsid wsp:val=&quot;004038BA&quot;/&gt;&lt;wsp:rsid wsp:val=&quot;00403A39&quot;/&gt;&lt;wsp:rsid wsp:val=&quot;00403C17&quot;/&gt;&lt;wsp:rsid wsp:val=&quot;00403D29&quot;/&gt;&lt;wsp:rsid wsp:val=&quot;00403DAE&quot;/&gt;&lt;wsp:rsid wsp:val=&quot;0040405B&quot;/&gt;&lt;wsp:rsid wsp:val=&quot;004040EA&quot;/&gt;&lt;wsp:rsid wsp:val=&quot;0040411C&quot;/&gt;&lt;wsp:rsid wsp:val=&quot;00404128&quot;/&gt;&lt;wsp:rsid wsp:val=&quot;0040413F&quot;/&gt;&lt;wsp:rsid wsp:val=&quot;00404211&quot;/&gt;&lt;wsp:rsid wsp:val=&quot;00404329&quot;/&gt;&lt;wsp:rsid wsp:val=&quot;004046FD&quot;/&gt;&lt;wsp:rsid wsp:val=&quot;0040472E&quot;/&gt;&lt;wsp:rsid wsp:val=&quot;004047F9&quot;/&gt;&lt;wsp:rsid wsp:val=&quot;00404811&quot;/&gt;&lt;wsp:rsid wsp:val=&quot;00404985&quot;/&gt;&lt;wsp:rsid wsp:val=&quot;00404EA1&quot;/&gt;&lt;wsp:rsid wsp:val=&quot;00404EC1&quot;/&gt;&lt;wsp:rsid wsp:val=&quot;00404EC5&quot;/&gt;&lt;wsp:rsid wsp:val=&quot;004050EC&quot;/&gt;&lt;wsp:rsid wsp:val=&quot;0040517C&quot;/&gt;&lt;wsp:rsid wsp:val=&quot;0040565C&quot;/&gt;&lt;wsp:rsid wsp:val=&quot;004058AF&quot;/&gt;&lt;wsp:rsid wsp:val=&quot;00405A10&quot;/&gt;&lt;wsp:rsid wsp:val=&quot;00405A3B&quot;/&gt;&lt;wsp:rsid wsp:val=&quot;00405A4E&quot;/&gt;&lt;wsp:rsid wsp:val=&quot;00405AA7&quot;/&gt;&lt;wsp:rsid wsp:val=&quot;00405CF3&quot;/&gt;&lt;wsp:rsid wsp:val=&quot;00405FE6&quot;/&gt;&lt;wsp:rsid wsp:val=&quot;004061AD&quot;/&gt;&lt;wsp:rsid wsp:val=&quot;00406219&quot;/&gt;&lt;wsp:rsid wsp:val=&quot;0040633D&quot;/&gt;&lt;wsp:rsid wsp:val=&quot;004064E5&quot;/&gt;&lt;wsp:rsid wsp:val=&quot;00406A5D&quot;/&gt;&lt;wsp:rsid wsp:val=&quot;00406B6B&quot;/&gt;&lt;wsp:rsid wsp:val=&quot;00406C18&quot;/&gt;&lt;wsp:rsid wsp:val=&quot;00406D1F&quot;/&gt;&lt;wsp:rsid wsp:val=&quot;00406DD4&quot;/&gt;&lt;wsp:rsid wsp:val=&quot;00406E7A&quot;/&gt;&lt;wsp:rsid wsp:val=&quot;00406FB8&quot;/&gt;&lt;wsp:rsid wsp:val=&quot;00407161&quot;/&gt;&lt;wsp:rsid wsp:val=&quot;00407516&quot;/&gt;&lt;wsp:rsid wsp:val=&quot;004078B5&quot;/&gt;&lt;wsp:rsid wsp:val=&quot;00407E62&quot;/&gt;&lt;wsp:rsid wsp:val=&quot;00407F8F&quot;/&gt;&lt;wsp:rsid wsp:val=&quot;00407FE5&quot;/&gt;&lt;wsp:rsid wsp:val=&quot;00410044&quot;/&gt;&lt;wsp:rsid wsp:val=&quot;004100F0&quot;/&gt;&lt;wsp:rsid wsp:val=&quot;004101A6&quot;/&gt;&lt;wsp:rsid wsp:val=&quot;00410292&quot;/&gt;&lt;wsp:rsid wsp:val=&quot;00410680&quot;/&gt;&lt;wsp:rsid wsp:val=&quot;0041072F&quot;/&gt;&lt;wsp:rsid wsp:val=&quot;004109FE&quot;/&gt;&lt;wsp:rsid wsp:val=&quot;00410A0C&quot;/&gt;&lt;wsp:rsid wsp:val=&quot;00410D79&quot;/&gt;&lt;wsp:rsid wsp:val=&quot;00410FD3&quot;/&gt;&lt;wsp:rsid wsp:val=&quot;004115A8&quot;/&gt;&lt;wsp:rsid wsp:val=&quot;0041163C&quot;/&gt;&lt;wsp:rsid wsp:val=&quot;00411658&quot;/&gt;&lt;wsp:rsid wsp:val=&quot;004116DC&quot;/&gt;&lt;wsp:rsid wsp:val=&quot;0041185D&quot;/&gt;&lt;wsp:rsid wsp:val=&quot;00411B50&quot;/&gt;&lt;wsp:rsid wsp:val=&quot;00411CA1&quot;/&gt;&lt;wsp:rsid wsp:val=&quot;004120D4&quot;/&gt;&lt;wsp:rsid wsp:val=&quot;004120F7&quot;/&gt;&lt;wsp:rsid wsp:val=&quot;004121DE&quot;/&gt;&lt;wsp:rsid wsp:val=&quot;004121ED&quot;/&gt;&lt;wsp:rsid wsp:val=&quot;004122E0&quot;/&gt;&lt;wsp:rsid wsp:val=&quot;0041233F&quot;/&gt;&lt;wsp:rsid wsp:val=&quot;004123F5&quot;/&gt;&lt;wsp:rsid wsp:val=&quot;004128C2&quot;/&gt;&lt;wsp:rsid wsp:val=&quot;004129AA&quot;/&gt;&lt;wsp:rsid wsp:val=&quot;00412A1C&quot;/&gt;&lt;wsp:rsid wsp:val=&quot;00412E1F&quot;/&gt;&lt;wsp:rsid wsp:val=&quot;0041311B&quot;/&gt;&lt;wsp:rsid wsp:val=&quot;0041331E&quot;/&gt;&lt;wsp:rsid wsp:val=&quot;00413479&quot;/&gt;&lt;wsp:rsid wsp:val=&quot;004135E3&quot;/&gt;&lt;wsp:rsid wsp:val=&quot;00413708&quot;/&gt;&lt;wsp:rsid wsp:val=&quot;00413933&quot;/&gt;&lt;wsp:rsid wsp:val=&quot;00413A73&quot;/&gt;&lt;wsp:rsid wsp:val=&quot;00413AE7&quot;/&gt;&lt;wsp:rsid wsp:val=&quot;00413B95&quot;/&gt;&lt;wsp:rsid wsp:val=&quot;00413CE2&quot;/&gt;&lt;wsp:rsid wsp:val=&quot;00413E25&quot;/&gt;&lt;wsp:rsid wsp:val=&quot;00413E9B&quot;/&gt;&lt;wsp:rsid wsp:val=&quot;00413F47&quot;/&gt;&lt;wsp:rsid wsp:val=&quot;0041407D&quot;/&gt;&lt;wsp:rsid wsp:val=&quot;00414139&quot;/&gt;&lt;wsp:rsid wsp:val=&quot;0041472D&quot;/&gt;&lt;wsp:rsid wsp:val=&quot;00414B45&quot;/&gt;&lt;wsp:rsid wsp:val=&quot;00414CC1&quot;/&gt;&lt;wsp:rsid wsp:val=&quot;00414DBF&quot;/&gt;&lt;wsp:rsid wsp:val=&quot;00414F7F&quot;/&gt;&lt;wsp:rsid wsp:val=&quot;00414FE3&quot;/&gt;&lt;wsp:rsid wsp:val=&quot;00415057&quot;/&gt;&lt;wsp:rsid wsp:val=&quot;004150EB&quot;/&gt;&lt;wsp:rsid wsp:val=&quot;00415266&quot;/&gt;&lt;wsp:rsid wsp:val=&quot;00415406&quot;/&gt;&lt;wsp:rsid wsp:val=&quot;0041553B&quot;/&gt;&lt;wsp:rsid wsp:val=&quot;00415560&quot;/&gt;&lt;wsp:rsid wsp:val=&quot;004155F9&quot;/&gt;&lt;wsp:rsid wsp:val=&quot;0041571B&quot;/&gt;&lt;wsp:rsid wsp:val=&quot;004159B4&quot;/&gt;&lt;wsp:rsid wsp:val=&quot;00415DA7&quot;/&gt;&lt;wsp:rsid wsp:val=&quot;00415EF2&quot;/&gt;&lt;wsp:rsid wsp:val=&quot;00416321&quot;/&gt;&lt;wsp:rsid wsp:val=&quot;00416455&quot;/&gt;&lt;wsp:rsid wsp:val=&quot;00416570&quot;/&gt;&lt;wsp:rsid wsp:val=&quot;00416622&quot;/&gt;&lt;wsp:rsid wsp:val=&quot;00416736&quot;/&gt;&lt;wsp:rsid wsp:val=&quot;0041684F&quot;/&gt;&lt;wsp:rsid wsp:val=&quot;00416B2D&quot;/&gt;&lt;wsp:rsid wsp:val=&quot;00416B2E&quot;/&gt;&lt;wsp:rsid wsp:val=&quot;00416C60&quot;/&gt;&lt;wsp:rsid wsp:val=&quot;004170DA&quot;/&gt;&lt;wsp:rsid wsp:val=&quot;004171C1&quot;/&gt;&lt;wsp:rsid wsp:val=&quot;00417306&quot;/&gt;&lt;wsp:rsid wsp:val=&quot;004173F7&quot;/&gt;&lt;wsp:rsid wsp:val=&quot;004174F6&quot;/&gt;&lt;wsp:rsid wsp:val=&quot;004177DB&quot;/&gt;&lt;wsp:rsid wsp:val=&quot;004179BD&quot;/&gt;&lt;wsp:rsid wsp:val=&quot;00417C10&quot;/&gt;&lt;wsp:rsid wsp:val=&quot;00417DCA&quot;/&gt;&lt;wsp:rsid wsp:val=&quot;00417EDF&quot;/&gt;&lt;wsp:rsid wsp:val=&quot;00420084&quot;/&gt;&lt;wsp:rsid wsp:val=&quot;004203F6&quot;/&gt;&lt;wsp:rsid wsp:val=&quot;00420469&quot;/&gt;&lt;wsp:rsid wsp:val=&quot;00420549&quot;/&gt;&lt;wsp:rsid wsp:val=&quot;00420992&quot;/&gt;&lt;wsp:rsid wsp:val=&quot;00420A1F&quot;/&gt;&lt;wsp:rsid wsp:val=&quot;00420A59&quot;/&gt;&lt;wsp:rsid wsp:val=&quot;00420CAC&quot;/&gt;&lt;wsp:rsid wsp:val=&quot;00420F8D&quot;/&gt;&lt;wsp:rsid wsp:val=&quot;00421051&quot;/&gt;&lt;wsp:rsid wsp:val=&quot;00421104&quot;/&gt;&lt;wsp:rsid wsp:val=&quot;0042117B&quot;/&gt;&lt;wsp:rsid wsp:val=&quot;0042125C&quot;/&gt;&lt;wsp:rsid wsp:val=&quot;004212FB&quot;/&gt;&lt;wsp:rsid wsp:val=&quot;0042139D&quot;/&gt;&lt;wsp:rsid wsp:val=&quot;004214A0&quot;/&gt;&lt;wsp:rsid wsp:val=&quot;0042152F&quot;/&gt;&lt;wsp:rsid wsp:val=&quot;004216C7&quot;/&gt;&lt;wsp:rsid wsp:val=&quot;00421805&quot;/&gt;&lt;wsp:rsid wsp:val=&quot;00421990&quot;/&gt;&lt;wsp:rsid wsp:val=&quot;004219BB&quot;/&gt;&lt;wsp:rsid wsp:val=&quot;00421A9B&quot;/&gt;&lt;wsp:rsid wsp:val=&quot;00421F86&quot;/&gt;&lt;wsp:rsid wsp:val=&quot;004222CC&quot;/&gt;&lt;wsp:rsid wsp:val=&quot;00422408&quot;/&gt;&lt;wsp:rsid wsp:val=&quot;00422474&quot;/&gt;&lt;wsp:rsid wsp:val=&quot;00422508&quot;/&gt;&lt;wsp:rsid wsp:val=&quot;00422586&quot;/&gt;&lt;wsp:rsid wsp:val=&quot;004227A6&quot;/&gt;&lt;wsp:rsid wsp:val=&quot;0042295B&quot;/&gt;&lt;wsp:rsid wsp:val=&quot;00422BE9&quot;/&gt;&lt;wsp:rsid wsp:val=&quot;00422DD4&quot;/&gt;&lt;wsp:rsid wsp:val=&quot;00422F66&quot;/&gt;&lt;wsp:rsid wsp:val=&quot;00423235&quot;/&gt;&lt;wsp:rsid wsp:val=&quot;004238A7&quot;/&gt;&lt;wsp:rsid wsp:val=&quot;004239E0&quot;/&gt;&lt;wsp:rsid wsp:val=&quot;0042403A&quot;/&gt;&lt;wsp:rsid wsp:val=&quot;004244D3&quot;/&gt;&lt;wsp:rsid wsp:val=&quot;0042479D&quot;/&gt;&lt;wsp:rsid wsp:val=&quot;0042486C&quot;/&gt;&lt;wsp:rsid wsp:val=&quot;00424987&quot;/&gt;&lt;wsp:rsid wsp:val=&quot;00424BAB&quot;/&gt;&lt;wsp:rsid wsp:val=&quot;00424C05&quot;/&gt;&lt;wsp:rsid wsp:val=&quot;00424DF2&quot;/&gt;&lt;wsp:rsid wsp:val=&quot;00424DF9&quot;/&gt;&lt;wsp:rsid wsp:val=&quot;004253C8&quot;/&gt;&lt;wsp:rsid wsp:val=&quot;00425669&quot;/&gt;&lt;wsp:rsid wsp:val=&quot;0042584C&quot;/&gt;&lt;wsp:rsid wsp:val=&quot;00425D4B&quot;/&gt;&lt;wsp:rsid wsp:val=&quot;0042600B&quot;/&gt;&lt;wsp:rsid wsp:val=&quot;00426029&quot;/&gt;&lt;wsp:rsid wsp:val=&quot;00426225&quot;/&gt;&lt;wsp:rsid wsp:val=&quot;004264BF&quot;/&gt;&lt;wsp:rsid wsp:val=&quot;0042654E&quot;/&gt;&lt;wsp:rsid wsp:val=&quot;00426D20&quot;/&gt;&lt;wsp:rsid wsp:val=&quot;00426D24&quot;/&gt;&lt;wsp:rsid wsp:val=&quot;00426D83&quot;/&gt;&lt;wsp:rsid wsp:val=&quot;00426DA8&quot;/&gt;&lt;wsp:rsid wsp:val=&quot;00427030&quot;/&gt;&lt;wsp:rsid wsp:val=&quot;0042703B&quot;/&gt;&lt;wsp:rsid wsp:val=&quot;0042727F&quot;/&gt;&lt;wsp:rsid wsp:val=&quot;004272A0&quot;/&gt;&lt;wsp:rsid wsp:val=&quot;004272C5&quot;/&gt;&lt;wsp:rsid wsp:val=&quot;0042734C&quot;/&gt;&lt;wsp:rsid wsp:val=&quot;004273C2&quot;/&gt;&lt;wsp:rsid wsp:val=&quot;0042749A&quot;/&gt;&lt;wsp:rsid wsp:val=&quot;004274DD&quot;/&gt;&lt;wsp:rsid wsp:val=&quot;00427513&quot;/&gt;&lt;wsp:rsid wsp:val=&quot;00427592&quot;/&gt;&lt;wsp:rsid wsp:val=&quot;00427643&quot;/&gt;&lt;wsp:rsid wsp:val=&quot;004278F5&quot;/&gt;&lt;wsp:rsid wsp:val=&quot;00427DC6&quot;/&gt;&lt;wsp:rsid wsp:val=&quot;00427E22&quot;/&gt;&lt;wsp:rsid wsp:val=&quot;00427E54&quot;/&gt;&lt;wsp:rsid wsp:val=&quot;00427EC1&quot;/&gt;&lt;wsp:rsid wsp:val=&quot;00427F89&quot;/&gt;&lt;wsp:rsid wsp:val=&quot;00427F9E&quot;/&gt;&lt;wsp:rsid wsp:val=&quot;00427FA8&quot;/&gt;&lt;wsp:rsid wsp:val=&quot;004304FE&quot;/&gt;&lt;wsp:rsid wsp:val=&quot;00430557&quot;/&gt;&lt;wsp:rsid wsp:val=&quot;00430784&quot;/&gt;&lt;wsp:rsid wsp:val=&quot;0043078C&quot;/&gt;&lt;wsp:rsid wsp:val=&quot;00430F8A&quot;/&gt;&lt;wsp:rsid wsp:val=&quot;004311F1&quot;/&gt;&lt;wsp:rsid wsp:val=&quot;00431201&quot;/&gt;&lt;wsp:rsid wsp:val=&quot;0043161F&quot;/&gt;&lt;wsp:rsid wsp:val=&quot;004318E7&quot;/&gt;&lt;wsp:rsid wsp:val=&quot;00431B0B&quot;/&gt;&lt;wsp:rsid wsp:val=&quot;00431C08&quot;/&gt;&lt;wsp:rsid wsp:val=&quot;00431C9A&quot;/&gt;&lt;wsp:rsid wsp:val=&quot;004321D1&quot;/&gt;&lt;wsp:rsid wsp:val=&quot;004328B1&quot;/&gt;&lt;wsp:rsid wsp:val=&quot;004328D3&quot;/&gt;&lt;wsp:rsid wsp:val=&quot;00432AA3&quot;/&gt;&lt;wsp:rsid wsp:val=&quot;00432E9C&quot;/&gt;&lt;wsp:rsid wsp:val=&quot;00432ECB&quot;/&gt;&lt;wsp:rsid wsp:val=&quot;004330F0&quot;/&gt;&lt;wsp:rsid wsp:val=&quot;004331A8&quot;/&gt;&lt;wsp:rsid wsp:val=&quot;004331E6&quot;/&gt;&lt;wsp:rsid wsp:val=&quot;004331EA&quot;/&gt;&lt;wsp:rsid wsp:val=&quot;0043345C&quot;/&gt;&lt;wsp:rsid wsp:val=&quot;0043351B&quot;/&gt;&lt;wsp:rsid wsp:val=&quot;00433767&quot;/&gt;&lt;wsp:rsid wsp:val=&quot;004339BA&quot;/&gt;&lt;wsp:rsid wsp:val=&quot;00433D60&quot;/&gt;&lt;wsp:rsid wsp:val=&quot;00433E6F&quot;/&gt;&lt;wsp:rsid wsp:val=&quot;0043404C&quot;/&gt;&lt;wsp:rsid wsp:val=&quot;004343C1&quot;/&gt;&lt;wsp:rsid wsp:val=&quot;0043448D&quot;/&gt;&lt;wsp:rsid wsp:val=&quot;0043492C&quot;/&gt;&lt;wsp:rsid wsp:val=&quot;00434AFF&quot;/&gt;&lt;wsp:rsid wsp:val=&quot;00434E3D&quot;/&gt;&lt;wsp:rsid wsp:val=&quot;00435031&quot;/&gt;&lt;wsp:rsid wsp:val=&quot;0043535B&quot;/&gt;&lt;wsp:rsid wsp:val=&quot;004354C4&quot;/&gt;&lt;wsp:rsid wsp:val=&quot;004357BC&quot;/&gt;&lt;wsp:rsid wsp:val=&quot;004358DD&quot;/&gt;&lt;wsp:rsid wsp:val=&quot;00435DA4&quot;/&gt;&lt;wsp:rsid wsp:val=&quot;00435E2E&quot;/&gt;&lt;wsp:rsid wsp:val=&quot;00436100&quot;/&gt;&lt;wsp:rsid wsp:val=&quot;004361DF&quot;/&gt;&lt;wsp:rsid wsp:val=&quot;0043647D&quot;/&gt;&lt;wsp:rsid wsp:val=&quot;00436703&quot;/&gt;&lt;wsp:rsid wsp:val=&quot;0043681F&quot;/&gt;&lt;wsp:rsid wsp:val=&quot;00436AFC&quot;/&gt;&lt;wsp:rsid wsp:val=&quot;00436B4B&quot;/&gt;&lt;wsp:rsid wsp:val=&quot;00436D67&quot;/&gt;&lt;wsp:rsid wsp:val=&quot;00436EE9&quot;/&gt;&lt;wsp:rsid wsp:val=&quot;00437002&quot;/&gt;&lt;wsp:rsid wsp:val=&quot;00437060&quot;/&gt;&lt;wsp:rsid wsp:val=&quot;0043709A&quot;/&gt;&lt;wsp:rsid wsp:val=&quot;004370EA&quot;/&gt;&lt;wsp:rsid wsp:val=&quot;00437279&quot;/&gt;&lt;wsp:rsid wsp:val=&quot;0043728C&quot;/&gt;&lt;wsp:rsid wsp:val=&quot;004372BE&quot;/&gt;&lt;wsp:rsid wsp:val=&quot;004375A4&quot;/&gt;&lt;wsp:rsid wsp:val=&quot;00437C33&quot;/&gt;&lt;wsp:rsid wsp:val=&quot;00437C95&quot;/&gt;&lt;wsp:rsid wsp:val=&quot;00437CAE&quot;/&gt;&lt;wsp:rsid wsp:val=&quot;00437D1A&quot;/&gt;&lt;wsp:rsid wsp:val=&quot;004403B1&quot;/&gt;&lt;wsp:rsid wsp:val=&quot;004407BD&quot;/&gt;&lt;wsp:rsid wsp:val=&quot;004408A3&quot;/&gt;&lt;wsp:rsid wsp:val=&quot;00440956&quot;/&gt;&lt;wsp:rsid wsp:val=&quot;00440A08&quot;/&gt;&lt;wsp:rsid wsp:val=&quot;00440B27&quot;/&gt;&lt;wsp:rsid wsp:val=&quot;00440C0D&quot;/&gt;&lt;wsp:rsid wsp:val=&quot;00440E7B&quot;/&gt;&lt;wsp:rsid wsp:val=&quot;00440E97&quot;/&gt;&lt;wsp:rsid wsp:val=&quot;00440EBC&quot;/&gt;&lt;wsp:rsid wsp:val=&quot;00441182&quot;/&gt;&lt;wsp:rsid wsp:val=&quot;00441196&quot;/&gt;&lt;wsp:rsid wsp:val=&quot;004415C0&quot;/&gt;&lt;wsp:rsid wsp:val=&quot;00441670&quot;/&gt;&lt;wsp:rsid wsp:val=&quot;00441887&quot;/&gt;&lt;wsp:rsid wsp:val=&quot;00441A32&quot;/&gt;&lt;wsp:rsid wsp:val=&quot;00441AA3&quot;/&gt;&lt;wsp:rsid wsp:val=&quot;00441B0E&quot;/&gt;&lt;wsp:rsid wsp:val=&quot;00441B78&quot;/&gt;&lt;wsp:rsid wsp:val=&quot;00442254&quot;/&gt;&lt;wsp:rsid wsp:val=&quot;00442437&quot;/&gt;&lt;wsp:rsid wsp:val=&quot;00442874&quot;/&gt;&lt;wsp:rsid wsp:val=&quot;00442CCA&quot;/&gt;&lt;wsp:rsid wsp:val=&quot;00442E0C&quot;/&gt;&lt;wsp:rsid wsp:val=&quot;00443028&quot;/&gt;&lt;wsp:rsid wsp:val=&quot;004430E7&quot;/&gt;&lt;wsp:rsid wsp:val=&quot;0044311E&quot;/&gt;&lt;wsp:rsid wsp:val=&quot;004435E3&quot;/&gt;&lt;wsp:rsid wsp:val=&quot;004437C6&quot;/&gt;&lt;wsp:rsid wsp:val=&quot;00443877&quot;/&gt;&lt;wsp:rsid wsp:val=&quot;00443B41&quot;/&gt;&lt;wsp:rsid wsp:val=&quot;00443B63&quot;/&gt;&lt;wsp:rsid wsp:val=&quot;00443BDD&quot;/&gt;&lt;wsp:rsid wsp:val=&quot;00443E03&quot;/&gt;&lt;wsp:rsid wsp:val=&quot;00443E3F&quot;/&gt;&lt;wsp:rsid wsp:val=&quot;00443E80&quot;/&gt;&lt;wsp:rsid wsp:val=&quot;00444122&quot;/&gt;&lt;wsp:rsid wsp:val=&quot;00444179&quot;/&gt;&lt;wsp:rsid wsp:val=&quot;00444196&quot;/&gt;&lt;wsp:rsid wsp:val=&quot;004442B0&quot;/&gt;&lt;wsp:rsid wsp:val=&quot;004443D8&quot;/&gt;&lt;wsp:rsid wsp:val=&quot;0044449D&quot;/&gt;&lt;wsp:rsid wsp:val=&quot;0044455F&quot;/&gt;&lt;wsp:rsid wsp:val=&quot;004445F1&quot;/&gt;&lt;wsp:rsid wsp:val=&quot;00444902&quot;/&gt;&lt;wsp:rsid wsp:val=&quot;00444A8E&quot;/&gt;&lt;wsp:rsid wsp:val=&quot;00444AF5&quot;/&gt;&lt;wsp:rsid wsp:val=&quot;00444B85&quot;/&gt;&lt;wsp:rsid wsp:val=&quot;00444D96&quot;/&gt;&lt;wsp:rsid wsp:val=&quot;00444DF6&quot;/&gt;&lt;wsp:rsid wsp:val=&quot;004456C6&quot;/&gt;&lt;wsp:rsid wsp:val=&quot;0044589F&quot;/&gt;&lt;wsp:rsid wsp:val=&quot;00445ACC&quot;/&gt;&lt;wsp:rsid wsp:val=&quot;00445BC7&quot;/&gt;&lt;wsp:rsid wsp:val=&quot;00445E57&quot;/&gt;&lt;wsp:rsid wsp:val=&quot;00445E7A&quot;/&gt;&lt;wsp:rsid wsp:val=&quot;004460C5&quot;/&gt;&lt;wsp:rsid wsp:val=&quot;00446367&quot;/&gt;&lt;wsp:rsid wsp:val=&quot;004464A4&quot;/&gt;&lt;wsp:rsid wsp:val=&quot;00446511&quot;/&gt;&lt;wsp:rsid wsp:val=&quot;00446558&quot;/&gt;&lt;wsp:rsid wsp:val=&quot;004466C6&quot;/&gt;&lt;wsp:rsid wsp:val=&quot;0044678D&quot;/&gt;&lt;wsp:rsid wsp:val=&quot;00446825&quot;/&gt;&lt;wsp:rsid wsp:val=&quot;00446A57&quot;/&gt;&lt;wsp:rsid wsp:val=&quot;00446B3F&quot;/&gt;&lt;wsp:rsid wsp:val=&quot;0044702E&quot;/&gt;&lt;wsp:rsid wsp:val=&quot;004477B7&quot;/&gt;&lt;wsp:rsid wsp:val=&quot;004477E8&quot;/&gt;&lt;wsp:rsid wsp:val=&quot;00447BF1&quot;/&gt;&lt;wsp:rsid wsp:val=&quot;00447DAE&quot;/&gt;&lt;wsp:rsid wsp:val=&quot;00447DB5&quot;/&gt;&lt;wsp:rsid wsp:val=&quot;00447FAA&quot;/&gt;&lt;wsp:rsid wsp:val=&quot;00450291&quot;/&gt;&lt;wsp:rsid wsp:val=&quot;0045036C&quot;/&gt;&lt;wsp:rsid wsp:val=&quot;00450464&quot;/&gt;&lt;wsp:rsid wsp:val=&quot;004506DA&quot;/&gt;&lt;wsp:rsid wsp:val=&quot;004509B6&quot;/&gt;&lt;wsp:rsid wsp:val=&quot;004509EA&quot;/&gt;&lt;wsp:rsid wsp:val=&quot;00450B6E&quot;/&gt;&lt;wsp:rsid wsp:val=&quot;00451501&quot;/&gt;&lt;wsp:rsid wsp:val=&quot;0045167E&quot;/&gt;&lt;wsp:rsid wsp:val=&quot;00451784&quot;/&gt;&lt;wsp:rsid wsp:val=&quot;00451797&quot;/&gt;&lt;wsp:rsid wsp:val=&quot;00451AD2&quot;/&gt;&lt;wsp:rsid wsp:val=&quot;00451CD6&quot;/&gt;&lt;wsp:rsid wsp:val=&quot;00451E4F&quot;/&gt;&lt;wsp:rsid wsp:val=&quot;004520F8&quot;/&gt;&lt;wsp:rsid wsp:val=&quot;004524AE&quot;/&gt;&lt;wsp:rsid wsp:val=&quot;00452519&quot;/&gt;&lt;wsp:rsid wsp:val=&quot;004529BC&quot;/&gt;&lt;wsp:rsid wsp:val=&quot;00452A06&quot;/&gt;&lt;wsp:rsid wsp:val=&quot;00452A2D&quot;/&gt;&lt;wsp:rsid wsp:val=&quot;00452A35&quot;/&gt;&lt;wsp:rsid wsp:val=&quot;00452D32&quot;/&gt;&lt;wsp:rsid wsp:val=&quot;00453075&quot;/&gt;&lt;wsp:rsid wsp:val=&quot;0045309B&quot;/&gt;&lt;wsp:rsid wsp:val=&quot;0045329E&quot;/&gt;&lt;wsp:rsid wsp:val=&quot;004532F0&quot;/&gt;&lt;wsp:rsid wsp:val=&quot;0045366F&quot;/&gt;&lt;wsp:rsid wsp:val=&quot;00453AAA&quot;/&gt;&lt;wsp:rsid wsp:val=&quot;00454510&quot;/&gt;&lt;wsp:rsid wsp:val=&quot;00454649&quot;/&gt;&lt;wsp:rsid wsp:val=&quot;004546FC&quot;/&gt;&lt;wsp:rsid wsp:val=&quot;00454883&quot;/&gt;&lt;wsp:rsid wsp:val=&quot;004548DE&quot;/&gt;&lt;wsp:rsid wsp:val=&quot;00454A73&quot;/&gt;&lt;wsp:rsid wsp:val=&quot;00454B8B&quot;/&gt;&lt;wsp:rsid wsp:val=&quot;00454D3C&quot;/&gt;&lt;wsp:rsid wsp:val=&quot;00454E23&quot;/&gt;&lt;wsp:rsid wsp:val=&quot;00455057&quot;/&gt;&lt;wsp:rsid wsp:val=&quot;00455059&quot;/&gt;&lt;wsp:rsid wsp:val=&quot;0045542B&quot;/&gt;&lt;wsp:rsid wsp:val=&quot;00455468&quot;/&gt;&lt;wsp:rsid wsp:val=&quot;004554D9&quot;/&gt;&lt;wsp:rsid wsp:val=&quot;004555F8&quot;/&gt;&lt;wsp:rsid wsp:val=&quot;004556EE&quot;/&gt;&lt;wsp:rsid wsp:val=&quot;00455785&quot;/&gt;&lt;wsp:rsid wsp:val=&quot;00455AF8&quot;/&gt;&lt;wsp:rsid wsp:val=&quot;00455BAC&quot;/&gt;&lt;wsp:rsid wsp:val=&quot;00455C20&quot;/&gt;&lt;wsp:rsid wsp:val=&quot;004562BB&quot;/&gt;&lt;wsp:rsid wsp:val=&quot;00456483&quot;/&gt;&lt;wsp:rsid wsp:val=&quot;0045649D&quot;/&gt;&lt;wsp:rsid wsp:val=&quot;00456A67&quot;/&gt;&lt;wsp:rsid wsp:val=&quot;00456AE2&quot;/&gt;&lt;wsp:rsid wsp:val=&quot;00456D15&quot;/&gt;&lt;wsp:rsid wsp:val=&quot;00456F24&quot;/&gt;&lt;wsp:rsid wsp:val=&quot;0045738C&quot;/&gt;&lt;wsp:rsid wsp:val=&quot;004574C9&quot;/&gt;&lt;wsp:rsid wsp:val=&quot;004575C0&quot;/&gt;&lt;wsp:rsid wsp:val=&quot;0045763D&quot;/&gt;&lt;wsp:rsid wsp:val=&quot;004577EB&quot;/&gt;&lt;wsp:rsid wsp:val=&quot;00457B91&quot;/&gt;&lt;wsp:rsid wsp:val=&quot;004608D3&quot;/&gt;&lt;wsp:rsid wsp:val=&quot;00460F07&quot;/&gt;&lt;wsp:rsid wsp:val=&quot;00461165&quot;/&gt;&lt;wsp:rsid wsp:val=&quot;004613A4&quot;/&gt;&lt;wsp:rsid wsp:val=&quot;004615A7&quot;/&gt;&lt;wsp:rsid wsp:val=&quot;00461646&quot;/&gt;&lt;wsp:rsid wsp:val=&quot;00461904&quot;/&gt;&lt;wsp:rsid wsp:val=&quot;0046196B&quot;/&gt;&lt;wsp:rsid wsp:val=&quot;00461A18&quot;/&gt;&lt;wsp:rsid wsp:val=&quot;00461AEC&quot;/&gt;&lt;wsp:rsid wsp:val=&quot;00461B47&quot;/&gt;&lt;wsp:rsid wsp:val=&quot;00461BE1&quot;/&gt;&lt;wsp:rsid wsp:val=&quot;00461C15&quot;/&gt;&lt;wsp:rsid wsp:val=&quot;00461CEE&quot;/&gt;&lt;wsp:rsid wsp:val=&quot;00461DC5&quot;/&gt;&lt;wsp:rsid wsp:val=&quot;00461E65&quot;/&gt;&lt;wsp:rsid wsp:val=&quot;00461E8B&quot;/&gt;&lt;wsp:rsid wsp:val=&quot;004623D4&quot;/&gt;&lt;wsp:rsid wsp:val=&quot;0046241A&quot;/&gt;&lt;wsp:rsid wsp:val=&quot;0046241B&quot;/&gt;&lt;wsp:rsid wsp:val=&quot;0046246C&quot;/&gt;&lt;wsp:rsid wsp:val=&quot;004627EC&quot;/&gt;&lt;wsp:rsid wsp:val=&quot;00462804&quot;/&gt;&lt;wsp:rsid wsp:val=&quot;00462866&quot;/&gt;&lt;wsp:rsid wsp:val=&quot;0046298C&quot;/&gt;&lt;wsp:rsid wsp:val=&quot;00462ECC&quot;/&gt;&lt;wsp:rsid wsp:val=&quot;00462FBC&quot;/&gt;&lt;wsp:rsid wsp:val=&quot;00463095&quot;/&gt;&lt;wsp:rsid wsp:val=&quot;004630BB&quot;/&gt;&lt;wsp:rsid wsp:val=&quot;00463147&quot;/&gt;&lt;wsp:rsid wsp:val=&quot;0046318D&quot;/&gt;&lt;wsp:rsid wsp:val=&quot;004634D7&quot;/&gt;&lt;wsp:rsid wsp:val=&quot;00463714&quot;/&gt;&lt;wsp:rsid wsp:val=&quot;004637E9&quot;/&gt;&lt;wsp:rsid wsp:val=&quot;004638AC&quot;/&gt;&lt;wsp:rsid wsp:val=&quot;004639F9&quot;/&gt;&lt;wsp:rsid wsp:val=&quot;00463C72&quot;/&gt;&lt;wsp:rsid wsp:val=&quot;00464008&quot;/&gt;&lt;wsp:rsid wsp:val=&quot;00464115&quot;/&gt;&lt;wsp:rsid wsp:val=&quot;0046415A&quot;/&gt;&lt;wsp:rsid wsp:val=&quot;0046442D&quot;/&gt;&lt;wsp:rsid wsp:val=&quot;00464838&quot;/&gt;&lt;wsp:rsid wsp:val=&quot;00464C78&quot;/&gt;&lt;wsp:rsid wsp:val=&quot;00464DEE&quot;/&gt;&lt;wsp:rsid wsp:val=&quot;00464F69&quot;/&gt;&lt;wsp:rsid wsp:val=&quot;00465189&quot;/&gt;&lt;wsp:rsid wsp:val=&quot;00465434&quot;/&gt;&lt;wsp:rsid wsp:val=&quot;0046547F&quot;/&gt;&lt;wsp:rsid wsp:val=&quot;00465602&quot;/&gt;&lt;wsp:rsid wsp:val=&quot;00465B0E&quot;/&gt;&lt;wsp:rsid wsp:val=&quot;00465D03&quot;/&gt;&lt;wsp:rsid wsp:val=&quot;00465FEB&quot;/&gt;&lt;wsp:rsid wsp:val=&quot;00466057&quot;/&gt;&lt;wsp:rsid wsp:val=&quot;004661CA&quot;/&gt;&lt;wsp:rsid wsp:val=&quot;00466262&quot;/&gt;&lt;wsp:rsid wsp:val=&quot;004663BE&quot;/&gt;&lt;wsp:rsid wsp:val=&quot;00466507&quot;/&gt;&lt;wsp:rsid wsp:val=&quot;004667B6&quot;/&gt;&lt;wsp:rsid wsp:val=&quot;00466C20&quot;/&gt;&lt;wsp:rsid wsp:val=&quot;00466D3D&quot;/&gt;&lt;wsp:rsid wsp:val=&quot;00467096&quot;/&gt;&lt;wsp:rsid wsp:val=&quot;004670DC&quot;/&gt;&lt;wsp:rsid wsp:val=&quot;00467275&quot;/&gt;&lt;wsp:rsid wsp:val=&quot;00467298&quot;/&gt;&lt;wsp:rsid wsp:val=&quot;0046739C&quot;/&gt;&lt;wsp:rsid wsp:val=&quot;00467616&quot;/&gt;&lt;wsp:rsid wsp:val=&quot;00467629&quot;/&gt;&lt;wsp:rsid wsp:val=&quot;0046768F&quot;/&gt;&lt;wsp:rsid wsp:val=&quot;00467838&quot;/&gt;&lt;wsp:rsid wsp:val=&quot;00467A6C&quot;/&gt;&lt;wsp:rsid wsp:val=&quot;00467BA5&quot;/&gt;&lt;wsp:rsid wsp:val=&quot;00467D90&quot;/&gt;&lt;wsp:rsid wsp:val=&quot;00470090&quot;/&gt;&lt;wsp:rsid wsp:val=&quot;00470102&quot;/&gt;&lt;wsp:rsid wsp:val=&quot;0047023A&quot;/&gt;&lt;wsp:rsid wsp:val=&quot;004702C8&quot;/&gt;&lt;wsp:rsid wsp:val=&quot;0047043B&quot;/&gt;&lt;wsp:rsid wsp:val=&quot;004704FF&quot;/&gt;&lt;wsp:rsid wsp:val=&quot;00470514&quot;/&gt;&lt;wsp:rsid wsp:val=&quot;00470578&quot;/&gt;&lt;wsp:rsid wsp:val=&quot;004705CC&quot;/&gt;&lt;wsp:rsid wsp:val=&quot;004705FE&quot;/&gt;&lt;wsp:rsid wsp:val=&quot;004708AE&quot;/&gt;&lt;wsp:rsid wsp:val=&quot;00470D14&quot;/&gt;&lt;wsp:rsid wsp:val=&quot;00470D27&quot;/&gt;&lt;wsp:rsid wsp:val=&quot;0047101D&quot;/&gt;&lt;wsp:rsid wsp:val=&quot;004713FA&quot;/&gt;&lt;wsp:rsid wsp:val=&quot;004715B4&quot;/&gt;&lt;wsp:rsid wsp:val=&quot;004715DA&quot;/&gt;&lt;wsp:rsid wsp:val=&quot;00471899&quot;/&gt;&lt;wsp:rsid wsp:val=&quot;004718C3&quot;/&gt;&lt;wsp:rsid wsp:val=&quot;004719F8&quot;/&gt;&lt;wsp:rsid wsp:val=&quot;00471CF8&quot;/&gt;&lt;wsp:rsid wsp:val=&quot;00471DA5&quot;/&gt;&lt;wsp:rsid wsp:val=&quot;00471FF0&quot;/&gt;&lt;wsp:rsid wsp:val=&quot;00472068&quot;/&gt;&lt;wsp:rsid wsp:val=&quot;0047207F&quot;/&gt;&lt;wsp:rsid wsp:val=&quot;00472099&quot;/&gt;&lt;wsp:rsid wsp:val=&quot;004720CB&quot;/&gt;&lt;wsp:rsid wsp:val=&quot;0047231D&quot;/&gt;&lt;wsp:rsid wsp:val=&quot;00472550&quot;/&gt;&lt;wsp:rsid wsp:val=&quot;004728C9&quot;/&gt;&lt;wsp:rsid wsp:val=&quot;00472C0F&quot;/&gt;&lt;wsp:rsid wsp:val=&quot;00472D5F&quot;/&gt;&lt;wsp:rsid wsp:val=&quot;004730F3&quot;/&gt;&lt;wsp:rsid wsp:val=&quot;00473114&quot;/&gt;&lt;wsp:rsid wsp:val=&quot;004733FE&quot;/&gt;&lt;wsp:rsid wsp:val=&quot;004734A2&quot;/&gt;&lt;wsp:rsid wsp:val=&quot;004739D0&quot;/&gt;&lt;wsp:rsid wsp:val=&quot;00473AFB&quot;/&gt;&lt;wsp:rsid wsp:val=&quot;00473CFF&quot;/&gt;&lt;wsp:rsid wsp:val=&quot;00473F4A&quot;/&gt;&lt;wsp:rsid wsp:val=&quot;00474053&quot;/&gt;&lt;wsp:rsid wsp:val=&quot;00474101&quot;/&gt;&lt;wsp:rsid wsp:val=&quot;0047415A&quot;/&gt;&lt;wsp:rsid wsp:val=&quot;00474184&quot;/&gt;&lt;wsp:rsid wsp:val=&quot;00474213&quot;/&gt;&lt;wsp:rsid wsp:val=&quot;00474425&quot;/&gt;&lt;wsp:rsid wsp:val=&quot;004744FA&quot;/&gt;&lt;wsp:rsid wsp:val=&quot;0047461E&quot;/&gt;&lt;wsp:rsid wsp:val=&quot;00474653&quot;/&gt;&lt;wsp:rsid wsp:val=&quot;00474773&quot;/&gt;&lt;wsp:rsid wsp:val=&quot;004748EB&quot;/&gt;&lt;wsp:rsid wsp:val=&quot;00474B05&quot;/&gt;&lt;wsp:rsid wsp:val=&quot;00474E44&quot;/&gt;&lt;wsp:rsid wsp:val=&quot;00475132&quot;/&gt;&lt;wsp:rsid wsp:val=&quot;004753B4&quot;/&gt;&lt;wsp:rsid wsp:val=&quot;0047549B&quot;/&gt;&lt;wsp:rsid wsp:val=&quot;004755CF&quot;/&gt;&lt;wsp:rsid wsp:val=&quot;004755E3&quot;/&gt;&lt;wsp:rsid wsp:val=&quot;004757C9&quot;/&gt;&lt;wsp:rsid wsp:val=&quot;004759A5&quot;/&gt;&lt;wsp:rsid wsp:val=&quot;00475A83&quot;/&gt;&lt;wsp:rsid wsp:val=&quot;00475C9C&quot;/&gt;&lt;wsp:rsid wsp:val=&quot;004762DC&quot;/&gt;&lt;wsp:rsid wsp:val=&quot;00476766&quot;/&gt;&lt;wsp:rsid wsp:val=&quot;00476AF2&quot;/&gt;&lt;wsp:rsid wsp:val=&quot;00476BEC&quot;/&gt;&lt;wsp:rsid wsp:val=&quot;00476C2B&quot;/&gt;&lt;wsp:rsid wsp:val=&quot;00476C75&quot;/&gt;&lt;wsp:rsid wsp:val=&quot;00476D10&quot;/&gt;&lt;wsp:rsid wsp:val=&quot;00476E2A&quot;/&gt;&lt;wsp:rsid wsp:val=&quot;0047707A&quot;/&gt;&lt;wsp:rsid wsp:val=&quot;004777B4&quot;/&gt;&lt;wsp:rsid wsp:val=&quot;004777F2&quot;/&gt;&lt;wsp:rsid wsp:val=&quot;00477930&quot;/&gt;&lt;wsp:rsid wsp:val=&quot;00477DEF&quot;/&gt;&lt;wsp:rsid wsp:val=&quot;00477E81&quot;/&gt;&lt;wsp:rsid wsp:val=&quot;0048003E&quot;/&gt;&lt;wsp:rsid wsp:val=&quot;004800AA&quot;/&gt;&lt;wsp:rsid wsp:val=&quot;004801EE&quot;/&gt;&lt;wsp:rsid wsp:val=&quot;00480215&quot;/&gt;&lt;wsp:rsid wsp:val=&quot;00480245&quot;/&gt;&lt;wsp:rsid wsp:val=&quot;0048037E&quot;/&gt;&lt;wsp:rsid wsp:val=&quot;004804A8&quot;/&gt;&lt;wsp:rsid wsp:val=&quot;00480A0C&quot;/&gt;&lt;wsp:rsid wsp:val=&quot;00480A9B&quot;/&gt;&lt;wsp:rsid wsp:val=&quot;00480B9A&quot;/&gt;&lt;wsp:rsid wsp:val=&quot;00480C4C&quot;/&gt;&lt;wsp:rsid wsp:val=&quot;00480C6A&quot;/&gt;&lt;wsp:rsid wsp:val=&quot;0048109E&quot;/&gt;&lt;wsp:rsid wsp:val=&quot;004810BE&quot;/&gt;&lt;wsp:rsid wsp:val=&quot;004810EA&quot;/&gt;&lt;wsp:rsid wsp:val=&quot;00481162&quot;/&gt;&lt;wsp:rsid wsp:val=&quot;004811B5&quot;/&gt;&lt;wsp:rsid wsp:val=&quot;004811DF&quot;/&gt;&lt;wsp:rsid wsp:val=&quot;004812D4&quot;/&gt;&lt;wsp:rsid wsp:val=&quot;004814BA&quot;/&gt;&lt;wsp:rsid wsp:val=&quot;00481623&quot;/&gt;&lt;wsp:rsid wsp:val=&quot;0048182E&quot;/&gt;&lt;wsp:rsid wsp:val=&quot;00481862&quot;/&gt;&lt;wsp:rsid wsp:val=&quot;004818A8&quot;/&gt;&lt;wsp:rsid wsp:val=&quot;00481A2A&quot;/&gt;&lt;wsp:rsid wsp:val=&quot;00481B54&quot;/&gt;&lt;wsp:rsid wsp:val=&quot;00481DEB&quot;/&gt;&lt;wsp:rsid wsp:val=&quot;00481E04&quot;/&gt;&lt;wsp:rsid wsp:val=&quot;00481EAF&quot;/&gt;&lt;wsp:rsid wsp:val=&quot;0048244C&quot;/&gt;&lt;wsp:rsid wsp:val=&quot;004824AB&quot;/&gt;&lt;wsp:rsid wsp:val=&quot;00482537&quot;/&gt;&lt;wsp:rsid wsp:val=&quot;004825BF&quot;/&gt;&lt;wsp:rsid wsp:val=&quot;004825CB&quot;/&gt;&lt;wsp:rsid wsp:val=&quot;004826AF&quot;/&gt;&lt;wsp:rsid wsp:val=&quot;004829C1&quot;/&gt;&lt;wsp:rsid wsp:val=&quot;00482B1F&quot;/&gt;&lt;wsp:rsid wsp:val=&quot;00482F9B&quot;/&gt;&lt;wsp:rsid wsp:val=&quot;004830A1&quot;/&gt;&lt;wsp:rsid wsp:val=&quot;004834ED&quot;/&gt;&lt;wsp:rsid wsp:val=&quot;004835C0&quot;/&gt;&lt;wsp:rsid wsp:val=&quot;00483796&quot;/&gt;&lt;wsp:rsid wsp:val=&quot;0048381D&quot;/&gt;&lt;wsp:rsid wsp:val=&quot;00483918&quot;/&gt;&lt;wsp:rsid wsp:val=&quot;00483A52&quot;/&gt;&lt;wsp:rsid wsp:val=&quot;00483B71&quot;/&gt;&lt;wsp:rsid wsp:val=&quot;00483C60&quot;/&gt;&lt;wsp:rsid wsp:val=&quot;00483E49&quot;/&gt;&lt;wsp:rsid wsp:val=&quot;004841E1&quot;/&gt;&lt;wsp:rsid wsp:val=&quot;00484382&quot;/&gt;&lt;wsp:rsid wsp:val=&quot;00484459&quot;/&gt;&lt;wsp:rsid wsp:val=&quot;00484752&quot;/&gt;&lt;wsp:rsid wsp:val=&quot;004848D5&quot;/&gt;&lt;wsp:rsid wsp:val=&quot;004849D4&quot;/&gt;&lt;wsp:rsid wsp:val=&quot;00484A47&quot;/&gt;&lt;wsp:rsid wsp:val=&quot;00484A76&quot;/&gt;&lt;wsp:rsid wsp:val=&quot;00484B11&quot;/&gt;&lt;wsp:rsid wsp:val=&quot;00484B41&quot;/&gt;&lt;wsp:rsid wsp:val=&quot;00484B67&quot;/&gt;&lt;wsp:rsid wsp:val=&quot;00484BCA&quot;/&gt;&lt;wsp:rsid wsp:val=&quot;00484C27&quot;/&gt;&lt;wsp:rsid wsp:val=&quot;00485038&quot;/&gt;&lt;wsp:rsid wsp:val=&quot;00485359&quot;/&gt;&lt;wsp:rsid wsp:val=&quot;00485796&quot;/&gt;&lt;wsp:rsid wsp:val=&quot;00485799&quot;/&gt;&lt;wsp:rsid wsp:val=&quot;0048583F&quot;/&gt;&lt;wsp:rsid wsp:val=&quot;00485863&quot;/&gt;&lt;wsp:rsid wsp:val=&quot;00485868&quot;/&gt;&lt;wsp:rsid wsp:val=&quot;0048591D&quot;/&gt;&lt;wsp:rsid wsp:val=&quot;0048594C&quot;/&gt;&lt;wsp:rsid wsp:val=&quot;0048595D&quot;/&gt;&lt;wsp:rsid wsp:val=&quot;0048598E&quot;/&gt;&lt;wsp:rsid wsp:val=&quot;00485B58&quot;/&gt;&lt;wsp:rsid wsp:val=&quot;00485B78&quot;/&gt;&lt;wsp:rsid wsp:val=&quot;00485D48&quot;/&gt;&lt;wsp:rsid wsp:val=&quot;00485D64&quot;/&gt;&lt;wsp:rsid wsp:val=&quot;00485ED6&quot;/&gt;&lt;wsp:rsid wsp:val=&quot;0048602A&quot;/&gt;&lt;wsp:rsid wsp:val=&quot;00486097&quot;/&gt;&lt;wsp:rsid wsp:val=&quot;0048623E&quot;/&gt;&lt;wsp:rsid wsp:val=&quot;0048675B&quot;/&gt;&lt;wsp:rsid wsp:val=&quot;00486844&quot;/&gt;&lt;wsp:rsid wsp:val=&quot;0048697A&quot;/&gt;&lt;wsp:rsid wsp:val=&quot;00486B72&quot;/&gt;&lt;wsp:rsid wsp:val=&quot;00486BAA&quot;/&gt;&lt;wsp:rsid wsp:val=&quot;00486D8B&quot;/&gt;&lt;wsp:rsid wsp:val=&quot;00486F4D&quot;/&gt;&lt;wsp:rsid wsp:val=&quot;00486F9A&quot;/&gt;&lt;wsp:rsid wsp:val=&quot;00487638&quot;/&gt;&lt;wsp:rsid wsp:val=&quot;004876CE&quot;/&gt;&lt;wsp:rsid wsp:val=&quot;00487845&quot;/&gt;&lt;wsp:rsid wsp:val=&quot;0048792B&quot;/&gt;&lt;wsp:rsid wsp:val=&quot;00487965&quot;/&gt;&lt;wsp:rsid wsp:val=&quot;00487983&quot;/&gt;&lt;wsp:rsid wsp:val=&quot;00487AA7&quot;/&gt;&lt;wsp:rsid wsp:val=&quot;00487AB3&quot;/&gt;&lt;wsp:rsid wsp:val=&quot;00487DB7&quot;/&gt;&lt;wsp:rsid wsp:val=&quot;00490005&quot;/&gt;&lt;wsp:rsid wsp:val=&quot;00490051&quot;/&gt;&lt;wsp:rsid wsp:val=&quot;00490304&quot;/&gt;&lt;wsp:rsid wsp:val=&quot;004904D7&quot;/&gt;&lt;wsp:rsid wsp:val=&quot;004904F1&quot;/&gt;&lt;wsp:rsid wsp:val=&quot;0049070E&quot;/&gt;&lt;wsp:rsid wsp:val=&quot;00490744&quot;/&gt;&lt;wsp:rsid wsp:val=&quot;004907C6&quot;/&gt;&lt;wsp:rsid wsp:val=&quot;004908D5&quot;/&gt;&lt;wsp:rsid wsp:val=&quot;00490BBC&quot;/&gt;&lt;wsp:rsid wsp:val=&quot;00490BD2&quot;/&gt;&lt;wsp:rsid wsp:val=&quot;00490F72&quot;/&gt;&lt;wsp:rsid wsp:val=&quot;00490F9F&quot;/&gt;&lt;wsp:rsid wsp:val=&quot;0049109F&quot;/&gt;&lt;wsp:rsid wsp:val=&quot;0049147C&quot;/&gt;&lt;wsp:rsid wsp:val=&quot;004914F6&quot;/&gt;&lt;wsp:rsid wsp:val=&quot;0049153C&quot;/&gt;&lt;wsp:rsid wsp:val=&quot;00491740&quot;/&gt;&lt;wsp:rsid wsp:val=&quot;0049177C&quot;/&gt;&lt;wsp:rsid wsp:val=&quot;00491A3B&quot;/&gt;&lt;wsp:rsid wsp:val=&quot;00491B60&quot;/&gt;&lt;wsp:rsid wsp:val=&quot;00491BA7&quot;/&gt;&lt;wsp:rsid wsp:val=&quot;00492067&quot;/&gt;&lt;wsp:rsid wsp:val=&quot;00492DEA&quot;/&gt;&lt;wsp:rsid wsp:val=&quot;00492E5E&quot;/&gt;&lt;wsp:rsid wsp:val=&quot;00493112&quot;/&gt;&lt;wsp:rsid wsp:val=&quot;00493148&quot;/&gt;&lt;wsp:rsid wsp:val=&quot;00493594&quot;/&gt;&lt;wsp:rsid wsp:val=&quot;00493B7E&quot;/&gt;&lt;wsp:rsid wsp:val=&quot;00493C18&quot;/&gt;&lt;wsp:rsid wsp:val=&quot;00493CA3&quot;/&gt;&lt;wsp:rsid wsp:val=&quot;00493E1D&quot;/&gt;&lt;wsp:rsid wsp:val=&quot;00493E50&quot;/&gt;&lt;wsp:rsid wsp:val=&quot;00494013&quot;/&gt;&lt;wsp:rsid wsp:val=&quot;004940C2&quot;/&gt;&lt;wsp:rsid wsp:val=&quot;0049416F&quot;/&gt;&lt;wsp:rsid wsp:val=&quot;0049425D&quot;/&gt;&lt;wsp:rsid wsp:val=&quot;004943C6&quot;/&gt;&lt;wsp:rsid wsp:val=&quot;004944E4&quot;/&gt;&lt;wsp:rsid wsp:val=&quot;0049452A&quot;/&gt;&lt;wsp:rsid wsp:val=&quot;004945A8&quot;/&gt;&lt;wsp:rsid wsp:val=&quot;00494644&quot;/&gt;&lt;wsp:rsid wsp:val=&quot;004946B3&quot;/&gt;&lt;wsp:rsid wsp:val=&quot;00494D65&quot;/&gt;&lt;wsp:rsid wsp:val=&quot;00494E37&quot;/&gt;&lt;wsp:rsid wsp:val=&quot;00494F97&quot;/&gt;&lt;wsp:rsid wsp:val=&quot;00494FB5&quot;/&gt;&lt;wsp:rsid wsp:val=&quot;004951DF&quot;/&gt;&lt;wsp:rsid wsp:val=&quot;004951FB&quot;/&gt;&lt;wsp:rsid wsp:val=&quot;00495323&quot;/&gt;&lt;wsp:rsid wsp:val=&quot;0049560D&quot;/&gt;&lt;wsp:rsid wsp:val=&quot;00495BD1&quot;/&gt;&lt;wsp:rsid wsp:val=&quot;00495D55&quot;/&gt;&lt;wsp:rsid wsp:val=&quot;00496075&quot;/&gt;&lt;wsp:rsid wsp:val=&quot;0049619B&quot;/&gt;&lt;wsp:rsid wsp:val=&quot;0049625B&quot;/&gt;&lt;wsp:rsid wsp:val=&quot;00496303&quot;/&gt;&lt;wsp:rsid wsp:val=&quot;004964CA&quot;/&gt;&lt;wsp:rsid wsp:val=&quot;00496553&quot;/&gt;&lt;wsp:rsid wsp:val=&quot;004965F6&quot;/&gt;&lt;wsp:rsid wsp:val=&quot;004967EC&quot;/&gt;&lt;wsp:rsid wsp:val=&quot;00496863&quot;/&gt;&lt;wsp:rsid wsp:val=&quot;004969E1&quot;/&gt;&lt;wsp:rsid wsp:val=&quot;00496ACB&quot;/&gt;&lt;wsp:rsid wsp:val=&quot;00496BE2&quot;/&gt;&lt;wsp:rsid wsp:val=&quot;00496DD2&quot;/&gt;&lt;wsp:rsid wsp:val=&quot;00496F6A&quot;/&gt;&lt;wsp:rsid wsp:val=&quot;00496F95&quot;/&gt;&lt;wsp:rsid wsp:val=&quot;00497174&quot;/&gt;&lt;wsp:rsid wsp:val=&quot;0049733E&quot;/&gt;&lt;wsp:rsid wsp:val=&quot;0049735F&quot;/&gt;&lt;wsp:rsid wsp:val=&quot;00497676&quot;/&gt;&lt;wsp:rsid wsp:val=&quot;004976DD&quot;/&gt;&lt;wsp:rsid wsp:val=&quot;004977EB&quot;/&gt;&lt;wsp:rsid wsp:val=&quot;004979AB&quot;/&gt;&lt;wsp:rsid wsp:val=&quot;00497CFC&quot;/&gt;&lt;wsp:rsid wsp:val=&quot;00497FEF&quot;/&gt;&lt;wsp:rsid wsp:val=&quot;004A0095&quot;/&gt;&lt;wsp:rsid wsp:val=&quot;004A0282&quot;/&gt;&lt;wsp:rsid wsp:val=&quot;004A0349&quot;/&gt;&lt;wsp:rsid wsp:val=&quot;004A034E&quot;/&gt;&lt;wsp:rsid wsp:val=&quot;004A0509&quot;/&gt;&lt;wsp:rsid wsp:val=&quot;004A079B&quot;/&gt;&lt;wsp:rsid wsp:val=&quot;004A0868&quot;/&gt;&lt;wsp:rsid wsp:val=&quot;004A08A3&quot;/&gt;&lt;wsp:rsid wsp:val=&quot;004A0AA4&quot;/&gt;&lt;wsp:rsid wsp:val=&quot;004A0C44&quot;/&gt;&lt;wsp:rsid wsp:val=&quot;004A0D0A&quot;/&gt;&lt;wsp:rsid wsp:val=&quot;004A0D9E&quot;/&gt;&lt;wsp:rsid wsp:val=&quot;004A0F84&quot;/&gt;&lt;wsp:rsid wsp:val=&quot;004A0FAC&quot;/&gt;&lt;wsp:rsid wsp:val=&quot;004A0FD3&quot;/&gt;&lt;wsp:rsid wsp:val=&quot;004A0FFB&quot;/&gt;&lt;wsp:rsid wsp:val=&quot;004A1172&quot;/&gt;&lt;wsp:rsid wsp:val=&quot;004A12B2&quot;/&gt;&lt;wsp:rsid wsp:val=&quot;004A137A&quot;/&gt;&lt;wsp:rsid wsp:val=&quot;004A159A&quot;/&gt;&lt;wsp:rsid wsp:val=&quot;004A16F3&quot;/&gt;&lt;wsp:rsid wsp:val=&quot;004A1A04&quot;/&gt;&lt;wsp:rsid wsp:val=&quot;004A1E4B&quot;/&gt;&lt;wsp:rsid wsp:val=&quot;004A1EE3&quot;/&gt;&lt;wsp:rsid wsp:val=&quot;004A1FB6&quot;/&gt;&lt;wsp:rsid wsp:val=&quot;004A208A&quot;/&gt;&lt;wsp:rsid wsp:val=&quot;004A23CD&quot;/&gt;&lt;wsp:rsid wsp:val=&quot;004A2576&quot;/&gt;&lt;wsp:rsid wsp:val=&quot;004A2C67&quot;/&gt;&lt;wsp:rsid wsp:val=&quot;004A2CC0&quot;/&gt;&lt;wsp:rsid wsp:val=&quot;004A2F5B&quot;/&gt;&lt;wsp:rsid wsp:val=&quot;004A2FF0&quot;/&gt;&lt;wsp:rsid wsp:val=&quot;004A33F5&quot;/&gt;&lt;wsp:rsid wsp:val=&quot;004A3444&quot;/&gt;&lt;wsp:rsid wsp:val=&quot;004A34D7&quot;/&gt;&lt;wsp:rsid wsp:val=&quot;004A36F8&quot;/&gt;&lt;wsp:rsid wsp:val=&quot;004A3B02&quot;/&gt;&lt;wsp:rsid wsp:val=&quot;004A3B05&quot;/&gt;&lt;wsp:rsid wsp:val=&quot;004A3BFE&quot;/&gt;&lt;wsp:rsid wsp:val=&quot;004A3CFF&quot;/&gt;&lt;wsp:rsid wsp:val=&quot;004A3D29&quot;/&gt;&lt;wsp:rsid wsp:val=&quot;004A3EC5&quot;/&gt;&lt;wsp:rsid wsp:val=&quot;004A3F10&quot;/&gt;&lt;wsp:rsid wsp:val=&quot;004A4036&quot;/&gt;&lt;wsp:rsid wsp:val=&quot;004A40C0&quot;/&gt;&lt;wsp:rsid wsp:val=&quot;004A41CA&quot;/&gt;&lt;wsp:rsid wsp:val=&quot;004A46A5&quot;/&gt;&lt;wsp:rsid wsp:val=&quot;004A46E5&quot;/&gt;&lt;wsp:rsid wsp:val=&quot;004A4BEE&quot;/&gt;&lt;wsp:rsid wsp:val=&quot;004A4CE7&quot;/&gt;&lt;wsp:rsid wsp:val=&quot;004A4DC9&quot;/&gt;&lt;wsp:rsid wsp:val=&quot;004A4E37&quot;/&gt;&lt;wsp:rsid wsp:val=&quot;004A4E57&quot;/&gt;&lt;wsp:rsid wsp:val=&quot;004A5093&quot;/&gt;&lt;wsp:rsid wsp:val=&quot;004A515A&quot;/&gt;&lt;wsp:rsid wsp:val=&quot;004A52B2&quot;/&gt;&lt;wsp:rsid wsp:val=&quot;004A5308&quot;/&gt;&lt;wsp:rsid wsp:val=&quot;004A54E3&quot;/&gt;&lt;wsp:rsid wsp:val=&quot;004A55B6&quot;/&gt;&lt;wsp:rsid wsp:val=&quot;004A5935&quot;/&gt;&lt;wsp:rsid wsp:val=&quot;004A5970&quot;/&gt;&lt;wsp:rsid wsp:val=&quot;004A59B1&quot;/&gt;&lt;wsp:rsid wsp:val=&quot;004A5A52&quot;/&gt;&lt;wsp:rsid wsp:val=&quot;004A5A8E&quot;/&gt;&lt;wsp:rsid wsp:val=&quot;004A64F6&quot;/&gt;&lt;wsp:rsid wsp:val=&quot;004A6893&quot;/&gt;&lt;wsp:rsid wsp:val=&quot;004A689F&quot;/&gt;&lt;wsp:rsid wsp:val=&quot;004A6999&quot;/&gt;&lt;wsp:rsid wsp:val=&quot;004A6CBD&quot;/&gt;&lt;wsp:rsid wsp:val=&quot;004A6D31&quot;/&gt;&lt;wsp:rsid wsp:val=&quot;004A6EBE&quot;/&gt;&lt;wsp:rsid wsp:val=&quot;004A6F97&quot;/&gt;&lt;wsp:rsid wsp:val=&quot;004A702A&quot;/&gt;&lt;wsp:rsid wsp:val=&quot;004A7051&quot;/&gt;&lt;wsp:rsid wsp:val=&quot;004A70EC&quot;/&gt;&lt;wsp:rsid wsp:val=&quot;004A7511&quot;/&gt;&lt;wsp:rsid wsp:val=&quot;004A7560&quot;/&gt;&lt;wsp:rsid wsp:val=&quot;004A767D&quot;/&gt;&lt;wsp:rsid wsp:val=&quot;004A76B8&quot;/&gt;&lt;wsp:rsid wsp:val=&quot;004A7896&quot;/&gt;&lt;wsp:rsid wsp:val=&quot;004A7F10&quot;/&gt;&lt;wsp:rsid wsp:val=&quot;004A7F22&quot;/&gt;&lt;wsp:rsid wsp:val=&quot;004B0184&quot;/&gt;&lt;wsp:rsid wsp:val=&quot;004B0361&quot;/&gt;&lt;wsp:rsid wsp:val=&quot;004B072D&quot;/&gt;&lt;wsp:rsid wsp:val=&quot;004B095C&quot;/&gt;&lt;wsp:rsid wsp:val=&quot;004B097F&quot;/&gt;&lt;wsp:rsid wsp:val=&quot;004B0A26&quot;/&gt;&lt;wsp:rsid wsp:val=&quot;004B0C46&quot;/&gt;&lt;wsp:rsid wsp:val=&quot;004B0C5F&quot;/&gt;&lt;wsp:rsid wsp:val=&quot;004B0C63&quot;/&gt;&lt;wsp:rsid wsp:val=&quot;004B0E0A&quot;/&gt;&lt;wsp:rsid wsp:val=&quot;004B1048&quot;/&gt;&lt;wsp:rsid wsp:val=&quot;004B1219&quot;/&gt;&lt;wsp:rsid wsp:val=&quot;004B13CA&quot;/&gt;&lt;wsp:rsid wsp:val=&quot;004B16B9&quot;/&gt;&lt;wsp:rsid wsp:val=&quot;004B175A&quot;/&gt;&lt;wsp:rsid wsp:val=&quot;004B1E28&quot;/&gt;&lt;wsp:rsid wsp:val=&quot;004B1ECF&quot;/&gt;&lt;wsp:rsid wsp:val=&quot;004B204D&quot;/&gt;&lt;wsp:rsid wsp:val=&quot;004B23BA&quot;/&gt;&lt;wsp:rsid wsp:val=&quot;004B23CB&quot;/&gt;&lt;wsp:rsid wsp:val=&quot;004B272D&quot;/&gt;&lt;wsp:rsid wsp:val=&quot;004B2835&quot;/&gt;&lt;wsp:rsid wsp:val=&quot;004B28AD&quot;/&gt;&lt;wsp:rsid wsp:val=&quot;004B28B7&quot;/&gt;&lt;wsp:rsid wsp:val=&quot;004B28D4&quot;/&gt;&lt;wsp:rsid wsp:val=&quot;004B28FA&quot;/&gt;&lt;wsp:rsid wsp:val=&quot;004B2909&quot;/&gt;&lt;wsp:rsid wsp:val=&quot;004B2B47&quot;/&gt;&lt;wsp:rsid wsp:val=&quot;004B2C15&quot;/&gt;&lt;wsp:rsid wsp:val=&quot;004B2D5B&quot;/&gt;&lt;wsp:rsid wsp:val=&quot;004B2EEA&quot;/&gt;&lt;wsp:rsid wsp:val=&quot;004B2EFC&quot;/&gt;&lt;wsp:rsid wsp:val=&quot;004B2FC5&quot;/&gt;&lt;wsp:rsid wsp:val=&quot;004B3243&quot;/&gt;&lt;wsp:rsid wsp:val=&quot;004B330B&quot;/&gt;&lt;wsp:rsid wsp:val=&quot;004B3748&quot;/&gt;&lt;wsp:rsid wsp:val=&quot;004B379A&quot;/&gt;&lt;wsp:rsid wsp:val=&quot;004B3819&quot;/&gt;&lt;wsp:rsid wsp:val=&quot;004B3862&quot;/&gt;&lt;wsp:rsid wsp:val=&quot;004B3890&quot;/&gt;&lt;wsp:rsid wsp:val=&quot;004B3960&quot;/&gt;&lt;wsp:rsid wsp:val=&quot;004B3A46&quot;/&gt;&lt;wsp:rsid wsp:val=&quot;004B3AEF&quot;/&gt;&lt;wsp:rsid wsp:val=&quot;004B3CC0&quot;/&gt;&lt;wsp:rsid wsp:val=&quot;004B3E19&quot;/&gt;&lt;wsp:rsid wsp:val=&quot;004B3F13&quot;/&gt;&lt;wsp:rsid wsp:val=&quot;004B3F41&quot;/&gt;&lt;wsp:rsid wsp:val=&quot;004B3FBD&quot;/&gt;&lt;wsp:rsid wsp:val=&quot;004B4349&quot;/&gt;&lt;wsp:rsid wsp:val=&quot;004B43CC&quot;/&gt;&lt;wsp:rsid wsp:val=&quot;004B43F3&quot;/&gt;&lt;wsp:rsid wsp:val=&quot;004B441F&quot;/&gt;&lt;wsp:rsid wsp:val=&quot;004B44AD&quot;/&gt;&lt;wsp:rsid wsp:val=&quot;004B4564&quot;/&gt;&lt;wsp:rsid wsp:val=&quot;004B493E&quot;/&gt;&lt;wsp:rsid wsp:val=&quot;004B4D4F&quot;/&gt;&lt;wsp:rsid wsp:val=&quot;004B5140&quot;/&gt;&lt;wsp:rsid wsp:val=&quot;004B514A&quot;/&gt;&lt;wsp:rsid wsp:val=&quot;004B52E4&quot;/&gt;&lt;wsp:rsid wsp:val=&quot;004B54EA&quot;/&gt;&lt;wsp:rsid wsp:val=&quot;004B5759&quot;/&gt;&lt;wsp:rsid wsp:val=&quot;004B597E&quot;/&gt;&lt;wsp:rsid wsp:val=&quot;004B5E8F&quot;/&gt;&lt;wsp:rsid wsp:val=&quot;004B5EF0&quot;/&gt;&lt;wsp:rsid wsp:val=&quot;004B5F7F&quot;/&gt;&lt;wsp:rsid wsp:val=&quot;004B5FD5&quot;/&gt;&lt;wsp:rsid wsp:val=&quot;004B5FE9&quot;/&gt;&lt;wsp:rsid wsp:val=&quot;004B62E1&quot;/&gt;&lt;wsp:rsid wsp:val=&quot;004B63B8&quot;/&gt;&lt;wsp:rsid wsp:val=&quot;004B63BD&quot;/&gt;&lt;wsp:rsid wsp:val=&quot;004B65DF&quot;/&gt;&lt;wsp:rsid wsp:val=&quot;004B667E&quot;/&gt;&lt;wsp:rsid wsp:val=&quot;004B6A61&quot;/&gt;&lt;wsp:rsid wsp:val=&quot;004B6AC3&quot;/&gt;&lt;wsp:rsid wsp:val=&quot;004B6BB8&quot;/&gt;&lt;wsp:rsid wsp:val=&quot;004B6C27&quot;/&gt;&lt;wsp:rsid wsp:val=&quot;004B6F8E&quot;/&gt;&lt;wsp:rsid wsp:val=&quot;004B6FC3&quot;/&gt;&lt;wsp:rsid wsp:val=&quot;004B70F1&quot;/&gt;&lt;wsp:rsid wsp:val=&quot;004B722F&quot;/&gt;&lt;wsp:rsid wsp:val=&quot;004B7263&quot;/&gt;&lt;wsp:rsid wsp:val=&quot;004B735B&quot;/&gt;&lt;wsp:rsid wsp:val=&quot;004B78C2&quot;/&gt;&lt;wsp:rsid wsp:val=&quot;004B793B&quot;/&gt;&lt;wsp:rsid wsp:val=&quot;004B7977&quot;/&gt;&lt;wsp:rsid wsp:val=&quot;004B7A79&quot;/&gt;&lt;wsp:rsid wsp:val=&quot;004B7BD7&quot;/&gt;&lt;wsp:rsid wsp:val=&quot;004B7C1D&quot;/&gt;&lt;wsp:rsid wsp:val=&quot;004B7D17&quot;/&gt;&lt;wsp:rsid wsp:val=&quot;004B7EF3&quot;/&gt;&lt;wsp:rsid wsp:val=&quot;004C01AA&quot;/&gt;&lt;wsp:rsid wsp:val=&quot;004C08C0&quot;/&gt;&lt;wsp:rsid wsp:val=&quot;004C0B50&quot;/&gt;&lt;wsp:rsid wsp:val=&quot;004C0DB9&quot;/&gt;&lt;wsp:rsid wsp:val=&quot;004C0E77&quot;/&gt;&lt;wsp:rsid wsp:val=&quot;004C0EDC&quot;/&gt;&lt;wsp:rsid wsp:val=&quot;004C0F82&quot;/&gt;&lt;wsp:rsid wsp:val=&quot;004C101C&quot;/&gt;&lt;wsp:rsid wsp:val=&quot;004C1213&quot;/&gt;&lt;wsp:rsid wsp:val=&quot;004C14F7&quot;/&gt;&lt;wsp:rsid wsp:val=&quot;004C167B&quot;/&gt;&lt;wsp:rsid wsp:val=&quot;004C1758&quot;/&gt;&lt;wsp:rsid wsp:val=&quot;004C1AA7&quot;/&gt;&lt;wsp:rsid wsp:val=&quot;004C1BEC&quot;/&gt;&lt;wsp:rsid wsp:val=&quot;004C20A9&quot;/&gt;&lt;wsp:rsid wsp:val=&quot;004C26E7&quot;/&gt;&lt;wsp:rsid wsp:val=&quot;004C2838&quot;/&gt;&lt;wsp:rsid wsp:val=&quot;004C29EA&quot;/&gt;&lt;wsp:rsid wsp:val=&quot;004C2C29&quot;/&gt;&lt;wsp:rsid wsp:val=&quot;004C2DF1&quot;/&gt;&lt;wsp:rsid wsp:val=&quot;004C2E29&quot;/&gt;&lt;wsp:rsid wsp:val=&quot;004C3226&quot;/&gt;&lt;wsp:rsid wsp:val=&quot;004C33A8&quot;/&gt;&lt;wsp:rsid wsp:val=&quot;004C3444&quot;/&gt;&lt;wsp:rsid wsp:val=&quot;004C35EC&quot;/&gt;&lt;wsp:rsid wsp:val=&quot;004C372E&quot;/&gt;&lt;wsp:rsid wsp:val=&quot;004C37D8&quot;/&gt;&lt;wsp:rsid wsp:val=&quot;004C3896&quot;/&gt;&lt;wsp:rsid wsp:val=&quot;004C3908&quot;/&gt;&lt;wsp:rsid wsp:val=&quot;004C3B4F&quot;/&gt;&lt;wsp:rsid wsp:val=&quot;004C4065&quot;/&gt;&lt;wsp:rsid wsp:val=&quot;004C4243&quot;/&gt;&lt;wsp:rsid wsp:val=&quot;004C4275&quot;/&gt;&lt;wsp:rsid wsp:val=&quot;004C42FA&quot;/&gt;&lt;wsp:rsid wsp:val=&quot;004C442F&quot;/&gt;&lt;wsp:rsid wsp:val=&quot;004C45BA&quot;/&gt;&lt;wsp:rsid wsp:val=&quot;004C47C8&quot;/&gt;&lt;wsp:rsid wsp:val=&quot;004C4963&quot;/&gt;&lt;wsp:rsid wsp:val=&quot;004C49DB&quot;/&gt;&lt;wsp:rsid wsp:val=&quot;004C4CB3&quot;/&gt;&lt;wsp:rsid wsp:val=&quot;004C533F&quot;/&gt;&lt;wsp:rsid wsp:val=&quot;004C53F3&quot;/&gt;&lt;wsp:rsid wsp:val=&quot;004C5436&quot;/&gt;&lt;wsp:rsid wsp:val=&quot;004C5472&quot;/&gt;&lt;wsp:rsid wsp:val=&quot;004C5477&quot;/&gt;&lt;wsp:rsid wsp:val=&quot;004C5496&quot;/&gt;&lt;wsp:rsid wsp:val=&quot;004C55D1&quot;/&gt;&lt;wsp:rsid wsp:val=&quot;004C565D&quot;/&gt;&lt;wsp:rsid wsp:val=&quot;004C5C77&quot;/&gt;&lt;wsp:rsid wsp:val=&quot;004C5D97&quot;/&gt;&lt;wsp:rsid wsp:val=&quot;004C5DDB&quot;/&gt;&lt;wsp:rsid wsp:val=&quot;004C5F08&quot;/&gt;&lt;wsp:rsid wsp:val=&quot;004C6410&quot;/&gt;&lt;wsp:rsid wsp:val=&quot;004C6767&quot;/&gt;&lt;wsp:rsid wsp:val=&quot;004C67B3&quot;/&gt;&lt;wsp:rsid wsp:val=&quot;004C6ACD&quot;/&gt;&lt;wsp:rsid wsp:val=&quot;004C6DE4&quot;/&gt;&lt;wsp:rsid wsp:val=&quot;004C6FCB&quot;/&gt;&lt;wsp:rsid wsp:val=&quot;004C7366&quot;/&gt;&lt;wsp:rsid wsp:val=&quot;004C770F&quot;/&gt;&lt;wsp:rsid wsp:val=&quot;004C7841&quot;/&gt;&lt;wsp:rsid wsp:val=&quot;004C7B76&quot;/&gt;&lt;wsp:rsid wsp:val=&quot;004C7C49&quot;/&gt;&lt;wsp:rsid wsp:val=&quot;004C7F8E&quot;/&gt;&lt;wsp:rsid wsp:val=&quot;004D0002&quot;/&gt;&lt;wsp:rsid wsp:val=&quot;004D0163&quot;/&gt;&lt;wsp:rsid wsp:val=&quot;004D0331&quot;/&gt;&lt;wsp:rsid wsp:val=&quot;004D060B&quot;/&gt;&lt;wsp:rsid wsp:val=&quot;004D0764&quot;/&gt;&lt;wsp:rsid wsp:val=&quot;004D0804&quot;/&gt;&lt;wsp:rsid wsp:val=&quot;004D0AF0&quot;/&gt;&lt;wsp:rsid wsp:val=&quot;004D0C5D&quot;/&gt;&lt;wsp:rsid wsp:val=&quot;004D0C7C&quot;/&gt;&lt;wsp:rsid wsp:val=&quot;004D0D70&quot;/&gt;&lt;wsp:rsid wsp:val=&quot;004D0EE5&quot;/&gt;&lt;wsp:rsid wsp:val=&quot;004D0F81&quot;/&gt;&lt;wsp:rsid wsp:val=&quot;004D107B&quot;/&gt;&lt;wsp:rsid wsp:val=&quot;004D108B&quot;/&gt;&lt;wsp:rsid wsp:val=&quot;004D11E1&quot;/&gt;&lt;wsp:rsid wsp:val=&quot;004D140A&quot;/&gt;&lt;wsp:rsid wsp:val=&quot;004D16E0&quot;/&gt;&lt;wsp:rsid wsp:val=&quot;004D180E&quot;/&gt;&lt;wsp:rsid wsp:val=&quot;004D1820&quot;/&gt;&lt;wsp:rsid wsp:val=&quot;004D193E&quot;/&gt;&lt;wsp:rsid wsp:val=&quot;004D1941&quot;/&gt;&lt;wsp:rsid wsp:val=&quot;004D1AD2&quot;/&gt;&lt;wsp:rsid wsp:val=&quot;004D1C56&quot;/&gt;&lt;wsp:rsid wsp:val=&quot;004D1E45&quot;/&gt;&lt;wsp:rsid wsp:val=&quot;004D1F2F&quot;/&gt;&lt;wsp:rsid wsp:val=&quot;004D1F4E&quot;/&gt;&lt;wsp:rsid wsp:val=&quot;004D20BD&quot;/&gt;&lt;wsp:rsid wsp:val=&quot;004D2296&quot;/&gt;&lt;wsp:rsid wsp:val=&quot;004D230E&quot;/&gt;&lt;wsp:rsid wsp:val=&quot;004D238A&quot;/&gt;&lt;wsp:rsid wsp:val=&quot;004D23A5&quot;/&gt;&lt;wsp:rsid wsp:val=&quot;004D23D5&quot;/&gt;&lt;wsp:rsid wsp:val=&quot;004D25A1&quot;/&gt;&lt;wsp:rsid wsp:val=&quot;004D2745&quot;/&gt;&lt;wsp:rsid wsp:val=&quot;004D2AB8&quot;/&gt;&lt;wsp:rsid wsp:val=&quot;004D2B84&quot;/&gt;&lt;wsp:rsid wsp:val=&quot;004D2BF6&quot;/&gt;&lt;wsp:rsid wsp:val=&quot;004D2D6B&quot;/&gt;&lt;wsp:rsid wsp:val=&quot;004D301D&quot;/&gt;&lt;wsp:rsid wsp:val=&quot;004D3043&quot;/&gt;&lt;wsp:rsid wsp:val=&quot;004D31D0&quot;/&gt;&lt;wsp:rsid wsp:val=&quot;004D3316&quot;/&gt;&lt;wsp:rsid wsp:val=&quot;004D3377&quot;/&gt;&lt;wsp:rsid wsp:val=&quot;004D3873&quot;/&gt;&lt;wsp:rsid wsp:val=&quot;004D3CF6&quot;/&gt;&lt;wsp:rsid wsp:val=&quot;004D3D5D&quot;/&gt;&lt;wsp:rsid wsp:val=&quot;004D3F49&quot;/&gt;&lt;wsp:rsid wsp:val=&quot;004D3F72&quot;/&gt;&lt;wsp:rsid wsp:val=&quot;004D4207&quot;/&gt;&lt;wsp:rsid wsp:val=&quot;004D4557&quot;/&gt;&lt;wsp:rsid wsp:val=&quot;004D4BDF&quot;/&gt;&lt;wsp:rsid wsp:val=&quot;004D4DBD&quot;/&gt;&lt;wsp:rsid wsp:val=&quot;004D4EE2&quot;/&gt;&lt;wsp:rsid wsp:val=&quot;004D4FB5&quot;/&gt;&lt;wsp:rsid wsp:val=&quot;004D5154&quot;/&gt;&lt;wsp:rsid wsp:val=&quot;004D54F9&quot;/&gt;&lt;wsp:rsid wsp:val=&quot;004D5646&quot;/&gt;&lt;wsp:rsid wsp:val=&quot;004D5695&quot;/&gt;&lt;wsp:rsid wsp:val=&quot;004D58DC&quot;/&gt;&lt;wsp:rsid wsp:val=&quot;004D5CD4&quot;/&gt;&lt;wsp:rsid wsp:val=&quot;004D5E7B&quot;/&gt;&lt;wsp:rsid wsp:val=&quot;004D5E9C&quot;/&gt;&lt;wsp:rsid wsp:val=&quot;004D607A&quot;/&gt;&lt;wsp:rsid wsp:val=&quot;004D60A7&quot;/&gt;&lt;wsp:rsid wsp:val=&quot;004D60DD&quot;/&gt;&lt;wsp:rsid wsp:val=&quot;004D61DF&quot;/&gt;&lt;wsp:rsid wsp:val=&quot;004D65B1&quot;/&gt;&lt;wsp:rsid wsp:val=&quot;004D663D&quot;/&gt;&lt;wsp:rsid wsp:val=&quot;004D6769&quot;/&gt;&lt;wsp:rsid wsp:val=&quot;004D680B&quot;/&gt;&lt;wsp:rsid wsp:val=&quot;004D68A3&quot;/&gt;&lt;wsp:rsid wsp:val=&quot;004D6CDE&quot;/&gt;&lt;wsp:rsid wsp:val=&quot;004D6EC2&quot;/&gt;&lt;wsp:rsid wsp:val=&quot;004D6F8A&quot;/&gt;&lt;wsp:rsid wsp:val=&quot;004D722B&quot;/&gt;&lt;wsp:rsid wsp:val=&quot;004D7409&quot;/&gt;&lt;wsp:rsid wsp:val=&quot;004D741D&quot;/&gt;&lt;wsp:rsid wsp:val=&quot;004D7614&quot;/&gt;&lt;wsp:rsid wsp:val=&quot;004D780D&quot;/&gt;&lt;wsp:rsid wsp:val=&quot;004D7A0B&quot;/&gt;&lt;wsp:rsid wsp:val=&quot;004D7A0D&quot;/&gt;&lt;wsp:rsid wsp:val=&quot;004D7CCB&quot;/&gt;&lt;wsp:rsid wsp:val=&quot;004D7EB5&quot;/&gt;&lt;wsp:rsid wsp:val=&quot;004D7FC4&quot;/&gt;&lt;wsp:rsid wsp:val=&quot;004E002A&quot;/&gt;&lt;wsp:rsid wsp:val=&quot;004E036E&quot;/&gt;&lt;wsp:rsid wsp:val=&quot;004E0495&quot;/&gt;&lt;wsp:rsid wsp:val=&quot;004E054B&quot;/&gt;&lt;wsp:rsid wsp:val=&quot;004E064C&quot;/&gt;&lt;wsp:rsid wsp:val=&quot;004E09AD&quot;/&gt;&lt;wsp:rsid wsp:val=&quot;004E0A76&quot;/&gt;&lt;wsp:rsid wsp:val=&quot;004E0B76&quot;/&gt;&lt;wsp:rsid wsp:val=&quot;004E0BC9&quot;/&gt;&lt;wsp:rsid wsp:val=&quot;004E0DA5&quot;/&gt;&lt;wsp:rsid wsp:val=&quot;004E0F0A&quot;/&gt;&lt;wsp:rsid wsp:val=&quot;004E0F10&quot;/&gt;&lt;wsp:rsid wsp:val=&quot;004E1062&quot;/&gt;&lt;wsp:rsid wsp:val=&quot;004E1245&quot;/&gt;&lt;wsp:rsid wsp:val=&quot;004E1283&quot;/&gt;&lt;wsp:rsid wsp:val=&quot;004E12B1&quot;/&gt;&lt;wsp:rsid wsp:val=&quot;004E13C1&quot;/&gt;&lt;wsp:rsid wsp:val=&quot;004E1A22&quot;/&gt;&lt;wsp:rsid wsp:val=&quot;004E1A82&quot;/&gt;&lt;wsp:rsid wsp:val=&quot;004E1C7D&quot;/&gt;&lt;wsp:rsid wsp:val=&quot;004E1CB6&quot;/&gt;&lt;wsp:rsid wsp:val=&quot;004E202F&quot;/&gt;&lt;wsp:rsid wsp:val=&quot;004E25C1&quot;/&gt;&lt;wsp:rsid wsp:val=&quot;004E271E&quot;/&gt;&lt;wsp:rsid wsp:val=&quot;004E2E9E&quot;/&gt;&lt;wsp:rsid wsp:val=&quot;004E2EE6&quot;/&gt;&lt;wsp:rsid wsp:val=&quot;004E3095&quot;/&gt;&lt;wsp:rsid wsp:val=&quot;004E3115&quot;/&gt;&lt;wsp:rsid wsp:val=&quot;004E320C&quot;/&gt;&lt;wsp:rsid wsp:val=&quot;004E3513&quot;/&gt;&lt;wsp:rsid wsp:val=&quot;004E36E7&quot;/&gt;&lt;wsp:rsid wsp:val=&quot;004E372E&quot;/&gt;&lt;wsp:rsid wsp:val=&quot;004E3772&quot;/&gt;&lt;wsp:rsid wsp:val=&quot;004E3A38&quot;/&gt;&lt;wsp:rsid wsp:val=&quot;004E3B23&quot;/&gt;&lt;wsp:rsid wsp:val=&quot;004E3BA3&quot;/&gt;&lt;wsp:rsid wsp:val=&quot;004E3C1E&quot;/&gt;&lt;wsp:rsid wsp:val=&quot;004E3CBF&quot;/&gt;&lt;wsp:rsid wsp:val=&quot;004E3FB7&quot;/&gt;&lt;wsp:rsid wsp:val=&quot;004E4053&quot;/&gt;&lt;wsp:rsid wsp:val=&quot;004E40A9&quot;/&gt;&lt;wsp:rsid wsp:val=&quot;004E4233&quot;/&gt;&lt;wsp:rsid wsp:val=&quot;004E4292&quot;/&gt;&lt;wsp:rsid wsp:val=&quot;004E429F&quot;/&gt;&lt;wsp:rsid wsp:val=&quot;004E4427&quot;/&gt;&lt;wsp:rsid wsp:val=&quot;004E4565&quot;/&gt;&lt;wsp:rsid wsp:val=&quot;004E4C3B&quot;/&gt;&lt;wsp:rsid wsp:val=&quot;004E4CFB&quot;/&gt;&lt;wsp:rsid wsp:val=&quot;004E4D21&quot;/&gt;&lt;wsp:rsid wsp:val=&quot;004E4E27&quot;/&gt;&lt;wsp:rsid wsp:val=&quot;004E4E2B&quot;/&gt;&lt;wsp:rsid wsp:val=&quot;004E4EFA&quot;/&gt;&lt;wsp:rsid wsp:val=&quot;004E5168&quot;/&gt;&lt;wsp:rsid wsp:val=&quot;004E52A1&quot;/&gt;&lt;wsp:rsid wsp:val=&quot;004E5340&quot;/&gt;&lt;wsp:rsid wsp:val=&quot;004E53E3&quot;/&gt;&lt;wsp:rsid wsp:val=&quot;004E53FD&quot;/&gt;&lt;wsp:rsid wsp:val=&quot;004E59A4&quot;/&gt;&lt;wsp:rsid wsp:val=&quot;004E59CB&quot;/&gt;&lt;wsp:rsid wsp:val=&quot;004E5AB3&quot;/&gt;&lt;wsp:rsid wsp:val=&quot;004E5DEE&quot;/&gt;&lt;wsp:rsid wsp:val=&quot;004E5F8C&quot;/&gt;&lt;wsp:rsid wsp:val=&quot;004E60BA&quot;/&gt;&lt;wsp:rsid wsp:val=&quot;004E60CC&quot;/&gt;&lt;wsp:rsid wsp:val=&quot;004E6632&quot;/&gt;&lt;wsp:rsid wsp:val=&quot;004E66FA&quot;/&gt;&lt;wsp:rsid wsp:val=&quot;004E68B8&quot;/&gt;&lt;wsp:rsid wsp:val=&quot;004E6924&quot;/&gt;&lt;wsp:rsid wsp:val=&quot;004E6A20&quot;/&gt;&lt;wsp:rsid wsp:val=&quot;004E6AC1&quot;/&gt;&lt;wsp:rsid wsp:val=&quot;004E714B&quot;/&gt;&lt;wsp:rsid wsp:val=&quot;004E723C&quot;/&gt;&lt;wsp:rsid wsp:val=&quot;004E7288&quot;/&gt;&lt;wsp:rsid wsp:val=&quot;004E7342&quot;/&gt;&lt;wsp:rsid wsp:val=&quot;004E7469&quot;/&gt;&lt;wsp:rsid wsp:val=&quot;004E7470&quot;/&gt;&lt;wsp:rsid wsp:val=&quot;004E7732&quot;/&gt;&lt;wsp:rsid wsp:val=&quot;004E775C&quot;/&gt;&lt;wsp:rsid wsp:val=&quot;004E78C3&quot;/&gt;&lt;wsp:rsid wsp:val=&quot;004E7A8F&quot;/&gt;&lt;wsp:rsid wsp:val=&quot;004E7C06&quot;/&gt;&lt;wsp:rsid wsp:val=&quot;004F0094&quot;/&gt;&lt;wsp:rsid wsp:val=&quot;004F01F2&quot;/&gt;&lt;wsp:rsid wsp:val=&quot;004F02EF&quot;/&gt;&lt;wsp:rsid wsp:val=&quot;004F0413&quot;/&gt;&lt;wsp:rsid wsp:val=&quot;004F04E2&quot;/&gt;&lt;wsp:rsid wsp:val=&quot;004F0583&quot;/&gt;&lt;wsp:rsid wsp:val=&quot;004F0774&quot;/&gt;&lt;wsp:rsid wsp:val=&quot;004F07F6&quot;/&gt;&lt;wsp:rsid wsp:val=&quot;004F07FE&quot;/&gt;&lt;wsp:rsid wsp:val=&quot;004F09B1&quot;/&gt;&lt;wsp:rsid wsp:val=&quot;004F0AEE&quot;/&gt;&lt;wsp:rsid wsp:val=&quot;004F0CBF&quot;/&gt;&lt;wsp:rsid wsp:val=&quot;004F0D0D&quot;/&gt;&lt;wsp:rsid wsp:val=&quot;004F0DFA&quot;/&gt;&lt;wsp:rsid wsp:val=&quot;004F0E1F&quot;/&gt;&lt;wsp:rsid wsp:val=&quot;004F0EDD&quot;/&gt;&lt;wsp:rsid wsp:val=&quot;004F0EF4&quot;/&gt;&lt;wsp:rsid wsp:val=&quot;004F110A&quot;/&gt;&lt;wsp:rsid wsp:val=&quot;004F1198&quot;/&gt;&lt;wsp:rsid wsp:val=&quot;004F126B&quot;/&gt;&lt;wsp:rsid wsp:val=&quot;004F13A7&quot;/&gt;&lt;wsp:rsid wsp:val=&quot;004F1401&quot;/&gt;&lt;wsp:rsid wsp:val=&quot;004F162C&quot;/&gt;&lt;wsp:rsid wsp:val=&quot;004F16E7&quot;/&gt;&lt;wsp:rsid wsp:val=&quot;004F17DA&quot;/&gt;&lt;wsp:rsid wsp:val=&quot;004F1B1E&quot;/&gt;&lt;wsp:rsid wsp:val=&quot;004F1C26&quot;/&gt;&lt;wsp:rsid wsp:val=&quot;004F21B7&quot;/&gt;&lt;wsp:rsid wsp:val=&quot;004F226C&quot;/&gt;&lt;wsp:rsid wsp:val=&quot;004F23C0&quot;/&gt;&lt;wsp:rsid wsp:val=&quot;004F257B&quot;/&gt;&lt;wsp:rsid wsp:val=&quot;004F257F&quot;/&gt;&lt;wsp:rsid wsp:val=&quot;004F262F&quot;/&gt;&lt;wsp:rsid wsp:val=&quot;004F271F&quot;/&gt;&lt;wsp:rsid wsp:val=&quot;004F2994&quot;/&gt;&lt;wsp:rsid wsp:val=&quot;004F2A2B&quot;/&gt;&lt;wsp:rsid wsp:val=&quot;004F2BF2&quot;/&gt;&lt;wsp:rsid wsp:val=&quot;004F2CB8&quot;/&gt;&lt;wsp:rsid wsp:val=&quot;004F2E89&quot;/&gt;&lt;wsp:rsid wsp:val=&quot;004F2FB6&quot;/&gt;&lt;wsp:rsid wsp:val=&quot;004F3016&quot;/&gt;&lt;wsp:rsid wsp:val=&quot;004F311B&quot;/&gt;&lt;wsp:rsid wsp:val=&quot;004F3155&quot;/&gt;&lt;wsp:rsid wsp:val=&quot;004F3347&quot;/&gt;&lt;wsp:rsid wsp:val=&quot;004F336E&quot;/&gt;&lt;wsp:rsid wsp:val=&quot;004F3488&quot;/&gt;&lt;wsp:rsid wsp:val=&quot;004F34FA&quot;/&gt;&lt;wsp:rsid wsp:val=&quot;004F3B0F&quot;/&gt;&lt;wsp:rsid wsp:val=&quot;004F3B33&quot;/&gt;&lt;wsp:rsid wsp:val=&quot;004F3F44&quot;/&gt;&lt;wsp:rsid wsp:val=&quot;004F3F5B&quot;/&gt;&lt;wsp:rsid wsp:val=&quot;004F3F85&quot;/&gt;&lt;wsp:rsid wsp:val=&quot;004F4472&quot;/&gt;&lt;wsp:rsid wsp:val=&quot;004F4597&quot;/&gt;&lt;wsp:rsid wsp:val=&quot;004F47AA&quot;/&gt;&lt;wsp:rsid wsp:val=&quot;004F4875&quot;/&gt;&lt;wsp:rsid wsp:val=&quot;004F4A6F&quot;/&gt;&lt;wsp:rsid wsp:val=&quot;004F4B84&quot;/&gt;&lt;wsp:rsid wsp:val=&quot;004F4B95&quot;/&gt;&lt;wsp:rsid wsp:val=&quot;004F4D5A&quot;/&gt;&lt;wsp:rsid wsp:val=&quot;004F4E39&quot;/&gt;&lt;wsp:rsid wsp:val=&quot;004F567E&quot;/&gt;&lt;wsp:rsid wsp:val=&quot;004F59F2&quot;/&gt;&lt;wsp:rsid wsp:val=&quot;004F5B84&quot;/&gt;&lt;wsp:rsid wsp:val=&quot;004F5C26&quot;/&gt;&lt;wsp:rsid wsp:val=&quot;004F5E9A&quot;/&gt;&lt;wsp:rsid wsp:val=&quot;004F6148&quot;/&gt;&lt;wsp:rsid wsp:val=&quot;004F6488&quot;/&gt;&lt;wsp:rsid wsp:val=&quot;004F671A&quot;/&gt;&lt;wsp:rsid wsp:val=&quot;004F6886&quot;/&gt;&lt;wsp:rsid wsp:val=&quot;004F690B&quot;/&gt;&lt;wsp:rsid wsp:val=&quot;004F6B08&quot;/&gt;&lt;wsp:rsid wsp:val=&quot;004F6B6A&quot;/&gt;&lt;wsp:rsid wsp:val=&quot;004F6BBF&quot;/&gt;&lt;wsp:rsid wsp:val=&quot;004F6C28&quot;/&gt;&lt;wsp:rsid wsp:val=&quot;004F6D03&quot;/&gt;&lt;wsp:rsid wsp:val=&quot;004F6FC9&quot;/&gt;&lt;wsp:rsid wsp:val=&quot;004F7066&quot;/&gt;&lt;wsp:rsid wsp:val=&quot;004F7101&quot;/&gt;&lt;wsp:rsid wsp:val=&quot;004F7129&quot;/&gt;&lt;wsp:rsid wsp:val=&quot;004F7336&quot;/&gt;&lt;wsp:rsid wsp:val=&quot;004F73B2&quot;/&gt;&lt;wsp:rsid wsp:val=&quot;004F741F&quot;/&gt;&lt;wsp:rsid wsp:val=&quot;004F745A&quot;/&gt;&lt;wsp:rsid wsp:val=&quot;004F7849&quot;/&gt;&lt;wsp:rsid wsp:val=&quot;004F7B87&quot;/&gt;&lt;wsp:rsid wsp:val=&quot;004F7BDC&quot;/&gt;&lt;wsp:rsid wsp:val=&quot;004F7D7A&quot;/&gt;&lt;wsp:rsid wsp:val=&quot;00500264&quot;/&gt;&lt;wsp:rsid wsp:val=&quot;005002E4&quot;/&gt;&lt;wsp:rsid wsp:val=&quot;00500446&quot;/&gt;&lt;wsp:rsid wsp:val=&quot;0050045A&quot;/&gt;&lt;wsp:rsid wsp:val=&quot;00500545&quot;/&gt;&lt;wsp:rsid wsp:val=&quot;0050057F&quot;/&gt;&lt;wsp:rsid wsp:val=&quot;0050067C&quot;/&gt;&lt;wsp:rsid wsp:val=&quot;00500E51&quot;/&gt;&lt;wsp:rsid wsp:val=&quot;00500ECB&quot;/&gt;&lt;wsp:rsid wsp:val=&quot;0050101B&quot;/&gt;&lt;wsp:rsid wsp:val=&quot;00501174&quot;/&gt;&lt;wsp:rsid wsp:val=&quot;00501430&quot;/&gt;&lt;wsp:rsid wsp:val=&quot;0050183C&quot;/&gt;&lt;wsp:rsid wsp:val=&quot;005018F5&quot;/&gt;&lt;wsp:rsid wsp:val=&quot;00501932&quot;/&gt;&lt;wsp:rsid wsp:val=&quot;00501A5E&quot;/&gt;&lt;wsp:rsid wsp:val=&quot;00501B7C&quot;/&gt;&lt;wsp:rsid wsp:val=&quot;00501DF2&quot;/&gt;&lt;wsp:rsid wsp:val=&quot;00501E35&quot;/&gt;&lt;wsp:rsid wsp:val=&quot;00501FD3&quot;/&gt;&lt;wsp:rsid wsp:val=&quot;00502116&quot;/&gt;&lt;wsp:rsid wsp:val=&quot;0050218C&quot;/&gt;&lt;wsp:rsid wsp:val=&quot;0050261B&quot;/&gt;&lt;wsp:rsid wsp:val=&quot;00502753&quot;/&gt;&lt;wsp:rsid wsp:val=&quot;005027D0&quot;/&gt;&lt;wsp:rsid wsp:val=&quot;00502C1A&quot;/&gt;&lt;wsp:rsid wsp:val=&quot;00502DF1&quot;/&gt;&lt;wsp:rsid wsp:val=&quot;00502E35&quot;/&gt;&lt;wsp:rsid wsp:val=&quot;0050307A&quot;/&gt;&lt;wsp:rsid wsp:val=&quot;0050315E&quot;/&gt;&lt;wsp:rsid wsp:val=&quot;00503196&quot;/&gt;&lt;wsp:rsid wsp:val=&quot;005034C9&quot;/&gt;&lt;wsp:rsid wsp:val=&quot;00503821&quot;/&gt;&lt;wsp:rsid wsp:val=&quot;00503AF7&quot;/&gt;&lt;wsp:rsid wsp:val=&quot;00503EA6&quot;/&gt;&lt;wsp:rsid wsp:val=&quot;005044BE&quot;/&gt;&lt;wsp:rsid wsp:val=&quot;00504552&quot;/&gt;&lt;wsp:rsid wsp:val=&quot;00504633&quot;/&gt;&lt;wsp:rsid wsp:val=&quot;00504984&quot;/&gt;&lt;wsp:rsid wsp:val=&quot;00504EDC&quot;/&gt;&lt;wsp:rsid wsp:val=&quot;00504EF6&quot;/&gt;&lt;wsp:rsid wsp:val=&quot;00505098&quot;/&gt;&lt;wsp:rsid wsp:val=&quot;005050D8&quot;/&gt;&lt;wsp:rsid wsp:val=&quot;0050522B&quot;/&gt;&lt;wsp:rsid wsp:val=&quot;00505243&quot;/&gt;&lt;wsp:rsid wsp:val=&quot;0050539A&quot;/&gt;&lt;wsp:rsid wsp:val=&quot;005053C0&quot;/&gt;&lt;wsp:rsid wsp:val=&quot;005053D0&quot;/&gt;&lt;wsp:rsid wsp:val=&quot;00505432&quot;/&gt;&lt;wsp:rsid wsp:val=&quot;0050544A&quot;/&gt;&lt;wsp:rsid wsp:val=&quot;00505473&quot;/&gt;&lt;wsp:rsid wsp:val=&quot;005054A4&quot;/&gt;&lt;wsp:rsid wsp:val=&quot;005058AC&quot;/&gt;&lt;wsp:rsid wsp:val=&quot;00505915&quot;/&gt;&lt;wsp:rsid wsp:val=&quot;00505949&quot;/&gt;&lt;wsp:rsid wsp:val=&quot;005059AA&quot;/&gt;&lt;wsp:rsid wsp:val=&quot;005060C2&quot;/&gt;&lt;wsp:rsid wsp:val=&quot;00506261&quot;/&gt;&lt;wsp:rsid wsp:val=&quot;005062FA&quot;/&gt;&lt;wsp:rsid wsp:val=&quot;0050638B&quot;/&gt;&lt;wsp:rsid wsp:val=&quot;005066B1&quot;/&gt;&lt;wsp:rsid wsp:val=&quot;005067B7&quot;/&gt;&lt;wsp:rsid wsp:val=&quot;0050697D&quot;/&gt;&lt;wsp:rsid wsp:val=&quot;00506E27&quot;/&gt;&lt;wsp:rsid wsp:val=&quot;00506E32&quot;/&gt;&lt;wsp:rsid wsp:val=&quot;00506ECA&quot;/&gt;&lt;wsp:rsid wsp:val=&quot;0050701B&quot;/&gt;&lt;wsp:rsid wsp:val=&quot;005070B5&quot;/&gt;&lt;wsp:rsid wsp:val=&quot;00507139&quot;/&gt;&lt;wsp:rsid wsp:val=&quot;005071DA&quot;/&gt;&lt;wsp:rsid wsp:val=&quot;00507449&quot;/&gt;&lt;wsp:rsid wsp:val=&quot;00507695&quot;/&gt;&lt;wsp:rsid wsp:val=&quot;00507822&quot;/&gt;&lt;wsp:rsid wsp:val=&quot;00507899&quot;/&gt;&lt;wsp:rsid wsp:val=&quot;00507B7C&quot;/&gt;&lt;wsp:rsid wsp:val=&quot;00507D3E&quot;/&gt;&lt;wsp:rsid wsp:val=&quot;00510210&quot;/&gt;&lt;wsp:rsid wsp:val=&quot;00510438&quot;/&gt;&lt;wsp:rsid wsp:val=&quot;00510801&quot;/&gt;&lt;wsp:rsid wsp:val=&quot;00510A16&quot;/&gt;&lt;wsp:rsid wsp:val=&quot;00510B08&quot;/&gt;&lt;wsp:rsid wsp:val=&quot;00510BF7&quot;/&gt;&lt;wsp:rsid wsp:val=&quot;00510D07&quot;/&gt;&lt;wsp:rsid wsp:val=&quot;005110AD&quot;/&gt;&lt;wsp:rsid wsp:val=&quot;0051114D&quot;/&gt;&lt;wsp:rsid wsp:val=&quot;00511280&quot;/&gt;&lt;wsp:rsid wsp:val=&quot;0051131B&quot;/&gt;&lt;wsp:rsid wsp:val=&quot;00511509&quot;/&gt;&lt;wsp:rsid wsp:val=&quot;00511A0C&quot;/&gt;&lt;wsp:rsid wsp:val=&quot;00511AC6&quot;/&gt;&lt;wsp:rsid wsp:val=&quot;00511B7A&quot;/&gt;&lt;wsp:rsid wsp:val=&quot;0051207D&quot;/&gt;&lt;wsp:rsid wsp:val=&quot;005121EE&quot;/&gt;&lt;wsp:rsid wsp:val=&quot;0051224D&quot;/&gt;&lt;wsp:rsid wsp:val=&quot;0051240C&quot;/&gt;&lt;wsp:rsid wsp:val=&quot;005126ED&quot;/&gt;&lt;wsp:rsid wsp:val=&quot;005127CE&quot;/&gt;&lt;wsp:rsid wsp:val=&quot;0051298C&quot;/&gt;&lt;wsp:rsid wsp:val=&quot;00512B89&quot;/&gt;&lt;wsp:rsid wsp:val=&quot;00512C64&quot;/&gt;&lt;wsp:rsid wsp:val=&quot;00512CFF&quot;/&gt;&lt;wsp:rsid wsp:val=&quot;00512D38&quot;/&gt;&lt;wsp:rsid wsp:val=&quot;005135AA&quot;/&gt;&lt;wsp:rsid wsp:val=&quot;0051363E&quot;/&gt;&lt;wsp:rsid wsp:val=&quot;005136B5&quot;/&gt;&lt;wsp:rsid wsp:val=&quot;005137F2&quot;/&gt;&lt;wsp:rsid wsp:val=&quot;0051383E&quot;/&gt;&lt;wsp:rsid wsp:val=&quot;005138D6&quot;/&gt;&lt;wsp:rsid wsp:val=&quot;0051394D&quot;/&gt;&lt;wsp:rsid wsp:val=&quot;00513A4E&quot;/&gt;&lt;wsp:rsid wsp:val=&quot;00513AC7&quot;/&gt;&lt;wsp:rsid wsp:val=&quot;00513C95&quot;/&gt;&lt;wsp:rsid wsp:val=&quot;00513CD2&quot;/&gt;&lt;wsp:rsid wsp:val=&quot;00513ED1&quot;/&gt;&lt;wsp:rsid wsp:val=&quot;00513FB2&quot;/&gt;&lt;wsp:rsid wsp:val=&quot;00514053&quot;/&gt;&lt;wsp:rsid wsp:val=&quot;005140AE&quot;/&gt;&lt;wsp:rsid wsp:val=&quot;00514135&quot;/&gt;&lt;wsp:rsid wsp:val=&quot;0051418D&quot;/&gt;&lt;wsp:rsid wsp:val=&quot;0051437F&quot;/&gt;&lt;wsp:rsid wsp:val=&quot;0051441D&quot;/&gt;&lt;wsp:rsid wsp:val=&quot;005144EC&quot;/&gt;&lt;wsp:rsid wsp:val=&quot;00514622&quot;/&gt;&lt;wsp:rsid wsp:val=&quot;00514770&quot;/&gt;&lt;wsp:rsid wsp:val=&quot;005147F3&quot;/&gt;&lt;wsp:rsid wsp:val=&quot;005147FB&quot;/&gt;&lt;wsp:rsid wsp:val=&quot;0051483C&quot;/&gt;&lt;wsp:rsid wsp:val=&quot;00514B5F&quot;/&gt;&lt;wsp:rsid wsp:val=&quot;00514B65&quot;/&gt;&lt;wsp:rsid wsp:val=&quot;00514C39&quot;/&gt;&lt;wsp:rsid wsp:val=&quot;00514DCB&quot;/&gt;&lt;wsp:rsid wsp:val=&quot;00514DCF&quot;/&gt;&lt;wsp:rsid wsp:val=&quot;00514F1A&quot;/&gt;&lt;wsp:rsid wsp:val=&quot;00514F84&quot;/&gt;&lt;wsp:rsid wsp:val=&quot;00515005&quot;/&gt;&lt;wsp:rsid wsp:val=&quot;0051501E&quot;/&gt;&lt;wsp:rsid wsp:val=&quot;0051514B&quot;/&gt;&lt;wsp:rsid wsp:val=&quot;00515237&quot;/&gt;&lt;wsp:rsid wsp:val=&quot;00515274&quot;/&gt;&lt;wsp:rsid wsp:val=&quot;005152BD&quot;/&gt;&lt;wsp:rsid wsp:val=&quot;00515324&quot;/&gt;&lt;wsp:rsid wsp:val=&quot;00515393&quot;/&gt;&lt;wsp:rsid wsp:val=&quot;00515450&quot;/&gt;&lt;wsp:rsid wsp:val=&quot;00515460&quot;/&gt;&lt;wsp:rsid wsp:val=&quot;005154F5&quot;/&gt;&lt;wsp:rsid wsp:val=&quot;005155F0&quot;/&gt;&lt;wsp:rsid wsp:val=&quot;005158D6&quot;/&gt;&lt;wsp:rsid wsp:val=&quot;00515E75&quot;/&gt;&lt;wsp:rsid wsp:val=&quot;00516133&quot;/&gt;&lt;wsp:rsid wsp:val=&quot;00516280&quot;/&gt;&lt;wsp:rsid wsp:val=&quot;00516399&quot;/&gt;&lt;wsp:rsid wsp:val=&quot;00516473&quot;/&gt;&lt;wsp:rsid wsp:val=&quot;005165AA&quot;/&gt;&lt;wsp:rsid wsp:val=&quot;00516790&quot;/&gt;&lt;wsp:rsid wsp:val=&quot;00516BAB&quot;/&gt;&lt;wsp:rsid wsp:val=&quot;00516C32&quot;/&gt;&lt;wsp:rsid wsp:val=&quot;00516C4C&quot;/&gt;&lt;wsp:rsid wsp:val=&quot;00516D2E&quot;/&gt;&lt;wsp:rsid wsp:val=&quot;00516D80&quot;/&gt;&lt;wsp:rsid wsp:val=&quot;00516D91&quot;/&gt;&lt;wsp:rsid wsp:val=&quot;00516DD1&quot;/&gt;&lt;wsp:rsid wsp:val=&quot;00516DD2&quot;/&gt;&lt;wsp:rsid wsp:val=&quot;00516EB4&quot;/&gt;&lt;wsp:rsid wsp:val=&quot;00517002&quot;/&gt;&lt;wsp:rsid wsp:val=&quot;00517510&quot;/&gt;&lt;wsp:rsid wsp:val=&quot;00517772&quot;/&gt;&lt;wsp:rsid wsp:val=&quot;005177AC&quot;/&gt;&lt;wsp:rsid wsp:val=&quot;00517988&quot;/&gt;&lt;wsp:rsid wsp:val=&quot;0051798C&quot;/&gt;&lt;wsp:rsid wsp:val=&quot;00517B97&quot;/&gt;&lt;wsp:rsid wsp:val=&quot;00517D09&quot;/&gt;&lt;wsp:rsid wsp:val=&quot;00517EC1&quot;/&gt;&lt;wsp:rsid wsp:val=&quot;005203B1&quot;/&gt;&lt;wsp:rsid wsp:val=&quot;005205CD&quot;/&gt;&lt;wsp:rsid wsp:val=&quot;0052063D&quot;/&gt;&lt;wsp:rsid wsp:val=&quot;00520654&quot;/&gt;&lt;wsp:rsid wsp:val=&quot;005209D5&quot;/&gt;&lt;wsp:rsid wsp:val=&quot;005209EA&quot;/&gt;&lt;wsp:rsid wsp:val=&quot;00520A56&quot;/&gt;&lt;wsp:rsid wsp:val=&quot;00520B7A&quot;/&gt;&lt;wsp:rsid wsp:val=&quot;00520DB9&quot;/&gt;&lt;wsp:rsid wsp:val=&quot;00520F2A&quot;/&gt;&lt;wsp:rsid wsp:val=&quot;0052101C&quot;/&gt;&lt;wsp:rsid wsp:val=&quot;0052182C&quot;/&gt;&lt;wsp:rsid wsp:val=&quot;00521858&quot;/&gt;&lt;wsp:rsid wsp:val=&quot;00521A74&quot;/&gt;&lt;wsp:rsid wsp:val=&quot;00521D9A&quot;/&gt;&lt;wsp:rsid wsp:val=&quot;00521F3D&quot;/&gt;&lt;wsp:rsid wsp:val=&quot;00521F95&quot;/&gt;&lt;wsp:rsid wsp:val=&quot;00522009&quot;/&gt;&lt;wsp:rsid wsp:val=&quot;005220FC&quot;/&gt;&lt;wsp:rsid wsp:val=&quot;00522250&quot;/&gt;&lt;wsp:rsid wsp:val=&quot;005222BD&quot;/&gt;&lt;wsp:rsid wsp:val=&quot;005222E4&quot;/&gt;&lt;wsp:rsid wsp:val=&quot;005226C6&quot;/&gt;&lt;wsp:rsid wsp:val=&quot;00522773&quot;/&gt;&lt;wsp:rsid wsp:val=&quot;00522852&quot;/&gt;&lt;wsp:rsid wsp:val=&quot;00522A37&quot;/&gt;&lt;wsp:rsid wsp:val=&quot;00522B00&quot;/&gt;&lt;wsp:rsid wsp:val=&quot;00522C83&quot;/&gt;&lt;wsp:rsid wsp:val=&quot;00522DD6&quot;/&gt;&lt;wsp:rsid wsp:val=&quot;00522E82&quot;/&gt;&lt;wsp:rsid wsp:val=&quot;00522EAC&quot;/&gt;&lt;wsp:rsid wsp:val=&quot;00522EB6&quot;/&gt;&lt;wsp:rsid wsp:val=&quot;00523126&quot;/&gt;&lt;wsp:rsid wsp:val=&quot;0052342E&quot;/&gt;&lt;wsp:rsid wsp:val=&quot;005234FB&quot;/&gt;&lt;wsp:rsid wsp:val=&quot;005237A4&quot;/&gt;&lt;wsp:rsid wsp:val=&quot;00523A74&quot;/&gt;&lt;wsp:rsid wsp:val=&quot;00523AAF&quot;/&gt;&lt;wsp:rsid wsp:val=&quot;00523BBB&quot;/&gt;&lt;wsp:rsid wsp:val=&quot;005241D9&quot;/&gt;&lt;wsp:rsid wsp:val=&quot;00524599&quot;/&gt;&lt;wsp:rsid wsp:val=&quot;005247B5&quot;/&gt;&lt;wsp:rsid wsp:val=&quot;00524A1E&quot;/&gt;&lt;wsp:rsid wsp:val=&quot;00524ABD&quot;/&gt;&lt;wsp:rsid wsp:val=&quot;00524AFD&quot;/&gt;&lt;wsp:rsid wsp:val=&quot;00524C95&quot;/&gt;&lt;wsp:rsid wsp:val=&quot;00524E32&quot;/&gt;&lt;wsp:rsid wsp:val=&quot;00524E34&quot;/&gt;&lt;wsp:rsid wsp:val=&quot;005251E5&quot;/&gt;&lt;wsp:rsid wsp:val=&quot;005251F0&quot;/&gt;&lt;wsp:rsid wsp:val=&quot;00525403&quot;/&gt;&lt;wsp:rsid wsp:val=&quot;005254B3&quot;/&gt;&lt;wsp:rsid wsp:val=&quot;00525749&quot;/&gt;&lt;wsp:rsid wsp:val=&quot;005257BE&quot;/&gt;&lt;wsp:rsid wsp:val=&quot;005257CB&quot;/&gt;&lt;wsp:rsid wsp:val=&quot;00525947&quot;/&gt;&lt;wsp:rsid wsp:val=&quot;00525A4F&quot;/&gt;&lt;wsp:rsid wsp:val=&quot;00525A56&quot;/&gt;&lt;wsp:rsid wsp:val=&quot;00525B4E&quot;/&gt;&lt;wsp:rsid wsp:val=&quot;00525D0D&quot;/&gt;&lt;wsp:rsid wsp:val=&quot;00525D50&quot;/&gt;&lt;wsp:rsid wsp:val=&quot;00525EF7&quot;/&gt;&lt;wsp:rsid wsp:val=&quot;00526120&quot;/&gt;&lt;wsp:rsid wsp:val=&quot;0052626A&quot;/&gt;&lt;wsp:rsid wsp:val=&quot;00526605&quot;/&gt;&lt;wsp:rsid wsp:val=&quot;0052686D&quot;/&gt;&lt;wsp:rsid wsp:val=&quot;00526B98&quot;/&gt;&lt;wsp:rsid wsp:val=&quot;00526D96&quot;/&gt;&lt;wsp:rsid wsp:val=&quot;005272FC&quot;/&gt;&lt;wsp:rsid wsp:val=&quot;00527429&quot;/&gt;&lt;wsp:rsid wsp:val=&quot;0052745D&quot;/&gt;&lt;wsp:rsid wsp:val=&quot;0052777C&quot;/&gt;&lt;wsp:rsid wsp:val=&quot;005277AD&quot;/&gt;&lt;wsp:rsid wsp:val=&quot;00527B82&quot;/&gt;&lt;wsp:rsid wsp:val=&quot;00527F9D&quot;/&gt;&lt;wsp:rsid wsp:val=&quot;00530053&quot;/&gt;&lt;wsp:rsid wsp:val=&quot;005301D4&quot;/&gt;&lt;wsp:rsid wsp:val=&quot;00530442&quot;/&gt;&lt;wsp:rsid wsp:val=&quot;0053045C&quot;/&gt;&lt;wsp:rsid wsp:val=&quot;0053058C&quot;/&gt;&lt;wsp:rsid wsp:val=&quot;00530642&quot;/&gt;&lt;wsp:rsid wsp:val=&quot;005306DA&quot;/&gt;&lt;wsp:rsid wsp:val=&quot;00530A1D&quot;/&gt;&lt;wsp:rsid wsp:val=&quot;00530FC8&quot;/&gt;&lt;wsp:rsid wsp:val=&quot;00531089&quot;/&gt;&lt;wsp:rsid wsp:val=&quot;00531302&quot;/&gt;&lt;wsp:rsid wsp:val=&quot;00531757&quot;/&gt;&lt;wsp:rsid wsp:val=&quot;00531808&quot;/&gt;&lt;wsp:rsid wsp:val=&quot;00531D36&quot;/&gt;&lt;wsp:rsid wsp:val=&quot;00532047&quot;/&gt;&lt;wsp:rsid wsp:val=&quot;005321BA&quot;/&gt;&lt;wsp:rsid wsp:val=&quot;005321FC&quot;/&gt;&lt;wsp:rsid wsp:val=&quot;005322BD&quot;/&gt;&lt;wsp:rsid wsp:val=&quot;00532425&quot;/&gt;&lt;wsp:rsid wsp:val=&quot;00532624&quot;/&gt;&lt;wsp:rsid wsp:val=&quot;00532A1E&quot;/&gt;&lt;wsp:rsid wsp:val=&quot;00532B6B&quot;/&gt;&lt;wsp:rsid wsp:val=&quot;00532F44&quot;/&gt;&lt;wsp:rsid wsp:val=&quot;00532F73&quot;/&gt;&lt;wsp:rsid wsp:val=&quot;00533009&quot;/&gt;&lt;wsp:rsid wsp:val=&quot;0053339F&quot;/&gt;&lt;wsp:rsid wsp:val=&quot;005335D6&quot;/&gt;&lt;wsp:rsid wsp:val=&quot;005336DF&quot;/&gt;&lt;wsp:rsid wsp:val=&quot;005337B4&quot;/&gt;&lt;wsp:rsid wsp:val=&quot;005337C7&quot;/&gt;&lt;wsp:rsid wsp:val=&quot;00533848&quot;/&gt;&lt;wsp:rsid wsp:val=&quot;00533A14&quot;/&gt;&lt;wsp:rsid wsp:val=&quot;00533A78&quot;/&gt;&lt;wsp:rsid wsp:val=&quot;00533B1C&quot;/&gt;&lt;wsp:rsid wsp:val=&quot;00533C4F&quot;/&gt;&lt;wsp:rsid wsp:val=&quot;00533CA8&quot;/&gt;&lt;wsp:rsid wsp:val=&quot;00533D26&quot;/&gt;&lt;wsp:rsid wsp:val=&quot;00533D3C&quot;/&gt;&lt;wsp:rsid wsp:val=&quot;00533EE1&quot;/&gt;&lt;wsp:rsid wsp:val=&quot;005340AD&quot;/&gt;&lt;wsp:rsid wsp:val=&quot;00534A22&quot;/&gt;&lt;wsp:rsid wsp:val=&quot;00534B46&quot;/&gt;&lt;wsp:rsid wsp:val=&quot;00534B5F&quot;/&gt;&lt;wsp:rsid wsp:val=&quot;00534BF1&quot;/&gt;&lt;wsp:rsid wsp:val=&quot;00534CB9&quot;/&gt;&lt;wsp:rsid wsp:val=&quot;00534F93&quot;/&gt;&lt;wsp:rsid wsp:val=&quot;005352B8&quot;/&gt;&lt;wsp:rsid wsp:val=&quot;00535332&quot;/&gt;&lt;wsp:rsid wsp:val=&quot;005353BC&quot;/&gt;&lt;wsp:rsid wsp:val=&quot;0053556A&quot;/&gt;&lt;wsp:rsid wsp:val=&quot;00535696&quot;/&gt;&lt;wsp:rsid wsp:val=&quot;0053579E&quot;/&gt;&lt;wsp:rsid wsp:val=&quot;005358AB&quot;/&gt;&lt;wsp:rsid wsp:val=&quot;00535A9C&quot;/&gt;&lt;wsp:rsid wsp:val=&quot;00535AE7&quot;/&gt;&lt;wsp:rsid wsp:val=&quot;00535B41&quot;/&gt;&lt;wsp:rsid wsp:val=&quot;00535E74&quot;/&gt;&lt;wsp:rsid wsp:val=&quot;00535E85&quot;/&gt;&lt;wsp:rsid wsp:val=&quot;00535F7A&quot;/&gt;&lt;wsp:rsid wsp:val=&quot;00535F8F&quot;/&gt;&lt;wsp:rsid wsp:val=&quot;00535F99&quot;/&gt;&lt;wsp:rsid wsp:val=&quot;005362D5&quot;/&gt;&lt;wsp:rsid wsp:val=&quot;0053668C&quot;/&gt;&lt;wsp:rsid wsp:val=&quot;00536765&quot;/&gt;&lt;wsp:rsid wsp:val=&quot;005368BA&quot;/&gt;&lt;wsp:rsid wsp:val=&quot;00536ECC&quot;/&gt;&lt;wsp:rsid wsp:val=&quot;0053714E&quot;/&gt;&lt;wsp:rsid wsp:val=&quot;005372F0&quot;/&gt;&lt;wsp:rsid wsp:val=&quot;00537348&quot;/&gt;&lt;wsp:rsid wsp:val=&quot;005375B4&quot;/&gt;&lt;wsp:rsid wsp:val=&quot;00537624&quot;/&gt;&lt;wsp:rsid wsp:val=&quot;005376D9&quot;/&gt;&lt;wsp:rsid wsp:val=&quot;005376E0&quot;/&gt;&lt;wsp:rsid wsp:val=&quot;005376E5&quot;/&gt;&lt;wsp:rsid wsp:val=&quot;00537922&quot;/&gt;&lt;wsp:rsid wsp:val=&quot;005379FA&quot;/&gt;&lt;wsp:rsid wsp:val=&quot;00537CB6&quot;/&gt;&lt;wsp:rsid wsp:val=&quot;00537CD7&quot;/&gt;&lt;wsp:rsid wsp:val=&quot;00537E2A&quot;/&gt;&lt;wsp:rsid wsp:val=&quot;00537E7F&quot;/&gt;&lt;wsp:rsid wsp:val=&quot;00537E8D&quot;/&gt;&lt;wsp:rsid wsp:val=&quot;00537F50&quot;/&gt;&lt;wsp:rsid wsp:val=&quot;00540515&quot;/&gt;&lt;wsp:rsid wsp:val=&quot;00540732&quot;/&gt;&lt;wsp:rsid wsp:val=&quot;00540760&quot;/&gt;&lt;wsp:rsid wsp:val=&quot;00540ADB&quot;/&gt;&lt;wsp:rsid wsp:val=&quot;00540B57&quot;/&gt;&lt;wsp:rsid wsp:val=&quot;00540C82&quot;/&gt;&lt;wsp:rsid wsp:val=&quot;005413A2&quot;/&gt;&lt;wsp:rsid wsp:val=&quot;005413AE&quot;/&gt;&lt;wsp:rsid wsp:val=&quot;005413CB&quot;/&gt;&lt;wsp:rsid wsp:val=&quot;00541785&quot;/&gt;&lt;wsp:rsid wsp:val=&quot;00541946&quot;/&gt;&lt;wsp:rsid wsp:val=&quot;00541950&quot;/&gt;&lt;wsp:rsid wsp:val=&quot;00541E5F&quot;/&gt;&lt;wsp:rsid wsp:val=&quot;00541FB6&quot;/&gt;&lt;wsp:rsid wsp:val=&quot;00542170&quot;/&gt;&lt;wsp:rsid wsp:val=&quot;00542196&quot;/&gt;&lt;wsp:rsid wsp:val=&quot;005422F2&quot;/&gt;&lt;wsp:rsid wsp:val=&quot;0054242E&quot;/&gt;&lt;wsp:rsid wsp:val=&quot;00542868&quot;/&gt;&lt;wsp:rsid wsp:val=&quot;005429E6&quot;/&gt;&lt;wsp:rsid wsp:val=&quot;005430A1&quot;/&gt;&lt;wsp:rsid wsp:val=&quot;0054339E&quot;/&gt;&lt;wsp:rsid wsp:val=&quot;0054345A&quot;/&gt;&lt;wsp:rsid wsp:val=&quot;005434AD&quot;/&gt;&lt;wsp:rsid wsp:val=&quot;005437F9&quot;/&gt;&lt;wsp:rsid wsp:val=&quot;00543A5F&quot;/&gt;&lt;wsp:rsid wsp:val=&quot;00543C03&quot;/&gt;&lt;wsp:rsid wsp:val=&quot;00543D0A&quot;/&gt;&lt;wsp:rsid wsp:val=&quot;00544289&quot;/&gt;&lt;wsp:rsid wsp:val=&quot;005443E8&quot;/&gt;&lt;wsp:rsid wsp:val=&quot;005446E0&quot;/&gt;&lt;wsp:rsid wsp:val=&quot;00544828&quot;/&gt;&lt;wsp:rsid wsp:val=&quot;00544838&quot;/&gt;&lt;wsp:rsid wsp:val=&quot;00544A2C&quot;/&gt;&lt;wsp:rsid wsp:val=&quot;00544A44&quot;/&gt;&lt;wsp:rsid wsp:val=&quot;00544A45&quot;/&gt;&lt;wsp:rsid wsp:val=&quot;005450AD&quot;/&gt;&lt;wsp:rsid wsp:val=&quot;00545113&quot;/&gt;&lt;wsp:rsid wsp:val=&quot;00545132&quot;/&gt;&lt;wsp:rsid wsp:val=&quot;0054523B&quot;/&gt;&lt;wsp:rsid wsp:val=&quot;005452BF&quot;/&gt;&lt;wsp:rsid wsp:val=&quot;005452EE&quot;/&gt;&lt;wsp:rsid wsp:val=&quot;00545391&quot;/&gt;&lt;wsp:rsid wsp:val=&quot;00545454&quot;/&gt;&lt;wsp:rsid wsp:val=&quot;00545569&quot;/&gt;&lt;wsp:rsid wsp:val=&quot;005457DD&quot;/&gt;&lt;wsp:rsid wsp:val=&quot;00545B55&quot;/&gt;&lt;wsp:rsid wsp:val=&quot;00545C8C&quot;/&gt;&lt;wsp:rsid wsp:val=&quot;00545D56&quot;/&gt;&lt;wsp:rsid wsp:val=&quot;00545D9D&quot;/&gt;&lt;wsp:rsid wsp:val=&quot;00545E8B&quot;/&gt;&lt;wsp:rsid wsp:val=&quot;005460E0&quot;/&gt;&lt;wsp:rsid wsp:val=&quot;00546203&quot;/&gt;&lt;wsp:rsid wsp:val=&quot;005462BB&quot;/&gt;&lt;wsp:rsid wsp:val=&quot;0054636B&quot;/&gt;&lt;wsp:rsid wsp:val=&quot;0054639F&quot;/&gt;&lt;wsp:rsid wsp:val=&quot;00546460&quot;/&gt;&lt;wsp:rsid wsp:val=&quot;005466D8&quot;/&gt;&lt;wsp:rsid wsp:val=&quot;00546CD7&quot;/&gt;&lt;wsp:rsid wsp:val=&quot;00546F58&quot;/&gt;&lt;wsp:rsid wsp:val=&quot;00546F75&quot;/&gt;&lt;wsp:rsid wsp:val=&quot;00546F95&quot;/&gt;&lt;wsp:rsid wsp:val=&quot;005472D8&quot;/&gt;&lt;wsp:rsid wsp:val=&quot;005478F0&quot;/&gt;&lt;wsp:rsid wsp:val=&quot;00547985&quot;/&gt;&lt;wsp:rsid wsp:val=&quot;00547AD8&quot;/&gt;&lt;wsp:rsid wsp:val=&quot;00547C07&quot;/&gt;&lt;wsp:rsid wsp:val=&quot;00547D47&quot;/&gt;&lt;wsp:rsid wsp:val=&quot;00550118&quot;/&gt;&lt;wsp:rsid wsp:val=&quot;00550428&quot;/&gt;&lt;wsp:rsid wsp:val=&quot;00550A77&quot;/&gt;&lt;wsp:rsid wsp:val=&quot;00550C4D&quot;/&gt;&lt;wsp:rsid wsp:val=&quot;00550E33&quot;/&gt;&lt;wsp:rsid wsp:val=&quot;00551032&quot;/&gt;&lt;wsp:rsid wsp:val=&quot;005510DD&quot;/&gt;&lt;wsp:rsid wsp:val=&quot;00551490&quot;/&gt;&lt;wsp:rsid wsp:val=&quot;0055153F&quot;/&gt;&lt;wsp:rsid wsp:val=&quot;0055155A&quot;/&gt;&lt;wsp:rsid wsp:val=&quot;0055162F&quot;/&gt;&lt;wsp:rsid wsp:val=&quot;005517C0&quot;/&gt;&lt;wsp:rsid wsp:val=&quot;005518EF&quot;/&gt;&lt;wsp:rsid wsp:val=&quot;00551A46&quot;/&gt;&lt;wsp:rsid wsp:val=&quot;00551B19&quot;/&gt;&lt;wsp:rsid wsp:val=&quot;00551C84&quot;/&gt;&lt;wsp:rsid wsp:val=&quot;00551F1D&quot;/&gt;&lt;wsp:rsid wsp:val=&quot;00551FBA&quot;/&gt;&lt;wsp:rsid wsp:val=&quot;00551FF2&quot;/&gt;&lt;wsp:rsid wsp:val=&quot;0055200E&quot;/&gt;&lt;wsp:rsid wsp:val=&quot;005524F2&quot;/&gt;&lt;wsp:rsid wsp:val=&quot;00552C52&quot;/&gt;&lt;wsp:rsid wsp:val=&quot;00552FF3&quot;/&gt;&lt;wsp:rsid wsp:val=&quot;0055303D&quot;/&gt;&lt;wsp:rsid wsp:val=&quot;005531B1&quot;/&gt;&lt;wsp:rsid wsp:val=&quot;00553246&quot;/&gt;&lt;wsp:rsid wsp:val=&quot;005532D9&quot;/&gt;&lt;wsp:rsid wsp:val=&quot;00553344&quot;/&gt;&lt;wsp:rsid wsp:val=&quot;005534A6&quot;/&gt;&lt;wsp:rsid wsp:val=&quot;005534DF&quot;/&gt;&lt;wsp:rsid wsp:val=&quot;00553728&quot;/&gt;&lt;wsp:rsid wsp:val=&quot;005537F3&quot;/&gt;&lt;wsp:rsid wsp:val=&quot;005539CC&quot;/&gt;&lt;wsp:rsid wsp:val=&quot;00553B39&quot;/&gt;&lt;wsp:rsid wsp:val=&quot;00553B7F&quot;/&gt;&lt;wsp:rsid wsp:val=&quot;0055407F&quot;/&gt;&lt;wsp:rsid wsp:val=&quot;00554275&quot;/&gt;&lt;wsp:rsid wsp:val=&quot;00554352&quot;/&gt;&lt;wsp:rsid wsp:val=&quot;00554455&quot;/&gt;&lt;wsp:rsid wsp:val=&quot;005545E5&quot;/&gt;&lt;wsp:rsid wsp:val=&quot;005548B9&quot;/&gt;&lt;wsp:rsid wsp:val=&quot;005548C4&quot;/&gt;&lt;wsp:rsid wsp:val=&quot;00554B55&quot;/&gt;&lt;wsp:rsid wsp:val=&quot;00554B86&quot;/&gt;&lt;wsp:rsid wsp:val=&quot;00554C47&quot;/&gt;&lt;wsp:rsid wsp:val=&quot;00554C92&quot;/&gt;&lt;wsp:rsid wsp:val=&quot;00554CCE&quot;/&gt;&lt;wsp:rsid wsp:val=&quot;00554D83&quot;/&gt;&lt;wsp:rsid wsp:val=&quot;00554D91&quot;/&gt;&lt;wsp:rsid wsp:val=&quot;00554EB7&quot;/&gt;&lt;wsp:rsid wsp:val=&quot;00554F4A&quot;/&gt;&lt;wsp:rsid wsp:val=&quot;00554FCC&quot;/&gt;&lt;wsp:rsid wsp:val=&quot;00555004&quot;/&gt;&lt;wsp:rsid wsp:val=&quot;005554FE&quot;/&gt;&lt;wsp:rsid wsp:val=&quot;005555A7&quot;/&gt;&lt;wsp:rsid wsp:val=&quot;00555662&quot;/&gt;&lt;wsp:rsid wsp:val=&quot;0055580D&quot;/&gt;&lt;wsp:rsid wsp:val=&quot;00555892&quot;/&gt;&lt;wsp:rsid wsp:val=&quot;00555916&quot;/&gt;&lt;wsp:rsid wsp:val=&quot;00555A8C&quot;/&gt;&lt;wsp:rsid wsp:val=&quot;00555BC0&quot;/&gt;&lt;wsp:rsid wsp:val=&quot;00555BCE&quot;/&gt;&lt;wsp:rsid wsp:val=&quot;00555FEA&quot;/&gt;&lt;wsp:rsid wsp:val=&quot;00556306&quot;/&gt;&lt;wsp:rsid wsp:val=&quot;0055638A&quot;/&gt;&lt;wsp:rsid wsp:val=&quot;00556534&quot;/&gt;&lt;wsp:rsid wsp:val=&quot;00556633&quot;/&gt;&lt;wsp:rsid wsp:val=&quot;005566BA&quot;/&gt;&lt;wsp:rsid wsp:val=&quot;005567CB&quot;/&gt;&lt;wsp:rsid wsp:val=&quot;00556D3C&quot;/&gt;&lt;wsp:rsid wsp:val=&quot;00556F05&quot;/&gt;&lt;wsp:rsid wsp:val=&quot;00556FA2&quot;/&gt;&lt;wsp:rsid wsp:val=&quot;0055745A&quot;/&gt;&lt;wsp:rsid wsp:val=&quot;0055750C&quot;/&gt;&lt;wsp:rsid wsp:val=&quot;00557543&quot;/&gt;&lt;wsp:rsid wsp:val=&quot;005575E5&quot;/&gt;&lt;wsp:rsid wsp:val=&quot;00557914&quot;/&gt;&lt;wsp:rsid wsp:val=&quot;005579A1&quot;/&gt;&lt;wsp:rsid wsp:val=&quot;00557A28&quot;/&gt;&lt;wsp:rsid wsp:val=&quot;00557BFF&quot;/&gt;&lt;wsp:rsid wsp:val=&quot;00557D78&quot;/&gt;&lt;wsp:rsid wsp:val=&quot;00557E10&quot;/&gt;&lt;wsp:rsid wsp:val=&quot;00557F48&quot;/&gt;&lt;wsp:rsid wsp:val=&quot;00557F84&quot;/&gt;&lt;wsp:rsid wsp:val=&quot;00557FBB&quot;/&gt;&lt;wsp:rsid wsp:val=&quot;00560098&quot;/&gt;&lt;wsp:rsid wsp:val=&quot;005602B5&quot;/&gt;&lt;wsp:rsid wsp:val=&quot;005603F8&quot;/&gt;&lt;wsp:rsid wsp:val=&quot;005605B5&quot;/&gt;&lt;wsp:rsid wsp:val=&quot;005605B6&quot;/&gt;&lt;wsp:rsid wsp:val=&quot;0056068C&quot;/&gt;&lt;wsp:rsid wsp:val=&quot;0056096E&quot;/&gt;&lt;wsp:rsid wsp:val=&quot;00560A19&quot;/&gt;&lt;wsp:rsid wsp:val=&quot;00560B1F&quot;/&gt;&lt;wsp:rsid wsp:val=&quot;00560BCB&quot;/&gt;&lt;wsp:rsid wsp:val=&quot;00560C19&quot;/&gt;&lt;wsp:rsid wsp:val=&quot;00560DFD&quot;/&gt;&lt;wsp:rsid wsp:val=&quot;00560EB6&quot;/&gt;&lt;wsp:rsid wsp:val=&quot;00560EEB&quot;/&gt;&lt;wsp:rsid wsp:val=&quot;00561287&quot;/&gt;&lt;wsp:rsid wsp:val=&quot;005612B1&quot;/&gt;&lt;wsp:rsid wsp:val=&quot;00561400&quot;/&gt;&lt;wsp:rsid wsp:val=&quot;00561417&quot;/&gt;&lt;wsp:rsid wsp:val=&quot;0056191A&quot;/&gt;&lt;wsp:rsid wsp:val=&quot;00561BA5&quot;/&gt;&lt;wsp:rsid wsp:val=&quot;00561BB4&quot;/&gt;&lt;wsp:rsid wsp:val=&quot;005620EC&quot;/&gt;&lt;wsp:rsid wsp:val=&quot;00562193&quot;/&gt;&lt;wsp:rsid wsp:val=&quot;00562354&quot;/&gt;&lt;wsp:rsid wsp:val=&quot;0056247B&quot;/&gt;&lt;wsp:rsid wsp:val=&quot;0056259F&quot;/&gt;&lt;wsp:rsid wsp:val=&quot;00562867&quot;/&gt;&lt;wsp:rsid wsp:val=&quot;005629DE&quot;/&gt;&lt;wsp:rsid wsp:val=&quot;00562A93&quot;/&gt;&lt;wsp:rsid wsp:val=&quot;00562AB2&quot;/&gt;&lt;wsp:rsid wsp:val=&quot;00562D68&quot;/&gt;&lt;wsp:rsid wsp:val=&quot;00562F27&quot;/&gt;&lt;wsp:rsid wsp:val=&quot;00562F31&quot;/&gt;&lt;wsp:rsid wsp:val=&quot;005630AF&quot;/&gt;&lt;wsp:rsid wsp:val=&quot;00563223&quot;/&gt;&lt;wsp:rsid wsp:val=&quot;0056328B&quot;/&gt;&lt;wsp:rsid wsp:val=&quot;0056330F&quot;/&gt;&lt;wsp:rsid wsp:val=&quot;005633EE&quot;/&gt;&lt;wsp:rsid wsp:val=&quot;0056359A&quot;/&gt;&lt;wsp:rsid wsp:val=&quot;005636BD&quot;/&gt;&lt;wsp:rsid wsp:val=&quot;0056376B&quot;/&gt;&lt;wsp:rsid wsp:val=&quot;00563813&quot;/&gt;&lt;wsp:rsid wsp:val=&quot;0056390A&quot;/&gt;&lt;wsp:rsid wsp:val=&quot;00563A7D&quot;/&gt;&lt;wsp:rsid wsp:val=&quot;00563A9C&quot;/&gt;&lt;wsp:rsid wsp:val=&quot;00563B2F&quot;/&gt;&lt;wsp:rsid wsp:val=&quot;00563B82&quot;/&gt;&lt;wsp:rsid wsp:val=&quot;00563C35&quot;/&gt;&lt;wsp:rsid wsp:val=&quot;00563DEB&quot;/&gt;&lt;wsp:rsid wsp:val=&quot;00563F9F&quot;/&gt;&lt;wsp:rsid wsp:val=&quot;005644F0&quot;/&gt;&lt;wsp:rsid wsp:val=&quot;00564571&quot;/&gt;&lt;wsp:rsid wsp:val=&quot;00564A4B&quot;/&gt;&lt;wsp:rsid wsp:val=&quot;00564B61&quot;/&gt;&lt;wsp:rsid wsp:val=&quot;00564C60&quot;/&gt;&lt;wsp:rsid wsp:val=&quot;00564DEC&quot;/&gt;&lt;wsp:rsid wsp:val=&quot;00564E9E&quot;/&gt;&lt;wsp:rsid wsp:val=&quot;00564E9F&quot;/&gt;&lt;wsp:rsid wsp:val=&quot;00564FB1&quot;/&gt;&lt;wsp:rsid wsp:val=&quot;00564FED&quot;/&gt;&lt;wsp:rsid wsp:val=&quot;005650B2&quot;/&gt;&lt;wsp:rsid wsp:val=&quot;005650FC&quot;/&gt;&lt;wsp:rsid wsp:val=&quot;00565302&quot;/&gt;&lt;wsp:rsid wsp:val=&quot;00565415&quot;/&gt;&lt;wsp:rsid wsp:val=&quot;00565697&quot;/&gt;&lt;wsp:rsid wsp:val=&quot;005656E0&quot;/&gt;&lt;wsp:rsid wsp:val=&quot;00565963&quot;/&gt;&lt;wsp:rsid wsp:val=&quot;00565AFC&quot;/&gt;&lt;wsp:rsid wsp:val=&quot;00565C92&quot;/&gt;&lt;wsp:rsid wsp:val=&quot;00565E0E&quot;/&gt;&lt;wsp:rsid wsp:val=&quot;00565E12&quot;/&gt;&lt;wsp:rsid wsp:val=&quot;00565EFC&quot;/&gt;&lt;wsp:rsid wsp:val=&quot;00565FC3&quot;/&gt;&lt;wsp:rsid wsp:val=&quot;00566104&quot;/&gt;&lt;wsp:rsid wsp:val=&quot;00566241&quot;/&gt;&lt;wsp:rsid wsp:val=&quot;005662A5&quot;/&gt;&lt;wsp:rsid wsp:val=&quot;00566468&quot;/&gt;&lt;wsp:rsid wsp:val=&quot;00566495&quot;/&gt;&lt;wsp:rsid wsp:val=&quot;0056661E&quot;/&gt;&lt;wsp:rsid wsp:val=&quot;005666A7&quot;/&gt;&lt;wsp:rsid wsp:val=&quot;00566792&quot;/&gt;&lt;wsp:rsid wsp:val=&quot;0056689B&quot;/&gt;&lt;wsp:rsid wsp:val=&quot;005669FC&quot;/&gt;&lt;wsp:rsid wsp:val=&quot;00566A8D&quot;/&gt;&lt;wsp:rsid wsp:val=&quot;00567317&quot;/&gt;&lt;wsp:rsid wsp:val=&quot;0056737B&quot;/&gt;&lt;wsp:rsid wsp:val=&quot;005674AD&quot;/&gt;&lt;wsp:rsid wsp:val=&quot;0056764D&quot;/&gt;&lt;wsp:rsid wsp:val=&quot;0056768C&quot;/&gt;&lt;wsp:rsid wsp:val=&quot;00567988&quot;/&gt;&lt;wsp:rsid wsp:val=&quot;00567A62&quot;/&gt;&lt;wsp:rsid wsp:val=&quot;00567B68&quot;/&gt;&lt;wsp:rsid wsp:val=&quot;00567BCF&quot;/&gt;&lt;wsp:rsid wsp:val=&quot;00567BD8&quot;/&gt;&lt;wsp:rsid wsp:val=&quot;00567C2A&quot;/&gt;&lt;wsp:rsid wsp:val=&quot;00567EF8&quot;/&gt;&lt;wsp:rsid wsp:val=&quot;00567FE1&quot;/&gt;&lt;wsp:rsid wsp:val=&quot;00570117&quot;/&gt;&lt;wsp:rsid wsp:val=&quot;0057014C&quot;/&gt;&lt;wsp:rsid wsp:val=&quot;005704A0&quot;/&gt;&lt;wsp:rsid wsp:val=&quot;00570573&quot;/&gt;&lt;wsp:rsid wsp:val=&quot;005705FA&quot;/&gt;&lt;wsp:rsid wsp:val=&quot;005707A6&quot;/&gt;&lt;wsp:rsid wsp:val=&quot;005707EF&quot;/&gt;&lt;wsp:rsid wsp:val=&quot;00570939&quot;/&gt;&lt;wsp:rsid wsp:val=&quot;00570A62&quot;/&gt;&lt;wsp:rsid wsp:val=&quot;00570DA5&quot;/&gt;&lt;wsp:rsid wsp:val=&quot;005710E5&quot;/&gt;&lt;wsp:rsid wsp:val=&quot;00571291&quot;/&gt;&lt;wsp:rsid wsp:val=&quot;0057130A&quot;/&gt;&lt;wsp:rsid wsp:val=&quot;00571507&quot;/&gt;&lt;wsp:rsid wsp:val=&quot;00571565&quot;/&gt;&lt;wsp:rsid wsp:val=&quot;005719CF&quot;/&gt;&lt;wsp:rsid wsp:val=&quot;005719D3&quot;/&gt;&lt;wsp:rsid wsp:val=&quot;00571A5E&quot;/&gt;&lt;wsp:rsid wsp:val=&quot;00571BBD&quot;/&gt;&lt;wsp:rsid wsp:val=&quot;00571C27&quot;/&gt;&lt;wsp:rsid wsp:val=&quot;00571EF1&quot;/&gt;&lt;wsp:rsid wsp:val=&quot;00572150&quot;/&gt;&lt;wsp:rsid wsp:val=&quot;0057221C&quot;/&gt;&lt;wsp:rsid wsp:val=&quot;005723BE&quot;/&gt;&lt;wsp:rsid wsp:val=&quot;005727EA&quot;/&gt;&lt;wsp:rsid wsp:val=&quot;00572833&quot;/&gt;&lt;wsp:rsid wsp:val=&quot;00572957&quot;/&gt;&lt;wsp:rsid wsp:val=&quot;005729F1&quot;/&gt;&lt;wsp:rsid wsp:val=&quot;00572E7A&quot;/&gt;&lt;wsp:rsid wsp:val=&quot;00572EF8&quot;/&gt;&lt;wsp:rsid wsp:val=&quot;00573085&quot;/&gt;&lt;wsp:rsid wsp:val=&quot;005730DD&quot;/&gt;&lt;wsp:rsid wsp:val=&quot;005736E0&quot;/&gt;&lt;wsp:rsid wsp:val=&quot;005737FC&quot;/&gt;&lt;wsp:rsid wsp:val=&quot;00573898&quot;/&gt;&lt;wsp:rsid wsp:val=&quot;00573AF3&quot;/&gt;&lt;wsp:rsid wsp:val=&quot;00573CB0&quot;/&gt;&lt;wsp:rsid wsp:val=&quot;00573CBE&quot;/&gt;&lt;wsp:rsid wsp:val=&quot;00573FFC&quot;/&gt;&lt;wsp:rsid wsp:val=&quot;005741A5&quot;/&gt;&lt;wsp:rsid wsp:val=&quot;005742B2&quot;/&gt;&lt;wsp:rsid wsp:val=&quot;005742C0&quot;/&gt;&lt;wsp:rsid wsp:val=&quot;00574320&quot;/&gt;&lt;wsp:rsid wsp:val=&quot;0057467D&quot;/&gt;&lt;wsp:rsid wsp:val=&quot;005746C3&quot;/&gt;&lt;wsp:rsid wsp:val=&quot;0057472B&quot;/&gt;&lt;wsp:rsid wsp:val=&quot;00574833&quot;/&gt;&lt;wsp:rsid wsp:val=&quot;005749F5&quot;/&gt;&lt;wsp:rsid wsp:val=&quot;00574A48&quot;/&gt;&lt;wsp:rsid wsp:val=&quot;00574C8C&quot;/&gt;&lt;wsp:rsid wsp:val=&quot;00574D64&quot;/&gt;&lt;wsp:rsid wsp:val=&quot;00574E5A&quot;/&gt;&lt;wsp:rsid wsp:val=&quot;00574F21&quot;/&gt;&lt;wsp:rsid wsp:val=&quot;0057505B&quot;/&gt;&lt;wsp:rsid wsp:val=&quot;005751BA&quot;/&gt;&lt;wsp:rsid wsp:val=&quot;005751DE&quot;/&gt;&lt;wsp:rsid wsp:val=&quot;0057535E&quot;/&gt;&lt;wsp:rsid wsp:val=&quot;005753D6&quot;/&gt;&lt;wsp:rsid wsp:val=&quot;00575831&quot;/&gt;&lt;wsp:rsid wsp:val=&quot;005758F8&quot;/&gt;&lt;wsp:rsid wsp:val=&quot;005759EF&quot;/&gt;&lt;wsp:rsid wsp:val=&quot;00575BC6&quot;/&gt;&lt;wsp:rsid wsp:val=&quot;00576214&quot;/&gt;&lt;wsp:rsid wsp:val=&quot;00576827&quot;/&gt;&lt;wsp:rsid wsp:val=&quot;005769F0&quot;/&gt;&lt;wsp:rsid wsp:val=&quot;00576A64&quot;/&gt;&lt;wsp:rsid wsp:val=&quot;00576BC2&quot;/&gt;&lt;wsp:rsid wsp:val=&quot;005771E6&quot;/&gt;&lt;wsp:rsid wsp:val=&quot;005773FD&quot;/&gt;&lt;wsp:rsid wsp:val=&quot;00577405&quot;/&gt;&lt;wsp:rsid wsp:val=&quot;0057751D&quot;/&gt;&lt;wsp:rsid wsp:val=&quot;005778CE&quot;/&gt;&lt;wsp:rsid wsp:val=&quot;005779EE&quot;/&gt;&lt;wsp:rsid wsp:val=&quot;00577B5B&quot;/&gt;&lt;wsp:rsid wsp:val=&quot;00577E9E&quot;/&gt;&lt;wsp:rsid wsp:val=&quot;00580069&quot;/&gt;&lt;wsp:rsid wsp:val=&quot;0058026C&quot;/&gt;&lt;wsp:rsid wsp:val=&quot;00580285&quot;/&gt;&lt;wsp:rsid wsp:val=&quot;0058053C&quot;/&gt;&lt;wsp:rsid wsp:val=&quot;005806A4&quot;/&gt;&lt;wsp:rsid wsp:val=&quot;0058075E&quot;/&gt;&lt;wsp:rsid wsp:val=&quot;0058077F&quot;/&gt;&lt;wsp:rsid wsp:val=&quot;00580871&quot;/&gt;&lt;wsp:rsid wsp:val=&quot;005808ED&quot;/&gt;&lt;wsp:rsid wsp:val=&quot;005809CC&quot;/&gt;&lt;wsp:rsid wsp:val=&quot;00580AF4&quot;/&gt;&lt;wsp:rsid wsp:val=&quot;00580FF4&quot;/&gt;&lt;wsp:rsid wsp:val=&quot;005811B1&quot;/&gt;&lt;wsp:rsid wsp:val=&quot;00581278&quot;/&gt;&lt;wsp:rsid wsp:val=&quot;005813D0&quot;/&gt;&lt;wsp:rsid wsp:val=&quot;005815DF&quot;/&gt;&lt;wsp:rsid wsp:val=&quot;00581A0C&quot;/&gt;&lt;wsp:rsid wsp:val=&quot;00581A7F&quot;/&gt;&lt;wsp:rsid wsp:val=&quot;00581D1B&quot;/&gt;&lt;wsp:rsid wsp:val=&quot;00581E5A&quot;/&gt;&lt;wsp:rsid wsp:val=&quot;00581F03&quot;/&gt;&lt;wsp:rsid wsp:val=&quot;00581F6B&quot;/&gt;&lt;wsp:rsid wsp:val=&quot;005821A9&quot;/&gt;&lt;wsp:rsid wsp:val=&quot;005822AC&quot;/&gt;&lt;wsp:rsid wsp:val=&quot;005822E9&quot;/&gt;&lt;wsp:rsid wsp:val=&quot;005824BC&quot;/&gt;&lt;wsp:rsid wsp:val=&quot;0058253A&quot;/&gt;&lt;wsp:rsid wsp:val=&quot;00582797&quot;/&gt;&lt;wsp:rsid wsp:val=&quot;00582B12&quot;/&gt;&lt;wsp:rsid wsp:val=&quot;00582DC7&quot;/&gt;&lt;wsp:rsid wsp:val=&quot;005836DA&quot;/&gt;&lt;wsp:rsid wsp:val=&quot;00583A19&quot;/&gt;&lt;wsp:rsid wsp:val=&quot;00583A61&quot;/&gt;&lt;wsp:rsid wsp:val=&quot;00583FDD&quot;/&gt;&lt;wsp:rsid wsp:val=&quot;0058404A&quot;/&gt;&lt;wsp:rsid wsp:val=&quot;005840DE&quot;/&gt;&lt;wsp:rsid wsp:val=&quot;00584169&quot;/&gt;&lt;wsp:rsid wsp:val=&quot;0058416D&quot;/&gt;&lt;wsp:rsid wsp:val=&quot;00584174&quot;/&gt;&lt;wsp:rsid wsp:val=&quot;005841B3&quot;/&gt;&lt;wsp:rsid wsp:val=&quot;005841CC&quot;/&gt;&lt;wsp:rsid wsp:val=&quot;005842C4&quot;/&gt;&lt;wsp:rsid wsp:val=&quot;0058457F&quot;/&gt;&lt;wsp:rsid wsp:val=&quot;0058463E&quot;/&gt;&lt;wsp:rsid wsp:val=&quot;0058470B&quot;/&gt;&lt;wsp:rsid wsp:val=&quot;005847AE&quot;/&gt;&lt;wsp:rsid wsp:val=&quot;005849C3&quot;/&gt;&lt;wsp:rsid wsp:val=&quot;00584B65&quot;/&gt;&lt;wsp:rsid wsp:val=&quot;00584BD0&quot;/&gt;&lt;wsp:rsid wsp:val=&quot;00584CAA&quot;/&gt;&lt;wsp:rsid wsp:val=&quot;00584D84&quot;/&gt;&lt;wsp:rsid wsp:val=&quot;00584DAF&quot;/&gt;&lt;wsp:rsid wsp:val=&quot;00584FB3&quot;/&gt;&lt;wsp:rsid wsp:val=&quot;005850A4&quot;/&gt;&lt;wsp:rsid wsp:val=&quot;005856E7&quot;/&gt;&lt;wsp:rsid wsp:val=&quot;005857FB&quot;/&gt;&lt;wsp:rsid wsp:val=&quot;00585833&quot;/&gt;&lt;wsp:rsid wsp:val=&quot;00585AF0&quot;/&gt;&lt;wsp:rsid wsp:val=&quot;00585B5C&quot;/&gt;&lt;wsp:rsid wsp:val=&quot;00585B61&quot;/&gt;&lt;wsp:rsid wsp:val=&quot;00585E1F&quot;/&gt;&lt;wsp:rsid wsp:val=&quot;00585F14&quot;/&gt;&lt;wsp:rsid wsp:val=&quot;00585F95&quot;/&gt;&lt;wsp:rsid wsp:val=&quot;00585FE0&quot;/&gt;&lt;wsp:rsid wsp:val=&quot;00585FFD&quot;/&gt;&lt;wsp:rsid wsp:val=&quot;005860DB&quot;/&gt;&lt;wsp:rsid wsp:val=&quot;005863EA&quot;/&gt;&lt;wsp:rsid wsp:val=&quot;00586666&quot;/&gt;&lt;wsp:rsid wsp:val=&quot;00586711&quot;/&gt;&lt;wsp:rsid wsp:val=&quot;00586758&quot;/&gt;&lt;wsp:rsid wsp:val=&quot;00586760&quot;/&gt;&lt;wsp:rsid wsp:val=&quot;005869D4&quot;/&gt;&lt;wsp:rsid wsp:val=&quot;00586AE4&quot;/&gt;&lt;wsp:rsid wsp:val=&quot;00586DD3&quot;/&gt;&lt;wsp:rsid wsp:val=&quot;00586E44&quot;/&gt;&lt;wsp:rsid wsp:val=&quot;00586F1D&quot;/&gt;&lt;wsp:rsid wsp:val=&quot;0058702B&quot;/&gt;&lt;wsp:rsid wsp:val=&quot;0058705E&quot;/&gt;&lt;wsp:rsid wsp:val=&quot;005870B4&quot;/&gt;&lt;wsp:rsid wsp:val=&quot;00587213&quot;/&gt;&lt;wsp:rsid wsp:val=&quot;005872F7&quot;/&gt;&lt;wsp:rsid wsp:val=&quot;00587885&quot;/&gt;&lt;wsp:rsid wsp:val=&quot;0058793F&quot;/&gt;&lt;wsp:rsid wsp:val=&quot;005879A2&quot;/&gt;&lt;wsp:rsid wsp:val=&quot;005879F3&quot;/&gt;&lt;wsp:rsid wsp:val=&quot;00587BC6&quot;/&gt;&lt;wsp:rsid wsp:val=&quot;00587C53&quot;/&gt;&lt;wsp:rsid wsp:val=&quot;00587C5D&quot;/&gt;&lt;wsp:rsid wsp:val=&quot;00587CCE&quot;/&gt;&lt;wsp:rsid wsp:val=&quot;00587D61&quot;/&gt;&lt;wsp:rsid wsp:val=&quot;00587D78&quot;/&gt;&lt;wsp:rsid wsp:val=&quot;00587DCA&quot;/&gt;&lt;wsp:rsid wsp:val=&quot;00590268&quot;/&gt;&lt;wsp:rsid wsp:val=&quot;005906CB&quot;/&gt;&lt;wsp:rsid wsp:val=&quot;005906FD&quot;/&gt;&lt;wsp:rsid wsp:val=&quot;00590854&quot;/&gt;&lt;wsp:rsid wsp:val=&quot;00590957&quot;/&gt;&lt;wsp:rsid wsp:val=&quot;00590A01&quot;/&gt;&lt;wsp:rsid wsp:val=&quot;00590A9F&quot;/&gt;&lt;wsp:rsid wsp:val=&quot;00590AF3&quot;/&gt;&lt;wsp:rsid wsp:val=&quot;00590E14&quot;/&gt;&lt;wsp:rsid wsp:val=&quot;00590E93&quot;/&gt;&lt;wsp:rsid wsp:val=&quot;00590E98&quot;/&gt;&lt;wsp:rsid wsp:val=&quot;00591051&quot;/&gt;&lt;wsp:rsid wsp:val=&quot;005910E0&quot;/&gt;&lt;wsp:rsid wsp:val=&quot;00591687&quot;/&gt;&lt;wsp:rsid wsp:val=&quot;005917D9&quot;/&gt;&lt;wsp:rsid wsp:val=&quot;00591922&quot;/&gt;&lt;wsp:rsid wsp:val=&quot;005919FF&quot;/&gt;&lt;wsp:rsid wsp:val=&quot;00591C8A&quot;/&gt;&lt;wsp:rsid wsp:val=&quot;00591D17&quot;/&gt;&lt;wsp:rsid wsp:val=&quot;00591DF5&quot;/&gt;&lt;wsp:rsid wsp:val=&quot;00591FB8&quot;/&gt;&lt;wsp:rsid wsp:val=&quot;0059256F&quot;/&gt;&lt;wsp:rsid wsp:val=&quot;00592A56&quot;/&gt;&lt;wsp:rsid wsp:val=&quot;00592D3B&quot;/&gt;&lt;wsp:rsid wsp:val=&quot;00592D92&quot;/&gt;&lt;wsp:rsid wsp:val=&quot;00592DA6&quot;/&gt;&lt;wsp:rsid wsp:val=&quot;00592DC7&quot;/&gt;&lt;wsp:rsid wsp:val=&quot;00592E3A&quot;/&gt;&lt;wsp:rsid wsp:val=&quot;00592E9C&quot;/&gt;&lt;wsp:rsid wsp:val=&quot;0059315C&quot;/&gt;&lt;wsp:rsid wsp:val=&quot;005933B9&quot;/&gt;&lt;wsp:rsid wsp:val=&quot;005933EE&quot;/&gt;&lt;wsp:rsid wsp:val=&quot;00593450&quot;/&gt;&lt;wsp:rsid wsp:val=&quot;005936EF&quot;/&gt;&lt;wsp:rsid wsp:val=&quot;00593FF6&quot;/&gt;&lt;wsp:rsid wsp:val=&quot;005940AC&quot;/&gt;&lt;wsp:rsid wsp:val=&quot;00594251&quot;/&gt;&lt;wsp:rsid wsp:val=&quot;005942E6&quot;/&gt;&lt;wsp:rsid wsp:val=&quot;005942FA&quot;/&gt;&lt;wsp:rsid wsp:val=&quot;00594370&quot;/&gt;&lt;wsp:rsid wsp:val=&quot;00594764&quot;/&gt;&lt;wsp:rsid wsp:val=&quot;00594863&quot;/&gt;&lt;wsp:rsid wsp:val=&quot;005948D4&quot;/&gt;&lt;wsp:rsid wsp:val=&quot;00594BF9&quot;/&gt;&lt;wsp:rsid wsp:val=&quot;00594E15&quot;/&gt;&lt;wsp:rsid wsp:val=&quot;00594F58&quot;/&gt;&lt;wsp:rsid wsp:val=&quot;00594F77&quot;/&gt;&lt;wsp:rsid wsp:val=&quot;00594FCC&quot;/&gt;&lt;wsp:rsid wsp:val=&quot;00595010&quot;/&gt;&lt;wsp:rsid wsp:val=&quot;00595270&quot;/&gt;&lt;wsp:rsid wsp:val=&quot;005952F8&quot;/&gt;&lt;wsp:rsid wsp:val=&quot;00595722&quot;/&gt;&lt;wsp:rsid wsp:val=&quot;00595798&quot;/&gt;&lt;wsp:rsid wsp:val=&quot;005957E9&quot;/&gt;&lt;wsp:rsid wsp:val=&quot;005957F3&quot;/&gt;&lt;wsp:rsid wsp:val=&quot;00595D90&quot;/&gt;&lt;wsp:rsid wsp:val=&quot;00595E29&quot;/&gt;&lt;wsp:rsid wsp:val=&quot;00595E3C&quot;/&gt;&lt;wsp:rsid wsp:val=&quot;00595FEE&quot;/&gt;&lt;wsp:rsid wsp:val=&quot;00596281&quot;/&gt;&lt;wsp:rsid wsp:val=&quot;00596398&quot;/&gt;&lt;wsp:rsid wsp:val=&quot;005963B3&quot;/&gt;&lt;wsp:rsid wsp:val=&quot;005963F0&quot;/&gt;&lt;wsp:rsid wsp:val=&quot;0059653B&quot;/&gt;&lt;wsp:rsid wsp:val=&quot;0059661B&quot;/&gt;&lt;wsp:rsid wsp:val=&quot;005966E6&quot;/&gt;&lt;wsp:rsid wsp:val=&quot;0059683E&quot;/&gt;&lt;wsp:rsid wsp:val=&quot;0059685C&quot;/&gt;&lt;wsp:rsid wsp:val=&quot;005969F5&quot;/&gt;&lt;wsp:rsid wsp:val=&quot;00596B22&quot;/&gt;&lt;wsp:rsid wsp:val=&quot;00596B51&quot;/&gt;&lt;wsp:rsid wsp:val=&quot;00596C6B&quot;/&gt;&lt;wsp:rsid wsp:val=&quot;00596D23&quot;/&gt;&lt;wsp:rsid wsp:val=&quot;00596EB6&quot;/&gt;&lt;wsp:rsid wsp:val=&quot;00596EEF&quot;/&gt;&lt;wsp:rsid wsp:val=&quot;00596F18&quot;/&gt;&lt;wsp:rsid wsp:val=&quot;005973DC&quot;/&gt;&lt;wsp:rsid wsp:val=&quot;005974CE&quot;/&gt;&lt;wsp:rsid wsp:val=&quot;00597561&quot;/&gt;&lt;wsp:rsid wsp:val=&quot;0059758C&quot;/&gt;&lt;wsp:rsid wsp:val=&quot;00597722&quot;/&gt;&lt;wsp:rsid wsp:val=&quot;00597768&quot;/&gt;&lt;wsp:rsid wsp:val=&quot;00597A3D&quot;/&gt;&lt;wsp:rsid wsp:val=&quot;00597A61&quot;/&gt;&lt;wsp:rsid wsp:val=&quot;00597D7E&quot;/&gt;&lt;wsp:rsid wsp:val=&quot;005A00BD&quot;/&gt;&lt;wsp:rsid wsp:val=&quot;005A00BE&quot;/&gt;&lt;wsp:rsid wsp:val=&quot;005A01D0&quot;/&gt;&lt;wsp:rsid wsp:val=&quot;005A01FC&quot;/&gt;&lt;wsp:rsid wsp:val=&quot;005A02BF&quot;/&gt;&lt;wsp:rsid wsp:val=&quot;005A0445&quot;/&gt;&lt;wsp:rsid wsp:val=&quot;005A0587&quot;/&gt;&lt;wsp:rsid wsp:val=&quot;005A0590&quot;/&gt;&lt;wsp:rsid wsp:val=&quot;005A09E2&quot;/&gt;&lt;wsp:rsid wsp:val=&quot;005A0C13&quot;/&gt;&lt;wsp:rsid wsp:val=&quot;005A0E08&quot;/&gt;&lt;wsp:rsid wsp:val=&quot;005A0E12&quot;/&gt;&lt;wsp:rsid wsp:val=&quot;005A0FC9&quot;/&gt;&lt;wsp:rsid wsp:val=&quot;005A1048&quot;/&gt;&lt;wsp:rsid wsp:val=&quot;005A13A2&quot;/&gt;&lt;wsp:rsid wsp:val=&quot;005A15AC&quot;/&gt;&lt;wsp:rsid wsp:val=&quot;005A1684&quot;/&gt;&lt;wsp:rsid wsp:val=&quot;005A1833&quot;/&gt;&lt;wsp:rsid wsp:val=&quot;005A1986&quot;/&gt;&lt;wsp:rsid wsp:val=&quot;005A19D0&quot;/&gt;&lt;wsp:rsid wsp:val=&quot;005A1C8A&quot;/&gt;&lt;wsp:rsid wsp:val=&quot;005A1D6F&quot;/&gt;&lt;wsp:rsid wsp:val=&quot;005A1E2B&quot;/&gt;&lt;wsp:rsid wsp:val=&quot;005A1E96&quot;/&gt;&lt;wsp:rsid wsp:val=&quot;005A1FE1&quot;/&gt;&lt;wsp:rsid wsp:val=&quot;005A20A5&quot;/&gt;&lt;wsp:rsid wsp:val=&quot;005A20C1&quot;/&gt;&lt;wsp:rsid wsp:val=&quot;005A22E8&quot;/&gt;&lt;wsp:rsid wsp:val=&quot;005A2343&quot;/&gt;&lt;wsp:rsid wsp:val=&quot;005A2380&quot;/&gt;&lt;wsp:rsid wsp:val=&quot;005A246C&quot;/&gt;&lt;wsp:rsid wsp:val=&quot;005A25FA&quot;/&gt;&lt;wsp:rsid wsp:val=&quot;005A2880&quot;/&gt;&lt;wsp:rsid wsp:val=&quot;005A2BFF&quot;/&gt;&lt;wsp:rsid wsp:val=&quot;005A2D72&quot;/&gt;&lt;wsp:rsid wsp:val=&quot;005A2DB3&quot;/&gt;&lt;wsp:rsid wsp:val=&quot;005A2F20&quot;/&gt;&lt;wsp:rsid wsp:val=&quot;005A2F94&quot;/&gt;&lt;wsp:rsid wsp:val=&quot;005A3153&quot;/&gt;&lt;wsp:rsid wsp:val=&quot;005A3405&quot;/&gt;&lt;wsp:rsid wsp:val=&quot;005A3427&quot;/&gt;&lt;wsp:rsid wsp:val=&quot;005A357D&quot;/&gt;&lt;wsp:rsid wsp:val=&quot;005A37F4&quot;/&gt;&lt;wsp:rsid wsp:val=&quot;005A38C0&quot;/&gt;&lt;wsp:rsid wsp:val=&quot;005A38CD&quot;/&gt;&lt;wsp:rsid wsp:val=&quot;005A39A7&quot;/&gt;&lt;wsp:rsid wsp:val=&quot;005A3A45&quot;/&gt;&lt;wsp:rsid wsp:val=&quot;005A3C17&quot;/&gt;&lt;wsp:rsid wsp:val=&quot;005A3CF2&quot;/&gt;&lt;wsp:rsid wsp:val=&quot;005A3D44&quot;/&gt;&lt;wsp:rsid wsp:val=&quot;005A4244&quot;/&gt;&lt;wsp:rsid wsp:val=&quot;005A4409&quot;/&gt;&lt;wsp:rsid wsp:val=&quot;005A449C&quot;/&gt;&lt;wsp:rsid wsp:val=&quot;005A44CF&quot;/&gt;&lt;wsp:rsid wsp:val=&quot;005A4514&quot;/&gt;&lt;wsp:rsid wsp:val=&quot;005A4606&quot;/&gt;&lt;wsp:rsid wsp:val=&quot;005A467D&quot;/&gt;&lt;wsp:rsid wsp:val=&quot;005A4689&quot;/&gt;&lt;wsp:rsid wsp:val=&quot;005A4A68&quot;/&gt;&lt;wsp:rsid wsp:val=&quot;005A4EFB&quot;/&gt;&lt;wsp:rsid wsp:val=&quot;005A4EFC&quot;/&gt;&lt;wsp:rsid wsp:val=&quot;005A5151&quot;/&gt;&lt;wsp:rsid wsp:val=&quot;005A521E&quot;/&gt;&lt;wsp:rsid wsp:val=&quot;005A5276&quot;/&gt;&lt;wsp:rsid wsp:val=&quot;005A5294&quot;/&gt;&lt;wsp:rsid wsp:val=&quot;005A5425&quot;/&gt;&lt;wsp:rsid wsp:val=&quot;005A561B&quot;/&gt;&lt;wsp:rsid wsp:val=&quot;005A56DD&quot;/&gt;&lt;wsp:rsid wsp:val=&quot;005A56F8&quot;/&gt;&lt;wsp:rsid wsp:val=&quot;005A585B&quot;/&gt;&lt;wsp:rsid wsp:val=&quot;005A588F&quot;/&gt;&lt;wsp:rsid wsp:val=&quot;005A5923&quot;/&gt;&lt;wsp:rsid wsp:val=&quot;005A5A61&quot;/&gt;&lt;wsp:rsid wsp:val=&quot;005A5D15&quot;/&gt;&lt;wsp:rsid wsp:val=&quot;005A61A9&quot;/&gt;&lt;wsp:rsid wsp:val=&quot;005A61F4&quot;/&gt;&lt;wsp:rsid wsp:val=&quot;005A62DC&quot;/&gt;&lt;wsp:rsid wsp:val=&quot;005A64AB&quot;/&gt;&lt;wsp:rsid wsp:val=&quot;005A65DD&quot;/&gt;&lt;wsp:rsid wsp:val=&quot;005A688F&quot;/&gt;&lt;wsp:rsid wsp:val=&quot;005A6914&quot;/&gt;&lt;wsp:rsid wsp:val=&quot;005A6CE3&quot;/&gt;&lt;wsp:rsid wsp:val=&quot;005A6FD0&quot;/&gt;&lt;wsp:rsid wsp:val=&quot;005A71BE&quot;/&gt;&lt;wsp:rsid wsp:val=&quot;005A7356&quot;/&gt;&lt;wsp:rsid wsp:val=&quot;005A747B&quot;/&gt;&lt;wsp:rsid wsp:val=&quot;005A75D3&quot;/&gt;&lt;wsp:rsid wsp:val=&quot;005A7692&quot;/&gt;&lt;wsp:rsid wsp:val=&quot;005A7853&quot;/&gt;&lt;wsp:rsid wsp:val=&quot;005A7A08&quot;/&gt;&lt;wsp:rsid wsp:val=&quot;005A7B47&quot;/&gt;&lt;wsp:rsid wsp:val=&quot;005A7ECE&quot;/&gt;&lt;wsp:rsid wsp:val=&quot;005A7F43&quot;/&gt;&lt;wsp:rsid wsp:val=&quot;005B01BF&quot;/&gt;&lt;wsp:rsid wsp:val=&quot;005B0348&quot;/&gt;&lt;wsp:rsid wsp:val=&quot;005B03D4&quot;/&gt;&lt;wsp:rsid wsp:val=&quot;005B05DB&quot;/&gt;&lt;wsp:rsid wsp:val=&quot;005B061B&quot;/&gt;&lt;wsp:rsid wsp:val=&quot;005B0974&quot;/&gt;&lt;wsp:rsid wsp:val=&quot;005B0B5E&quot;/&gt;&lt;wsp:rsid wsp:val=&quot;005B0E71&quot;/&gt;&lt;wsp:rsid wsp:val=&quot;005B1033&quot;/&gt;&lt;wsp:rsid wsp:val=&quot;005B119F&quot;/&gt;&lt;wsp:rsid wsp:val=&quot;005B16D1&quot;/&gt;&lt;wsp:rsid wsp:val=&quot;005B1D13&quot;/&gt;&lt;wsp:rsid wsp:val=&quot;005B1E12&quot;/&gt;&lt;wsp:rsid wsp:val=&quot;005B23F2&quot;/&gt;&lt;wsp:rsid wsp:val=&quot;005B2431&quot;/&gt;&lt;wsp:rsid wsp:val=&quot;005B2473&quot;/&gt;&lt;wsp:rsid wsp:val=&quot;005B266C&quot;/&gt;&lt;wsp:rsid wsp:val=&quot;005B27DB&quot;/&gt;&lt;wsp:rsid wsp:val=&quot;005B2B15&quot;/&gt;&lt;wsp:rsid wsp:val=&quot;005B2C65&quot;/&gt;&lt;wsp:rsid wsp:val=&quot;005B2D9D&quot;/&gt;&lt;wsp:rsid wsp:val=&quot;005B3005&quot;/&gt;&lt;wsp:rsid wsp:val=&quot;005B30E5&quot;/&gt;&lt;wsp:rsid wsp:val=&quot;005B315E&quot;/&gt;&lt;wsp:rsid wsp:val=&quot;005B3526&quot;/&gt;&lt;wsp:rsid wsp:val=&quot;005B353F&quot;/&gt;&lt;wsp:rsid wsp:val=&quot;005B35B4&quot;/&gt;&lt;wsp:rsid wsp:val=&quot;005B35BC&quot;/&gt;&lt;wsp:rsid wsp:val=&quot;005B3648&quot;/&gt;&lt;wsp:rsid wsp:val=&quot;005B3728&quot;/&gt;&lt;wsp:rsid wsp:val=&quot;005B3888&quot;/&gt;&lt;wsp:rsid wsp:val=&quot;005B38D7&quot;/&gt;&lt;wsp:rsid wsp:val=&quot;005B3B4A&quot;/&gt;&lt;wsp:rsid wsp:val=&quot;005B3B5A&quot;/&gt;&lt;wsp:rsid wsp:val=&quot;005B3CEF&quot;/&gt;&lt;wsp:rsid wsp:val=&quot;005B3FF8&quot;/&gt;&lt;wsp:rsid wsp:val=&quot;005B429B&quot;/&gt;&lt;wsp:rsid wsp:val=&quot;005B4880&quot;/&gt;&lt;wsp:rsid wsp:val=&quot;005B4B0A&quot;/&gt;&lt;wsp:rsid wsp:val=&quot;005B4BDD&quot;/&gt;&lt;wsp:rsid wsp:val=&quot;005B4F9A&quot;/&gt;&lt;wsp:rsid wsp:val=&quot;005B513A&quot;/&gt;&lt;wsp:rsid wsp:val=&quot;005B53E5&quot;/&gt;&lt;wsp:rsid wsp:val=&quot;005B551C&quot;/&gt;&lt;wsp:rsid wsp:val=&quot;005B55DF&quot;/&gt;&lt;wsp:rsid wsp:val=&quot;005B5987&quot;/&gt;&lt;wsp:rsid wsp:val=&quot;005B5A5D&quot;/&gt;&lt;wsp:rsid wsp:val=&quot;005B5AA7&quot;/&gt;&lt;wsp:rsid wsp:val=&quot;005B5DF7&quot;/&gt;&lt;wsp:rsid wsp:val=&quot;005B5EFB&quot;/&gt;&lt;wsp:rsid wsp:val=&quot;005B5F4D&quot;/&gt;&lt;wsp:rsid wsp:val=&quot;005B6078&quot;/&gt;&lt;wsp:rsid wsp:val=&quot;005B60AC&quot;/&gt;&lt;wsp:rsid wsp:val=&quot;005B62ED&quot;/&gt;&lt;wsp:rsid wsp:val=&quot;005B6530&quot;/&gt;&lt;wsp:rsid wsp:val=&quot;005B655B&quot;/&gt;&lt;wsp:rsid wsp:val=&quot;005B678E&quot;/&gt;&lt;wsp:rsid wsp:val=&quot;005B67A1&quot;/&gt;&lt;wsp:rsid wsp:val=&quot;005B6A91&quot;/&gt;&lt;wsp:rsid wsp:val=&quot;005B6C4D&quot;/&gt;&lt;wsp:rsid wsp:val=&quot;005B6EE2&quot;/&gt;&lt;wsp:rsid wsp:val=&quot;005B71CB&quot;/&gt;&lt;wsp:rsid wsp:val=&quot;005B7485&quot;/&gt;&lt;wsp:rsid wsp:val=&quot;005B756E&quot;/&gt;&lt;wsp:rsid wsp:val=&quot;005B763B&quot;/&gt;&lt;wsp:rsid wsp:val=&quot;005B78CF&quot;/&gt;&lt;wsp:rsid wsp:val=&quot;005B7942&quot;/&gt;&lt;wsp:rsid wsp:val=&quot;005B79BA&quot;/&gt;&lt;wsp:rsid wsp:val=&quot;005B7A80&quot;/&gt;&lt;wsp:rsid wsp:val=&quot;005B7A93&quot;/&gt;&lt;wsp:rsid wsp:val=&quot;005B7ACC&quot;/&gt;&lt;wsp:rsid wsp:val=&quot;005B7C03&quot;/&gt;&lt;wsp:rsid wsp:val=&quot;005C01AF&quot;/&gt;&lt;wsp:rsid wsp:val=&quot;005C020C&quot;/&gt;&lt;wsp:rsid wsp:val=&quot;005C040A&quot;/&gt;&lt;wsp:rsid wsp:val=&quot;005C04E3&quot;/&gt;&lt;wsp:rsid wsp:val=&quot;005C06FE&quot;/&gt;&lt;wsp:rsid wsp:val=&quot;005C091A&quot;/&gt;&lt;wsp:rsid wsp:val=&quot;005C09ED&quot;/&gt;&lt;wsp:rsid wsp:val=&quot;005C0BBC&quot;/&gt;&lt;wsp:rsid wsp:val=&quot;005C0F64&quot;/&gt;&lt;wsp:rsid wsp:val=&quot;005C123B&quot;/&gt;&lt;wsp:rsid wsp:val=&quot;005C138D&quot;/&gt;&lt;wsp:rsid wsp:val=&quot;005C13A2&quot;/&gt;&lt;wsp:rsid wsp:val=&quot;005C13BB&quot;/&gt;&lt;wsp:rsid wsp:val=&quot;005C1651&quot;/&gt;&lt;wsp:rsid wsp:val=&quot;005C165F&quot;/&gt;&lt;wsp:rsid wsp:val=&quot;005C1952&quot;/&gt;&lt;wsp:rsid wsp:val=&quot;005C1A56&quot;/&gt;&lt;wsp:rsid wsp:val=&quot;005C1AA5&quot;/&gt;&lt;wsp:rsid wsp:val=&quot;005C1C29&quot;/&gt;&lt;wsp:rsid wsp:val=&quot;005C1CAF&quot;/&gt;&lt;wsp:rsid wsp:val=&quot;005C1F79&quot;/&gt;&lt;wsp:rsid wsp:val=&quot;005C206C&quot;/&gt;&lt;wsp:rsid wsp:val=&quot;005C21C9&quot;/&gt;&lt;wsp:rsid wsp:val=&quot;005C2420&quot;/&gt;&lt;wsp:rsid wsp:val=&quot;005C24C5&quot;/&gt;&lt;wsp:rsid wsp:val=&quot;005C24D7&quot;/&gt;&lt;wsp:rsid wsp:val=&quot;005C256A&quot;/&gt;&lt;wsp:rsid wsp:val=&quot;005C2757&quot;/&gt;&lt;wsp:rsid wsp:val=&quot;005C2876&quot;/&gt;&lt;wsp:rsid wsp:val=&quot;005C291D&quot;/&gt;&lt;wsp:rsid wsp:val=&quot;005C2C8F&quot;/&gt;&lt;wsp:rsid wsp:val=&quot;005C2E65&quot;/&gt;&lt;wsp:rsid wsp:val=&quot;005C2EA4&quot;/&gt;&lt;wsp:rsid wsp:val=&quot;005C32FD&quot;/&gt;&lt;wsp:rsid wsp:val=&quot;005C3549&quot;/&gt;&lt;wsp:rsid wsp:val=&quot;005C36B3&quot;/&gt;&lt;wsp:rsid wsp:val=&quot;005C3964&quot;/&gt;&lt;wsp:rsid wsp:val=&quot;005C3A27&quot;/&gt;&lt;wsp:rsid wsp:val=&quot;005C3B8C&quot;/&gt;&lt;wsp:rsid wsp:val=&quot;005C412A&quot;/&gt;&lt;wsp:rsid wsp:val=&quot;005C4197&quot;/&gt;&lt;wsp:rsid wsp:val=&quot;005C4204&quot;/&gt;&lt;wsp:rsid wsp:val=&quot;005C4211&quot;/&gt;&lt;wsp:rsid wsp:val=&quot;005C42D5&quot;/&gt;&lt;wsp:rsid wsp:val=&quot;005C492A&quot;/&gt;&lt;wsp:rsid wsp:val=&quot;005C49C7&quot;/&gt;&lt;wsp:rsid wsp:val=&quot;005C4B2F&quot;/&gt;&lt;wsp:rsid wsp:val=&quot;005C4DFC&quot;/&gt;&lt;wsp:rsid wsp:val=&quot;005C50BA&quot;/&gt;&lt;wsp:rsid wsp:val=&quot;005C51A9&quot;/&gt;&lt;wsp:rsid wsp:val=&quot;005C51F3&quot;/&gt;&lt;wsp:rsid wsp:val=&quot;005C52A1&quot;/&gt;&lt;wsp:rsid wsp:val=&quot;005C5302&quot;/&gt;&lt;wsp:rsid wsp:val=&quot;005C57D2&quot;/&gt;&lt;wsp:rsid wsp:val=&quot;005C58CE&quot;/&gt;&lt;wsp:rsid wsp:val=&quot;005C5AEF&quot;/&gt;&lt;wsp:rsid wsp:val=&quot;005C5ED5&quot;/&gt;&lt;wsp:rsid wsp:val=&quot;005C6559&quot;/&gt;&lt;wsp:rsid wsp:val=&quot;005C65FC&quot;/&gt;&lt;wsp:rsid wsp:val=&quot;005C6A5C&quot;/&gt;&lt;wsp:rsid wsp:val=&quot;005C6B2D&quot;/&gt;&lt;wsp:rsid wsp:val=&quot;005C6C1A&quot;/&gt;&lt;wsp:rsid wsp:val=&quot;005C6DFD&quot;/&gt;&lt;wsp:rsid wsp:val=&quot;005C6E65&quot;/&gt;&lt;wsp:rsid wsp:val=&quot;005C71CC&quot;/&gt;&lt;wsp:rsid wsp:val=&quot;005C71FD&quot;/&gt;&lt;wsp:rsid wsp:val=&quot;005C730C&quot;/&gt;&lt;wsp:rsid wsp:val=&quot;005C73B9&quot;/&gt;&lt;wsp:rsid wsp:val=&quot;005C742F&quot;/&gt;&lt;wsp:rsid wsp:val=&quot;005C76CD&quot;/&gt;&lt;wsp:rsid wsp:val=&quot;005C7863&quot;/&gt;&lt;wsp:rsid wsp:val=&quot;005C795E&quot;/&gt;&lt;wsp:rsid wsp:val=&quot;005C7A16&quot;/&gt;&lt;wsp:rsid wsp:val=&quot;005C7A64&quot;/&gt;&lt;wsp:rsid wsp:val=&quot;005C7BB5&quot;/&gt;&lt;wsp:rsid wsp:val=&quot;005C7BE8&quot;/&gt;&lt;wsp:rsid wsp:val=&quot;005C7D01&quot;/&gt;&lt;wsp:rsid wsp:val=&quot;005C7D90&quot;/&gt;&lt;wsp:rsid wsp:val=&quot;005C7DE3&quot;/&gt;&lt;wsp:rsid wsp:val=&quot;005C7FBF&quot;/&gt;&lt;wsp:rsid wsp:val=&quot;005D0043&quot;/&gt;&lt;wsp:rsid wsp:val=&quot;005D008E&quot;/&gt;&lt;wsp:rsid wsp:val=&quot;005D0155&quot;/&gt;&lt;wsp:rsid wsp:val=&quot;005D017F&quot;/&gt;&lt;wsp:rsid wsp:val=&quot;005D05DD&quot;/&gt;&lt;wsp:rsid wsp:val=&quot;005D0695&quot;/&gt;&lt;wsp:rsid wsp:val=&quot;005D071F&quot;/&gt;&lt;wsp:rsid wsp:val=&quot;005D0903&quot;/&gt;&lt;wsp:rsid wsp:val=&quot;005D0A5B&quot;/&gt;&lt;wsp:rsid wsp:val=&quot;005D0F01&quot;/&gt;&lt;wsp:rsid wsp:val=&quot;005D10A4&quot;/&gt;&lt;wsp:rsid wsp:val=&quot;005D114B&quot;/&gt;&lt;wsp:rsid wsp:val=&quot;005D1336&quot;/&gt;&lt;wsp:rsid wsp:val=&quot;005D170B&quot;/&gt;&lt;wsp:rsid wsp:val=&quot;005D18DD&quot;/&gt;&lt;wsp:rsid wsp:val=&quot;005D1B08&quot;/&gt;&lt;wsp:rsid wsp:val=&quot;005D1BBC&quot;/&gt;&lt;wsp:rsid wsp:val=&quot;005D1C11&quot;/&gt;&lt;wsp:rsid wsp:val=&quot;005D1E48&quot;/&gt;&lt;wsp:rsid wsp:val=&quot;005D1F10&quot;/&gt;&lt;wsp:rsid wsp:val=&quot;005D1F64&quot;/&gt;&lt;wsp:rsid wsp:val=&quot;005D1FB4&quot;/&gt;&lt;wsp:rsid wsp:val=&quot;005D21D2&quot;/&gt;&lt;wsp:rsid wsp:val=&quot;005D26DB&quot;/&gt;&lt;wsp:rsid wsp:val=&quot;005D2858&quot;/&gt;&lt;wsp:rsid wsp:val=&quot;005D287A&quot;/&gt;&lt;wsp:rsid wsp:val=&quot;005D2B36&quot;/&gt;&lt;wsp:rsid wsp:val=&quot;005D2E43&quot;/&gt;&lt;wsp:rsid wsp:val=&quot;005D2EA1&quot;/&gt;&lt;wsp:rsid wsp:val=&quot;005D2FAA&quot;/&gt;&lt;wsp:rsid wsp:val=&quot;005D30CA&quot;/&gt;&lt;wsp:rsid wsp:val=&quot;005D319C&quot;/&gt;&lt;wsp:rsid wsp:val=&quot;005D321B&quot;/&gt;&lt;wsp:rsid wsp:val=&quot;005D327C&quot;/&gt;&lt;wsp:rsid wsp:val=&quot;005D32F7&quot;/&gt;&lt;wsp:rsid wsp:val=&quot;005D33BF&quot;/&gt;&lt;wsp:rsid wsp:val=&quot;005D33CB&quot;/&gt;&lt;wsp:rsid wsp:val=&quot;005D3414&quot;/&gt;&lt;wsp:rsid wsp:val=&quot;005D3568&quot;/&gt;&lt;wsp:rsid wsp:val=&quot;005D367F&quot;/&gt;&lt;wsp:rsid wsp:val=&quot;005D387C&quot;/&gt;&lt;wsp:rsid wsp:val=&quot;005D3A0F&quot;/&gt;&lt;wsp:rsid wsp:val=&quot;005D3CD9&quot;/&gt;&lt;wsp:rsid wsp:val=&quot;005D3E1C&quot;/&gt;&lt;wsp:rsid wsp:val=&quot;005D3FA4&quot;/&gt;&lt;wsp:rsid wsp:val=&quot;005D4190&quot;/&gt;&lt;wsp:rsid wsp:val=&quot;005D4259&quot;/&gt;&lt;wsp:rsid wsp:val=&quot;005D4350&quot;/&gt;&lt;wsp:rsid wsp:val=&quot;005D43FE&quot;/&gt;&lt;wsp:rsid wsp:val=&quot;005D48A8&quot;/&gt;&lt;wsp:rsid wsp:val=&quot;005D48B3&quot;/&gt;&lt;wsp:rsid wsp:val=&quot;005D499E&quot;/&gt;&lt;wsp:rsid wsp:val=&quot;005D49A4&quot;/&gt;&lt;wsp:rsid wsp:val=&quot;005D50AF&quot;/&gt;&lt;wsp:rsid wsp:val=&quot;005D5337&quot;/&gt;&lt;wsp:rsid wsp:val=&quot;005D57B0&quot;/&gt;&lt;wsp:rsid wsp:val=&quot;005D57F0&quot;/&gt;&lt;wsp:rsid wsp:val=&quot;005D5885&quot;/&gt;&lt;wsp:rsid wsp:val=&quot;005D5B1D&quot;/&gt;&lt;wsp:rsid wsp:val=&quot;005D5BE7&quot;/&gt;&lt;wsp:rsid wsp:val=&quot;005D5C76&quot;/&gt;&lt;wsp:rsid wsp:val=&quot;005D5C7C&quot;/&gt;&lt;wsp:rsid wsp:val=&quot;005D5CDD&quot;/&gt;&lt;wsp:rsid wsp:val=&quot;005D5F91&quot;/&gt;&lt;wsp:rsid wsp:val=&quot;005D5F98&quot;/&gt;&lt;wsp:rsid wsp:val=&quot;005D61B7&quot;/&gt;&lt;wsp:rsid wsp:val=&quot;005D621B&quot;/&gt;&lt;wsp:rsid wsp:val=&quot;005D64FE&quot;/&gt;&lt;wsp:rsid wsp:val=&quot;005D67F5&quot;/&gt;&lt;wsp:rsid wsp:val=&quot;005D6850&quot;/&gt;&lt;wsp:rsid wsp:val=&quot;005D68A6&quot;/&gt;&lt;wsp:rsid wsp:val=&quot;005D6A1F&quot;/&gt;&lt;wsp:rsid wsp:val=&quot;005D6A91&quot;/&gt;&lt;wsp:rsid wsp:val=&quot;005D6D82&quot;/&gt;&lt;wsp:rsid wsp:val=&quot;005D710D&quot;/&gt;&lt;wsp:rsid wsp:val=&quot;005D721B&quot;/&gt;&lt;wsp:rsid wsp:val=&quot;005D721F&quot;/&gt;&lt;wsp:rsid wsp:val=&quot;005D74D4&quot;/&gt;&lt;wsp:rsid wsp:val=&quot;005D74FC&quot;/&gt;&lt;wsp:rsid wsp:val=&quot;005D7566&quot;/&gt;&lt;wsp:rsid wsp:val=&quot;005D787E&quot;/&gt;&lt;wsp:rsid wsp:val=&quot;005D79B2&quot;/&gt;&lt;wsp:rsid wsp:val=&quot;005D7AF3&quot;/&gt;&lt;wsp:rsid wsp:val=&quot;005D7BB5&quot;/&gt;&lt;wsp:rsid wsp:val=&quot;005D7BBD&quot;/&gt;&lt;wsp:rsid wsp:val=&quot;005D7DBD&quot;/&gt;&lt;wsp:rsid wsp:val=&quot;005E009A&quot;/&gt;&lt;wsp:rsid wsp:val=&quot;005E00CE&quot;/&gt;&lt;wsp:rsid wsp:val=&quot;005E00FB&quot;/&gt;&lt;wsp:rsid wsp:val=&quot;005E0124&quot;/&gt;&lt;wsp:rsid wsp:val=&quot;005E0319&quot;/&gt;&lt;wsp:rsid wsp:val=&quot;005E03F4&quot;/&gt;&lt;wsp:rsid wsp:val=&quot;005E0510&quot;/&gt;&lt;wsp:rsid wsp:val=&quot;005E055B&quot;/&gt;&lt;wsp:rsid wsp:val=&quot;005E05B8&quot;/&gt;&lt;wsp:rsid wsp:val=&quot;005E0602&quot;/&gt;&lt;wsp:rsid wsp:val=&quot;005E07B9&quot;/&gt;&lt;wsp:rsid wsp:val=&quot;005E0897&quot;/&gt;&lt;wsp:rsid wsp:val=&quot;005E08AD&quot;/&gt;&lt;wsp:rsid wsp:val=&quot;005E0B34&quot;/&gt;&lt;wsp:rsid wsp:val=&quot;005E0B7B&quot;/&gt;&lt;wsp:rsid wsp:val=&quot;005E0C74&quot;/&gt;&lt;wsp:rsid wsp:val=&quot;005E0D4E&quot;/&gt;&lt;wsp:rsid wsp:val=&quot;005E0E5D&quot;/&gt;&lt;wsp:rsid wsp:val=&quot;005E0F6F&quot;/&gt;&lt;wsp:rsid wsp:val=&quot;005E12D9&quot;/&gt;&lt;wsp:rsid wsp:val=&quot;005E145C&quot;/&gt;&lt;wsp:rsid wsp:val=&quot;005E158D&quot;/&gt;&lt;wsp:rsid wsp:val=&quot;005E15F7&quot;/&gt;&lt;wsp:rsid wsp:val=&quot;005E1657&quot;/&gt;&lt;wsp:rsid wsp:val=&quot;005E177A&quot;/&gt;&lt;wsp:rsid wsp:val=&quot;005E17DE&quot;/&gt;&lt;wsp:rsid wsp:val=&quot;005E1A90&quot;/&gt;&lt;wsp:rsid wsp:val=&quot;005E1B66&quot;/&gt;&lt;wsp:rsid wsp:val=&quot;005E1E1A&quot;/&gt;&lt;wsp:rsid wsp:val=&quot;005E1FF0&quot;/&gt;&lt;wsp:rsid wsp:val=&quot;005E2051&quot;/&gt;&lt;wsp:rsid wsp:val=&quot;005E207D&quot;/&gt;&lt;wsp:rsid wsp:val=&quot;005E2579&quot;/&gt;&lt;wsp:rsid wsp:val=&quot;005E2582&quot;/&gt;&lt;wsp:rsid wsp:val=&quot;005E2AF4&quot;/&gt;&lt;wsp:rsid wsp:val=&quot;005E2BEB&quot;/&gt;&lt;wsp:rsid wsp:val=&quot;005E2FC9&quot;/&gt;&lt;wsp:rsid wsp:val=&quot;005E35E7&quot;/&gt;&lt;wsp:rsid wsp:val=&quot;005E3688&quot;/&gt;&lt;wsp:rsid wsp:val=&quot;005E3728&quot;/&gt;&lt;wsp:rsid wsp:val=&quot;005E3937&quot;/&gt;&lt;wsp:rsid wsp:val=&quot;005E3967&quot;/&gt;&lt;wsp:rsid wsp:val=&quot;005E3A39&quot;/&gt;&lt;wsp:rsid wsp:val=&quot;005E3BE4&quot;/&gt;&lt;wsp:rsid wsp:val=&quot;005E402E&quot;/&gt;&lt;wsp:rsid wsp:val=&quot;005E405D&quot;/&gt;&lt;wsp:rsid wsp:val=&quot;005E40E6&quot;/&gt;&lt;wsp:rsid wsp:val=&quot;005E4181&quot;/&gt;&lt;wsp:rsid wsp:val=&quot;005E43D4&quot;/&gt;&lt;wsp:rsid wsp:val=&quot;005E444C&quot;/&gt;&lt;wsp:rsid wsp:val=&quot;005E4522&quot;/&gt;&lt;wsp:rsid wsp:val=&quot;005E4538&quot;/&gt;&lt;wsp:rsid wsp:val=&quot;005E4550&quot;/&gt;&lt;wsp:rsid wsp:val=&quot;005E470D&quot;/&gt;&lt;wsp:rsid wsp:val=&quot;005E48F9&quot;/&gt;&lt;wsp:rsid wsp:val=&quot;005E49E1&quot;/&gt;&lt;wsp:rsid wsp:val=&quot;005E4C1D&quot;/&gt;&lt;wsp:rsid wsp:val=&quot;005E4CC1&quot;/&gt;&lt;wsp:rsid wsp:val=&quot;005E4D8C&quot;/&gt;&lt;wsp:rsid wsp:val=&quot;005E4E8E&quot;/&gt;&lt;wsp:rsid wsp:val=&quot;005E4F14&quot;/&gt;&lt;wsp:rsid wsp:val=&quot;005E5202&quot;/&gt;&lt;wsp:rsid wsp:val=&quot;005E535A&quot;/&gt;&lt;wsp:rsid wsp:val=&quot;005E5481&quot;/&gt;&lt;wsp:rsid wsp:val=&quot;005E5996&quot;/&gt;&lt;wsp:rsid wsp:val=&quot;005E5E22&quot;/&gt;&lt;wsp:rsid wsp:val=&quot;005E5F25&quot;/&gt;&lt;wsp:rsid wsp:val=&quot;005E60B4&quot;/&gt;&lt;wsp:rsid wsp:val=&quot;005E62BD&quot;/&gt;&lt;wsp:rsid wsp:val=&quot;005E64C5&quot;/&gt;&lt;wsp:rsid wsp:val=&quot;005E6631&quot;/&gt;&lt;wsp:rsid wsp:val=&quot;005E674C&quot;/&gt;&lt;wsp:rsid wsp:val=&quot;005E6D96&quot;/&gt;&lt;wsp:rsid wsp:val=&quot;005E6EFC&quot;/&gt;&lt;wsp:rsid wsp:val=&quot;005E7110&quot;/&gt;&lt;wsp:rsid wsp:val=&quot;005E7481&quot;/&gt;&lt;wsp:rsid wsp:val=&quot;005E7489&quot;/&gt;&lt;wsp:rsid wsp:val=&quot;005E7765&quot;/&gt;&lt;wsp:rsid wsp:val=&quot;005E78C9&quot;/&gt;&lt;wsp:rsid wsp:val=&quot;005E792B&quot;/&gt;&lt;wsp:rsid wsp:val=&quot;005E79BF&quot;/&gt;&lt;wsp:rsid wsp:val=&quot;005E7ADE&quot;/&gt;&lt;wsp:rsid wsp:val=&quot;005E7AF7&quot;/&gt;&lt;wsp:rsid wsp:val=&quot;005E7BED&quot;/&gt;&lt;wsp:rsid wsp:val=&quot;005F00BE&quot;/&gt;&lt;wsp:rsid wsp:val=&quot;005F0106&quot;/&gt;&lt;wsp:rsid wsp:val=&quot;005F0615&quot;/&gt;&lt;wsp:rsid wsp:val=&quot;005F087C&quot;/&gt;&lt;wsp:rsid wsp:val=&quot;005F0B76&quot;/&gt;&lt;wsp:rsid wsp:val=&quot;005F0BFE&quot;/&gt;&lt;wsp:rsid wsp:val=&quot;005F0DCA&quot;/&gt;&lt;wsp:rsid wsp:val=&quot;005F12F5&quot;/&gt;&lt;wsp:rsid wsp:val=&quot;005F135E&quot;/&gt;&lt;wsp:rsid wsp:val=&quot;005F13A9&quot;/&gt;&lt;wsp:rsid wsp:val=&quot;005F1548&quot;/&gt;&lt;wsp:rsid wsp:val=&quot;005F1592&quot;/&gt;&lt;wsp:rsid wsp:val=&quot;005F1611&quot;/&gt;&lt;wsp:rsid wsp:val=&quot;005F1781&quot;/&gt;&lt;wsp:rsid wsp:val=&quot;005F1BA6&quot;/&gt;&lt;wsp:rsid wsp:val=&quot;005F1C32&quot;/&gt;&lt;wsp:rsid wsp:val=&quot;005F1DC5&quot;/&gt;&lt;wsp:rsid wsp:val=&quot;005F1F3D&quot;/&gt;&lt;wsp:rsid wsp:val=&quot;005F209E&quot;/&gt;&lt;wsp:rsid wsp:val=&quot;005F22A5&quot;/&gt;&lt;wsp:rsid wsp:val=&quot;005F233D&quot;/&gt;&lt;wsp:rsid wsp:val=&quot;005F2359&quot;/&gt;&lt;wsp:rsid wsp:val=&quot;005F24E5&quot;/&gt;&lt;wsp:rsid wsp:val=&quot;005F275D&quot;/&gt;&lt;wsp:rsid wsp:val=&quot;005F2D16&quot;/&gt;&lt;wsp:rsid wsp:val=&quot;005F2E11&quot;/&gt;&lt;wsp:rsid wsp:val=&quot;005F2F03&quot;/&gt;&lt;wsp:rsid wsp:val=&quot;005F2F88&quot;/&gt;&lt;wsp:rsid wsp:val=&quot;005F34B9&quot;/&gt;&lt;wsp:rsid wsp:val=&quot;005F3685&quot;/&gt;&lt;wsp:rsid wsp:val=&quot;005F37DC&quot;/&gt;&lt;wsp:rsid wsp:val=&quot;005F3818&quot;/&gt;&lt;wsp:rsid wsp:val=&quot;005F3D7D&quot;/&gt;&lt;wsp:rsid wsp:val=&quot;005F3E96&quot;/&gt;&lt;wsp:rsid wsp:val=&quot;005F4097&quot;/&gt;&lt;wsp:rsid wsp:val=&quot;005F4126&quot;/&gt;&lt;wsp:rsid wsp:val=&quot;005F44D4&quot;/&gt;&lt;wsp:rsid wsp:val=&quot;005F475C&quot;/&gt;&lt;wsp:rsid wsp:val=&quot;005F49C5&quot;/&gt;&lt;wsp:rsid wsp:val=&quot;005F4B72&quot;/&gt;&lt;wsp:rsid wsp:val=&quot;005F5175&quot;/&gt;&lt;wsp:rsid wsp:val=&quot;005F5257&quot;/&gt;&lt;wsp:rsid wsp:val=&quot;005F54E2&quot;/&gt;&lt;wsp:rsid wsp:val=&quot;005F54FB&quot;/&gt;&lt;wsp:rsid wsp:val=&quot;005F5503&quot;/&gt;&lt;wsp:rsid wsp:val=&quot;005F5666&quot;/&gt;&lt;wsp:rsid wsp:val=&quot;005F5761&quot;/&gt;&lt;wsp:rsid wsp:val=&quot;005F57D6&quot;/&gt;&lt;wsp:rsid wsp:val=&quot;005F58FA&quot;/&gt;&lt;wsp:rsid wsp:val=&quot;005F5B6D&quot;/&gt;&lt;wsp:rsid wsp:val=&quot;005F5B9F&quot;/&gt;&lt;wsp:rsid wsp:val=&quot;005F5D78&quot;/&gt;&lt;wsp:rsid wsp:val=&quot;005F5E70&quot;/&gt;&lt;wsp:rsid wsp:val=&quot;005F6082&quot;/&gt;&lt;wsp:rsid wsp:val=&quot;005F627B&quot;/&gt;&lt;wsp:rsid wsp:val=&quot;005F63A0&quot;/&gt;&lt;wsp:rsid wsp:val=&quot;005F646B&quot;/&gt;&lt;wsp:rsid wsp:val=&quot;005F64AB&quot;/&gt;&lt;wsp:rsid wsp:val=&quot;005F66BB&quot;/&gt;&lt;wsp:rsid wsp:val=&quot;005F67B8&quot;/&gt;&lt;wsp:rsid wsp:val=&quot;005F67EB&quot;/&gt;&lt;wsp:rsid wsp:val=&quot;005F6BB9&quot;/&gt;&lt;wsp:rsid wsp:val=&quot;005F6C3E&quot;/&gt;&lt;wsp:rsid wsp:val=&quot;005F6CC3&quot;/&gt;&lt;wsp:rsid wsp:val=&quot;005F6E9B&quot;/&gt;&lt;wsp:rsid wsp:val=&quot;005F72C0&quot;/&gt;&lt;wsp:rsid wsp:val=&quot;005F748D&quot;/&gt;&lt;wsp:rsid wsp:val=&quot;005F74C9&quot;/&gt;&lt;wsp:rsid wsp:val=&quot;005F756C&quot;/&gt;&lt;wsp:rsid wsp:val=&quot;005F761D&quot;/&gt;&lt;wsp:rsid wsp:val=&quot;005F76B6&quot;/&gt;&lt;wsp:rsid wsp:val=&quot;005F76EF&quot;/&gt;&lt;wsp:rsid wsp:val=&quot;005F7719&quot;/&gt;&lt;wsp:rsid wsp:val=&quot;005F7892&quot;/&gt;&lt;wsp:rsid wsp:val=&quot;005F7A17&quot;/&gt;&lt;wsp:rsid wsp:val=&quot;005F7C0C&quot;/&gt;&lt;wsp:rsid wsp:val=&quot;00600167&quot;/&gt;&lt;wsp:rsid wsp:val=&quot;006001C5&quot;/&gt;&lt;wsp:rsid wsp:val=&quot;006001FC&quot;/&gt;&lt;wsp:rsid wsp:val=&quot;0060070D&quot;/&gt;&lt;wsp:rsid wsp:val=&quot;0060086E&quot;/&gt;&lt;wsp:rsid wsp:val=&quot;006008E8&quot;/&gt;&lt;wsp:rsid wsp:val=&quot;00600F32&quot;/&gt;&lt;wsp:rsid wsp:val=&quot;006010F3&quot;/&gt;&lt;wsp:rsid wsp:val=&quot;0060110A&quot;/&gt;&lt;wsp:rsid wsp:val=&quot;006013B2&quot;/&gt;&lt;wsp:rsid wsp:val=&quot;006013F2&quot;/&gt;&lt;wsp:rsid wsp:val=&quot;006017A7&quot;/&gt;&lt;wsp:rsid wsp:val=&quot;006018A2&quot;/&gt;&lt;wsp:rsid wsp:val=&quot;006019D2&quot;/&gt;&lt;wsp:rsid wsp:val=&quot;00601CA7&quot;/&gt;&lt;wsp:rsid wsp:val=&quot;00601D73&quot;/&gt;&lt;wsp:rsid wsp:val=&quot;00601DD0&quot;/&gt;&lt;wsp:rsid wsp:val=&quot;00602061&quot;/&gt;&lt;wsp:rsid wsp:val=&quot;006028D4&quot;/&gt;&lt;wsp:rsid wsp:val=&quot;00602C75&quot;/&gt;&lt;wsp:rsid wsp:val=&quot;00602CDB&quot;/&gt;&lt;wsp:rsid wsp:val=&quot;00602DDE&quot;/&gt;&lt;wsp:rsid wsp:val=&quot;00602F30&quot;/&gt;&lt;wsp:rsid wsp:val=&quot;0060308A&quot;/&gt;&lt;wsp:rsid wsp:val=&quot;0060313A&quot;/&gt;&lt;wsp:rsid wsp:val=&quot;00603688&quot;/&gt;&lt;wsp:rsid wsp:val=&quot;006036FB&quot;/&gt;&lt;wsp:rsid wsp:val=&quot;00603E75&quot;/&gt;&lt;wsp:rsid wsp:val=&quot;00603F43&quot;/&gt;&lt;wsp:rsid wsp:val=&quot;006045ED&quot;/&gt;&lt;wsp:rsid wsp:val=&quot;0060482D&quot;/&gt;&lt;wsp:rsid wsp:val=&quot;00604979&quot;/&gt;&lt;wsp:rsid wsp:val=&quot;00604CD0&quot;/&gt;&lt;wsp:rsid wsp:val=&quot;00604FC2&quot;/&gt;&lt;wsp:rsid wsp:val=&quot;00605099&quot;/&gt;&lt;wsp:rsid wsp:val=&quot;006051C9&quot;/&gt;&lt;wsp:rsid wsp:val=&quot;0060532A&quot;/&gt;&lt;wsp:rsid wsp:val=&quot;006055D4&quot;/&gt;&lt;wsp:rsid wsp:val=&quot;006055F3&quot;/&gt;&lt;wsp:rsid wsp:val=&quot;0060578B&quot;/&gt;&lt;wsp:rsid wsp:val=&quot;00605C37&quot;/&gt;&lt;wsp:rsid wsp:val=&quot;00605EAB&quot;/&gt;&lt;wsp:rsid wsp:val=&quot;00605FD1&quot;/&gt;&lt;wsp:rsid wsp:val=&quot;006062AC&quot;/&gt;&lt;wsp:rsid wsp:val=&quot;006065DE&quot;/&gt;&lt;wsp:rsid wsp:val=&quot;00606718&quot;/&gt;&lt;wsp:rsid wsp:val=&quot;006069B7&quot;/&gt;&lt;wsp:rsid wsp:val=&quot;00606B4B&quot;/&gt;&lt;wsp:rsid wsp:val=&quot;00606BA0&quot;/&gt;&lt;wsp:rsid wsp:val=&quot;006071F2&quot;/&gt;&lt;wsp:rsid wsp:val=&quot;006072D9&quot;/&gt;&lt;wsp:rsid wsp:val=&quot;00607571&quot;/&gt;&lt;wsp:rsid wsp:val=&quot;00607664&quot;/&gt;&lt;wsp:rsid wsp:val=&quot;006076F7&quot;/&gt;&lt;wsp:rsid wsp:val=&quot;0060778B&quot;/&gt;&lt;wsp:rsid wsp:val=&quot;0060799F&quot;/&gt;&lt;wsp:rsid wsp:val=&quot;00607AAF&quot;/&gt;&lt;wsp:rsid wsp:val=&quot;00607AF4&quot;/&gt;&lt;wsp:rsid wsp:val=&quot;00607BBC&quot;/&gt;&lt;wsp:rsid wsp:val=&quot;00607BFF&quot;/&gt;&lt;wsp:rsid wsp:val=&quot;00607CFF&quot;/&gt;&lt;wsp:rsid wsp:val=&quot;00607FD9&quot;/&gt;&lt;wsp:rsid wsp:val=&quot;0061020E&quot;/&gt;&lt;wsp:rsid wsp:val=&quot;00610260&quot;/&gt;&lt;wsp:rsid wsp:val=&quot;006104F7&quot;/&gt;&lt;wsp:rsid wsp:val=&quot;00610536&quot;/&gt;&lt;wsp:rsid wsp:val=&quot;006105DC&quot;/&gt;&lt;wsp:rsid wsp:val=&quot;00610747&quot;/&gt;&lt;wsp:rsid wsp:val=&quot;00610D14&quot;/&gt;&lt;wsp:rsid wsp:val=&quot;00610E7D&quot;/&gt;&lt;wsp:rsid wsp:val=&quot;0061110D&quot;/&gt;&lt;wsp:rsid wsp:val=&quot;006113FE&quot;/&gt;&lt;wsp:rsid wsp:val=&quot;00611515&quot;/&gt;&lt;wsp:rsid wsp:val=&quot;00611730&quot;/&gt;&lt;wsp:rsid wsp:val=&quot;00611900&quot;/&gt;&lt;wsp:rsid wsp:val=&quot;00611A1B&quot;/&gt;&lt;wsp:rsid wsp:val=&quot;00612053&quot;/&gt;&lt;wsp:rsid wsp:val=&quot;0061206B&quot;/&gt;&lt;wsp:rsid wsp:val=&quot;0061233A&quot;/&gt;&lt;wsp:rsid wsp:val=&quot;006126FF&quot;/&gt;&lt;wsp:rsid wsp:val=&quot;0061276A&quot;/&gt;&lt;wsp:rsid wsp:val=&quot;00612ABF&quot;/&gt;&lt;wsp:rsid wsp:val=&quot;00612C0F&quot;/&gt;&lt;wsp:rsid wsp:val=&quot;00612D15&quot;/&gt;&lt;wsp:rsid wsp:val=&quot;00612F1C&quot;/&gt;&lt;wsp:rsid wsp:val=&quot;0061309B&quot;/&gt;&lt;wsp:rsid wsp:val=&quot;00613151&quot;/&gt;&lt;wsp:rsid wsp:val=&quot;0061362A&quot;/&gt;&lt;wsp:rsid wsp:val=&quot;00613650&quot;/&gt;&lt;wsp:rsid wsp:val=&quot;006137F2&quot;/&gt;&lt;wsp:rsid wsp:val=&quot;00613E23&quot;/&gt;&lt;wsp:rsid wsp:val=&quot;00613E7F&quot;/&gt;&lt;wsp:rsid wsp:val=&quot;00613EF9&quot;/&gt;&lt;wsp:rsid wsp:val=&quot;00613FC4&quot;/&gt;&lt;wsp:rsid wsp:val=&quot;006141CD&quot;/&gt;&lt;wsp:rsid wsp:val=&quot;00614259&quot;/&gt;&lt;wsp:rsid wsp:val=&quot;00614283&quot;/&gt;&lt;wsp:rsid wsp:val=&quot;0061433B&quot;/&gt;&lt;wsp:rsid wsp:val=&quot;0061444B&quot;/&gt;&lt;wsp:rsid wsp:val=&quot;00614499&quot;/&gt;&lt;wsp:rsid wsp:val=&quot;00614A05&quot;/&gt;&lt;wsp:rsid wsp:val=&quot;00614D06&quot;/&gt;&lt;wsp:rsid wsp:val=&quot;00614F8C&quot;/&gt;&lt;wsp:rsid wsp:val=&quot;00615009&quot;/&gt;&lt;wsp:rsid wsp:val=&quot;00615102&quot;/&gt;&lt;wsp:rsid wsp:val=&quot;0061538C&quot;/&gt;&lt;wsp:rsid wsp:val=&quot;00615A9A&quot;/&gt;&lt;wsp:rsid wsp:val=&quot;00615F28&quot;/&gt;&lt;wsp:rsid wsp:val=&quot;00615FBB&quot;/&gt;&lt;wsp:rsid wsp:val=&quot;00615FCC&quot;/&gt;&lt;wsp:rsid wsp:val=&quot;0061601D&quot;/&gt;&lt;wsp:rsid wsp:val=&quot;006165E6&quot;/&gt;&lt;wsp:rsid wsp:val=&quot;0061684A&quot;/&gt;&lt;wsp:rsid wsp:val=&quot;00616949&quot;/&gt;&lt;wsp:rsid wsp:val=&quot;00616CAB&quot;/&gt;&lt;wsp:rsid wsp:val=&quot;00616EED&quot;/&gt;&lt;wsp:rsid wsp:val=&quot;0061709A&quot;/&gt;&lt;wsp:rsid wsp:val=&quot;006170C4&quot;/&gt;&lt;wsp:rsid wsp:val=&quot;0061714F&quot;/&gt;&lt;wsp:rsid wsp:val=&quot;00617282&quot;/&gt;&lt;wsp:rsid wsp:val=&quot;00617292&quot;/&gt;&lt;wsp:rsid wsp:val=&quot;006172FB&quot;/&gt;&lt;wsp:rsid wsp:val=&quot;00617561&quot;/&gt;&lt;wsp:rsid wsp:val=&quot;00617622&quot;/&gt;&lt;wsp:rsid wsp:val=&quot;00617705&quot;/&gt;&lt;wsp:rsid wsp:val=&quot;0061780A&quot;/&gt;&lt;wsp:rsid wsp:val=&quot;006179F2&quot;/&gt;&lt;wsp:rsid wsp:val=&quot;006179F9&quot;/&gt;&lt;wsp:rsid wsp:val=&quot;00617CDB&quot;/&gt;&lt;wsp:rsid wsp:val=&quot;00617CEA&quot;/&gt;&lt;wsp:rsid wsp:val=&quot;00617E5E&quot;/&gt;&lt;wsp:rsid wsp:val=&quot;0062004A&quot;/&gt;&lt;wsp:rsid wsp:val=&quot;00620174&quot;/&gt;&lt;wsp:rsid wsp:val=&quot;006202A0&quot;/&gt;&lt;wsp:rsid wsp:val=&quot;006207EF&quot;/&gt;&lt;wsp:rsid wsp:val=&quot;00620931&quot;/&gt;&lt;wsp:rsid wsp:val=&quot;00620960&quot;/&gt;&lt;wsp:rsid wsp:val=&quot;00620976&quot;/&gt;&lt;wsp:rsid wsp:val=&quot;00620C58&quot;/&gt;&lt;wsp:rsid wsp:val=&quot;00620D22&quot;/&gt;&lt;wsp:rsid wsp:val=&quot;00620D67&quot;/&gt;&lt;wsp:rsid wsp:val=&quot;00620E8F&quot;/&gt;&lt;wsp:rsid wsp:val=&quot;00620EC1&quot;/&gt;&lt;wsp:rsid wsp:val=&quot;00621010&quot;/&gt;&lt;wsp:rsid wsp:val=&quot;0062102D&quot;/&gt;&lt;wsp:rsid wsp:val=&quot;00621076&quot;/&gt;&lt;wsp:rsid wsp:val=&quot;006210D2&quot;/&gt;&lt;wsp:rsid wsp:val=&quot;00621129&quot;/&gt;&lt;wsp:rsid wsp:val=&quot;006211B6&quot;/&gt;&lt;wsp:rsid wsp:val=&quot;00621388&quot;/&gt;&lt;wsp:rsid wsp:val=&quot;006213F0&quot;/&gt;&lt;wsp:rsid wsp:val=&quot;006214BD&quot;/&gt;&lt;wsp:rsid wsp:val=&quot;006216A7&quot;/&gt;&lt;wsp:rsid wsp:val=&quot;00621945&quot;/&gt;&lt;wsp:rsid wsp:val=&quot;00621AFF&quot;/&gt;&lt;wsp:rsid wsp:val=&quot;00621BDE&quot;/&gt;&lt;wsp:rsid wsp:val=&quot;00621CDB&quot;/&gt;&lt;wsp:rsid wsp:val=&quot;00621DD2&quot;/&gt;&lt;wsp:rsid wsp:val=&quot;00621EB4&quot;/&gt;&lt;wsp:rsid wsp:val=&quot;00621FB3&quot;/&gt;&lt;wsp:rsid wsp:val=&quot;0062200F&quot;/&gt;&lt;wsp:rsid wsp:val=&quot;00622191&quot;/&gt;&lt;wsp:rsid wsp:val=&quot;006221A1&quot;/&gt;&lt;wsp:rsid wsp:val=&quot;006221CB&quot;/&gt;&lt;wsp:rsid wsp:val=&quot;00622310&quot;/&gt;&lt;wsp:rsid wsp:val=&quot;006223D7&quot;/&gt;&lt;wsp:rsid wsp:val=&quot;006224E5&quot;/&gt;&lt;wsp:rsid wsp:val=&quot;00622802&quot;/&gt;&lt;wsp:rsid wsp:val=&quot;00622ACF&quot;/&gt;&lt;wsp:rsid wsp:val=&quot;00622B31&quot;/&gt;&lt;wsp:rsid wsp:val=&quot;00622C94&quot;/&gt;&lt;wsp:rsid wsp:val=&quot;00622DFF&quot;/&gt;&lt;wsp:rsid wsp:val=&quot;00623007&quot;/&gt;&lt;wsp:rsid wsp:val=&quot;00623357&quot;/&gt;&lt;wsp:rsid wsp:val=&quot;00623A01&quot;/&gt;&lt;wsp:rsid wsp:val=&quot;00623B03&quot;/&gt;&lt;wsp:rsid wsp:val=&quot;00623C45&quot;/&gt;&lt;wsp:rsid wsp:val=&quot;00623CA2&quot;/&gt;&lt;wsp:rsid wsp:val=&quot;00623CD4&quot;/&gt;&lt;wsp:rsid wsp:val=&quot;00623E09&quot;/&gt;&lt;wsp:rsid wsp:val=&quot;00624015&quot;/&gt;&lt;wsp:rsid wsp:val=&quot;00624266&quot;/&gt;&lt;wsp:rsid wsp:val=&quot;0062429E&quot;/&gt;&lt;wsp:rsid wsp:val=&quot;006243A4&quot;/&gt;&lt;wsp:rsid wsp:val=&quot;006244DB&quot;/&gt;&lt;wsp:rsid wsp:val=&quot;006246E2&quot;/&gt;&lt;wsp:rsid wsp:val=&quot;00624705&quot;/&gt;&lt;wsp:rsid wsp:val=&quot;0062495D&quot;/&gt;&lt;wsp:rsid wsp:val=&quot;00624CB0&quot;/&gt;&lt;wsp:rsid wsp:val=&quot;00624D8D&quot;/&gt;&lt;wsp:rsid wsp:val=&quot;00624FB2&quot;/&gt;&lt;wsp:rsid wsp:val=&quot;00625027&quot;/&gt;&lt;wsp:rsid wsp:val=&quot;006253FF&quot;/&gt;&lt;wsp:rsid wsp:val=&quot;00625623&quot;/&gt;&lt;wsp:rsid wsp:val=&quot;0062563C&quot;/&gt;&lt;wsp:rsid wsp:val=&quot;006256DE&quot;/&gt;&lt;wsp:rsid wsp:val=&quot;006258FC&quot;/&gt;&lt;wsp:rsid wsp:val=&quot;00625AF1&quot;/&gt;&lt;wsp:rsid wsp:val=&quot;00625CDA&quot;/&gt;&lt;wsp:rsid wsp:val=&quot;00625D24&quot;/&gt;&lt;wsp:rsid wsp:val=&quot;00625E3A&quot;/&gt;&lt;wsp:rsid wsp:val=&quot;0062612D&quot;/&gt;&lt;wsp:rsid wsp:val=&quot;006261EF&quot;/&gt;&lt;wsp:rsid wsp:val=&quot;00626376&quot;/&gt;&lt;wsp:rsid wsp:val=&quot;00626427&quot;/&gt;&lt;wsp:rsid wsp:val=&quot;00626489&quot;/&gt;&lt;wsp:rsid wsp:val=&quot;006264B4&quot;/&gt;&lt;wsp:rsid wsp:val=&quot;006266D8&quot;/&gt;&lt;wsp:rsid wsp:val=&quot;006267D5&quot;/&gt;&lt;wsp:rsid wsp:val=&quot;0062690E&quot;/&gt;&lt;wsp:rsid wsp:val=&quot;00626A4C&quot;/&gt;&lt;wsp:rsid wsp:val=&quot;00626AFD&quot;/&gt;&lt;wsp:rsid wsp:val=&quot;00626DBD&quot;/&gt;&lt;wsp:rsid wsp:val=&quot;00626E95&quot;/&gt;&lt;wsp:rsid wsp:val=&quot;00627122&quot;/&gt;&lt;wsp:rsid wsp:val=&quot;0062742C&quot;/&gt;&lt;wsp:rsid wsp:val=&quot;0062755E&quot;/&gt;&lt;wsp:rsid wsp:val=&quot;00627629&quot;/&gt;&lt;wsp:rsid wsp:val=&quot;006277F5&quot;/&gt;&lt;wsp:rsid wsp:val=&quot;00627A93&quot;/&gt;&lt;wsp:rsid wsp:val=&quot;00627ACB&quot;/&gt;&lt;wsp:rsid wsp:val=&quot;0063000A&quot;/&gt;&lt;wsp:rsid wsp:val=&quot;0063008E&quot;/&gt;&lt;wsp:rsid wsp:val=&quot;006301D9&quot;/&gt;&lt;wsp:rsid wsp:val=&quot;0063032C&quot;/&gt;&lt;wsp:rsid wsp:val=&quot;00630618&quot;/&gt;&lt;wsp:rsid wsp:val=&quot;00630759&quot;/&gt;&lt;wsp:rsid wsp:val=&quot;00630856&quot;/&gt;&lt;wsp:rsid wsp:val=&quot;00630A8B&quot;/&gt;&lt;wsp:rsid wsp:val=&quot;00630AB3&quot;/&gt;&lt;wsp:rsid wsp:val=&quot;006316C2&quot;/&gt;&lt;wsp:rsid wsp:val=&quot;00631BFE&quot;/&gt;&lt;wsp:rsid wsp:val=&quot;00631CFF&quot;/&gt;&lt;wsp:rsid wsp:val=&quot;00631D1C&quot;/&gt;&lt;wsp:rsid wsp:val=&quot;00631E0F&quot;/&gt;&lt;wsp:rsid wsp:val=&quot;0063219C&quot;/&gt;&lt;wsp:rsid wsp:val=&quot;0063241A&quot;/&gt;&lt;wsp:rsid wsp:val=&quot;0063268F&quot;/&gt;&lt;wsp:rsid wsp:val=&quot;0063281D&quot;/&gt;&lt;wsp:rsid wsp:val=&quot;00632AFC&quot;/&gt;&lt;wsp:rsid wsp:val=&quot;00632B17&quot;/&gt;&lt;wsp:rsid wsp:val=&quot;00632BD8&quot;/&gt;&lt;wsp:rsid wsp:val=&quot;00632F18&quot;/&gt;&lt;wsp:rsid wsp:val=&quot;006331AD&quot;/&gt;&lt;wsp:rsid wsp:val=&quot;006332E9&quot;/&gt;&lt;wsp:rsid wsp:val=&quot;006335E7&quot;/&gt;&lt;wsp:rsid wsp:val=&quot;006338FD&quot;/&gt;&lt;wsp:rsid wsp:val=&quot;006339DD&quot;/&gt;&lt;wsp:rsid wsp:val=&quot;006339FD&quot;/&gt;&lt;wsp:rsid wsp:val=&quot;00633E1C&quot;/&gt;&lt;wsp:rsid wsp:val=&quot;00634300&quot;/&gt;&lt;wsp:rsid wsp:val=&quot;00634309&quot;/&gt;&lt;wsp:rsid wsp:val=&quot;006344DD&quot;/&gt;&lt;wsp:rsid wsp:val=&quot;00634672&quot;/&gt;&lt;wsp:rsid wsp:val=&quot;00634736&quot;/&gt;&lt;wsp:rsid wsp:val=&quot;00634898&quot;/&gt;&lt;wsp:rsid wsp:val=&quot;00634A0C&quot;/&gt;&lt;wsp:rsid wsp:val=&quot;00634BBD&quot;/&gt;&lt;wsp:rsid wsp:val=&quot;00634C21&quot;/&gt;&lt;wsp:rsid wsp:val=&quot;00634E2F&quot;/&gt;&lt;wsp:rsid wsp:val=&quot;00634F2F&quot;/&gt;&lt;wsp:rsid wsp:val=&quot;00634F4B&quot;/&gt;&lt;wsp:rsid wsp:val=&quot;0063509A&quot;/&gt;&lt;wsp:rsid wsp:val=&quot;006350C6&quot;/&gt;&lt;wsp:rsid wsp:val=&quot;0063510C&quot;/&gt;&lt;wsp:rsid wsp:val=&quot;00635205&quot;/&gt;&lt;wsp:rsid wsp:val=&quot;0063520C&quot;/&gt;&lt;wsp:rsid wsp:val=&quot;0063527E&quot;/&gt;&lt;wsp:rsid wsp:val=&quot;006357C6&quot;/&gt;&lt;wsp:rsid wsp:val=&quot;006357D9&quot;/&gt;&lt;wsp:rsid wsp:val=&quot;00635A37&quot;/&gt;&lt;wsp:rsid wsp:val=&quot;00635D00&quot;/&gt;&lt;wsp:rsid wsp:val=&quot;00636470&quot;/&gt;&lt;wsp:rsid wsp:val=&quot;006365B6&quot;/&gt;&lt;wsp:rsid wsp:val=&quot;006369B2&quot;/&gt;&lt;wsp:rsid wsp:val=&quot;00636BFC&quot;/&gt;&lt;wsp:rsid wsp:val=&quot;00636C05&quot;/&gt;&lt;wsp:rsid wsp:val=&quot;00637038&quot;/&gt;&lt;wsp:rsid wsp:val=&quot;0063715E&quot;/&gt;&lt;wsp:rsid wsp:val=&quot;00637251&quot;/&gt;&lt;wsp:rsid wsp:val=&quot;0063746C&quot;/&gt;&lt;wsp:rsid wsp:val=&quot;006375DC&quot;/&gt;&lt;wsp:rsid wsp:val=&quot;0063763B&quot;/&gt;&lt;wsp:rsid wsp:val=&quot;006377A6&quot;/&gt;&lt;wsp:rsid wsp:val=&quot;00637931&quot;/&gt;&lt;wsp:rsid wsp:val=&quot;0063796E&quot;/&gt;&lt;wsp:rsid wsp:val=&quot;00637BBB&quot;/&gt;&lt;wsp:rsid wsp:val=&quot;00637C87&quot;/&gt;&lt;wsp:rsid wsp:val=&quot;00637CE9&quot;/&gt;&lt;wsp:rsid wsp:val=&quot;00637EC3&quot;/&gt;&lt;wsp:rsid wsp:val=&quot;00637FF4&quot;/&gt;&lt;wsp:rsid wsp:val=&quot;006400A9&quot;/&gt;&lt;wsp:rsid wsp:val=&quot;006401BE&quot;/&gt;&lt;wsp:rsid wsp:val=&quot;006404BA&quot;/&gt;&lt;wsp:rsid wsp:val=&quot;006404DB&quot;/&gt;&lt;wsp:rsid wsp:val=&quot;00640654&quot;/&gt;&lt;wsp:rsid wsp:val=&quot;00640727&quot;/&gt;&lt;wsp:rsid wsp:val=&quot;006407A5&quot;/&gt;&lt;wsp:rsid wsp:val=&quot;00640946&quot;/&gt;&lt;wsp:rsid wsp:val=&quot;00640B0B&quot;/&gt;&lt;wsp:rsid wsp:val=&quot;00640C94&quot;/&gt;&lt;wsp:rsid wsp:val=&quot;00640F3B&quot;/&gt;&lt;wsp:rsid wsp:val=&quot;0064113E&quot;/&gt;&lt;wsp:rsid wsp:val=&quot;00641313&quot;/&gt;&lt;wsp:rsid wsp:val=&quot;00641334&quot;/&gt;&lt;wsp:rsid wsp:val=&quot;006413B4&quot;/&gt;&lt;wsp:rsid wsp:val=&quot;00641424&quot;/&gt;&lt;wsp:rsid wsp:val=&quot;0064144A&quot;/&gt;&lt;wsp:rsid wsp:val=&quot;00641622&quot;/&gt;&lt;wsp:rsid wsp:val=&quot;00641879&quot;/&gt;&lt;wsp:rsid wsp:val=&quot;0064191E&quot;/&gt;&lt;wsp:rsid wsp:val=&quot;0064193B&quot;/&gt;&lt;wsp:rsid wsp:val=&quot;00641A2D&quot;/&gt;&lt;wsp:rsid wsp:val=&quot;00641A93&quot;/&gt;&lt;wsp:rsid wsp:val=&quot;00642166&quot;/&gt;&lt;wsp:rsid wsp:val=&quot;006421EE&quot;/&gt;&lt;wsp:rsid wsp:val=&quot;006421FB&quot;/&gt;&lt;wsp:rsid wsp:val=&quot;0064246A&quot;/&gt;&lt;wsp:rsid wsp:val=&quot;006425AC&quot;/&gt;&lt;wsp:rsid wsp:val=&quot;00642904&quot;/&gt;&lt;wsp:rsid wsp:val=&quot;00642A10&quot;/&gt;&lt;wsp:rsid wsp:val=&quot;00642A19&quot;/&gt;&lt;wsp:rsid wsp:val=&quot;00642B5B&quot;/&gt;&lt;wsp:rsid wsp:val=&quot;00642C3D&quot;/&gt;&lt;wsp:rsid wsp:val=&quot;00642F10&quot;/&gt;&lt;wsp:rsid wsp:val=&quot;00642FD8&quot;/&gt;&lt;wsp:rsid wsp:val=&quot;00642FE2&quot;/&gt;&lt;wsp:rsid wsp:val=&quot;006431E9&quot;/&gt;&lt;wsp:rsid wsp:val=&quot;0064320F&quot;/&gt;&lt;wsp:rsid wsp:val=&quot;00643421&quot;/&gt;&lt;wsp:rsid wsp:val=&quot;00643723&quot;/&gt;&lt;wsp:rsid wsp:val=&quot;00643799&quot;/&gt;&lt;wsp:rsid wsp:val=&quot;006438E1&quot;/&gt;&lt;wsp:rsid wsp:val=&quot;006439D5&quot;/&gt;&lt;wsp:rsid wsp:val=&quot;006439FC&quot;/&gt;&lt;wsp:rsid wsp:val=&quot;00643A5B&quot;/&gt;&lt;wsp:rsid wsp:val=&quot;00643A62&quot;/&gt;&lt;wsp:rsid wsp:val=&quot;00643CF4&quot;/&gt;&lt;wsp:rsid wsp:val=&quot;00643D42&quot;/&gt;&lt;wsp:rsid wsp:val=&quot;00643D93&quot;/&gt;&lt;wsp:rsid wsp:val=&quot;00643DC7&quot;/&gt;&lt;wsp:rsid wsp:val=&quot;006440B9&quot;/&gt;&lt;wsp:rsid wsp:val=&quot;006441D6&quot;/&gt;&lt;wsp:rsid wsp:val=&quot;006441DF&quot;/&gt;&lt;wsp:rsid wsp:val=&quot;006442F2&quot;/&gt;&lt;wsp:rsid wsp:val=&quot;00644410&quot;/&gt;&lt;wsp:rsid wsp:val=&quot;0064448D&quot;/&gt;&lt;wsp:rsid wsp:val=&quot;006446D8&quot;/&gt;&lt;wsp:rsid wsp:val=&quot;00644795&quot;/&gt;&lt;wsp:rsid wsp:val=&quot;0064485D&quot;/&gt;&lt;wsp:rsid wsp:val=&quot;00644CAB&quot;/&gt;&lt;wsp:rsid wsp:val=&quot;00644CC3&quot;/&gt;&lt;wsp:rsid wsp:val=&quot;00644DCE&quot;/&gt;&lt;wsp:rsid wsp:val=&quot;00644E67&quot;/&gt;&lt;wsp:rsid wsp:val=&quot;00644FE5&quot;/&gt;&lt;wsp:rsid wsp:val=&quot;00645040&quot;/&gt;&lt;wsp:rsid wsp:val=&quot;0064504F&quot;/&gt;&lt;wsp:rsid wsp:val=&quot;006450D1&quot;/&gt;&lt;wsp:rsid wsp:val=&quot;006453B4&quot;/&gt;&lt;wsp:rsid wsp:val=&quot;006455F5&quot;/&gt;&lt;wsp:rsid wsp:val=&quot;0064571B&quot;/&gt;&lt;wsp:rsid wsp:val=&quot;00645C54&quot;/&gt;&lt;wsp:rsid wsp:val=&quot;00645F0E&quot;/&gt;&lt;wsp:rsid wsp:val=&quot;006461BB&quot;/&gt;&lt;wsp:rsid wsp:val=&quot;0064622C&quot;/&gt;&lt;wsp:rsid wsp:val=&quot;00646990&quot;/&gt;&lt;wsp:rsid wsp:val=&quot;00646AFF&quot;/&gt;&lt;wsp:rsid wsp:val=&quot;00646B4B&quot;/&gt;&lt;wsp:rsid wsp:val=&quot;00646BDA&quot;/&gt;&lt;wsp:rsid wsp:val=&quot;00646C13&quot;/&gt;&lt;wsp:rsid wsp:val=&quot;00646C59&quot;/&gt;&lt;wsp:rsid wsp:val=&quot;00646D21&quot;/&gt;&lt;wsp:rsid wsp:val=&quot;00646F54&quot;/&gt;&lt;wsp:rsid wsp:val=&quot;00647081&quot;/&gt;&lt;wsp:rsid wsp:val=&quot;00647193&quot;/&gt;&lt;wsp:rsid wsp:val=&quot;006471A3&quot;/&gt;&lt;wsp:rsid wsp:val=&quot;006474AF&quot;/&gt;&lt;wsp:rsid wsp:val=&quot;0064759C&quot;/&gt;&lt;wsp:rsid wsp:val=&quot;006475A1&quot;/&gt;&lt;wsp:rsid wsp:val=&quot;00647723&quot;/&gt;&lt;wsp:rsid wsp:val=&quot;0064776E&quot;/&gt;&lt;wsp:rsid wsp:val=&quot;006478E8&quot;/&gt;&lt;wsp:rsid wsp:val=&quot;00647999&quot;/&gt;&lt;wsp:rsid wsp:val=&quot;006479A1&quot;/&gt;&lt;wsp:rsid wsp:val=&quot;00647A64&quot;/&gt;&lt;wsp:rsid wsp:val=&quot;00647EB1&quot;/&gt;&lt;wsp:rsid wsp:val=&quot;00647F11&quot;/&gt;&lt;wsp:rsid wsp:val=&quot;00647F9B&quot;/&gt;&lt;wsp:rsid wsp:val=&quot;00650061&quot;/&gt;&lt;wsp:rsid wsp:val=&quot;00650604&quot;/&gt;&lt;wsp:rsid wsp:val=&quot;006506B8&quot;/&gt;&lt;wsp:rsid wsp:val=&quot;006507A2&quot;/&gt;&lt;wsp:rsid wsp:val=&quot;00650829&quot;/&gt;&lt;wsp:rsid wsp:val=&quot;00650C46&quot;/&gt;&lt;wsp:rsid wsp:val=&quot;00651301&quot;/&gt;&lt;wsp:rsid wsp:val=&quot;00651377&quot;/&gt;&lt;wsp:rsid wsp:val=&quot;0065139F&quot;/&gt;&lt;wsp:rsid wsp:val=&quot;00651442&quot;/&gt;&lt;wsp:rsid wsp:val=&quot;006516B5&quot;/&gt;&lt;wsp:rsid wsp:val=&quot;00651A9F&quot;/&gt;&lt;wsp:rsid wsp:val=&quot;00651C24&quot;/&gt;&lt;wsp:rsid wsp:val=&quot;00651F59&quot;/&gt;&lt;wsp:rsid wsp:val=&quot;00652183&quot;/&gt;&lt;wsp:rsid wsp:val=&quot;00652191&quot;/&gt;&lt;wsp:rsid wsp:val=&quot;00652213&quot;/&gt;&lt;wsp:rsid wsp:val=&quot;00652468&quot;/&gt;&lt;wsp:rsid wsp:val=&quot;006524DA&quot;/&gt;&lt;wsp:rsid wsp:val=&quot;0065270A&quot;/&gt;&lt;wsp:rsid wsp:val=&quot;006527AC&quot;/&gt;&lt;wsp:rsid wsp:val=&quot;006527AE&quot;/&gt;&lt;wsp:rsid wsp:val=&quot;006527B1&quot;/&gt;&lt;wsp:rsid wsp:val=&quot;00652A82&quot;/&gt;&lt;wsp:rsid wsp:val=&quot;00652AF2&quot;/&gt;&lt;wsp:rsid wsp:val=&quot;00652C5D&quot;/&gt;&lt;wsp:rsid wsp:val=&quot;00652F4A&quot;/&gt;&lt;wsp:rsid wsp:val=&quot;00652F80&quot;/&gt;&lt;wsp:rsid wsp:val=&quot;00652FD7&quot;/&gt;&lt;wsp:rsid wsp:val=&quot;006530F3&quot;/&gt;&lt;wsp:rsid wsp:val=&quot;00653184&quot;/&gt;&lt;wsp:rsid wsp:val=&quot;006532F0&quot;/&gt;&lt;wsp:rsid wsp:val=&quot;00653314&quot;/&gt;&lt;wsp:rsid wsp:val=&quot;0065331D&quot;/&gt;&lt;wsp:rsid wsp:val=&quot;006535E8&quot;/&gt;&lt;wsp:rsid wsp:val=&quot;00653A9C&quot;/&gt;&lt;wsp:rsid wsp:val=&quot;00653D73&quot;/&gt;&lt;wsp:rsid wsp:val=&quot;00654054&quot;/&gt;&lt;wsp:rsid wsp:val=&quot;00654139&quot;/&gt;&lt;wsp:rsid wsp:val=&quot;00654538&quot;/&gt;&lt;wsp:rsid wsp:val=&quot;006545F1&quot;/&gt;&lt;wsp:rsid wsp:val=&quot;00654640&quot;/&gt;&lt;wsp:rsid wsp:val=&quot;006546F5&quot;/&gt;&lt;wsp:rsid wsp:val=&quot;0065488E&quot;/&gt;&lt;wsp:rsid wsp:val=&quot;00654944&quot;/&gt;&lt;wsp:rsid wsp:val=&quot;00654A5A&quot;/&gt;&lt;wsp:rsid wsp:val=&quot;00654AFF&quot;/&gt;&lt;wsp:rsid wsp:val=&quot;00654B5C&quot;/&gt;&lt;wsp:rsid wsp:val=&quot;00654C08&quot;/&gt;&lt;wsp:rsid wsp:val=&quot;00654D5E&quot;/&gt;&lt;wsp:rsid wsp:val=&quot;00654DF0&quot;/&gt;&lt;wsp:rsid wsp:val=&quot;00654FC6&quot;/&gt;&lt;wsp:rsid wsp:val=&quot;00655088&quot;/&gt;&lt;wsp:rsid wsp:val=&quot;0065518E&quot;/&gt;&lt;wsp:rsid wsp:val=&quot;006553E3&quot;/&gt;&lt;wsp:rsid wsp:val=&quot;00655A2F&quot;/&gt;&lt;wsp:rsid wsp:val=&quot;00655A6E&quot;/&gt;&lt;wsp:rsid wsp:val=&quot;00655E62&quot;/&gt;&lt;wsp:rsid wsp:val=&quot;00655E98&quot;/&gt;&lt;wsp:rsid wsp:val=&quot;00655FCD&quot;/&gt;&lt;wsp:rsid wsp:val=&quot;00656374&quot;/&gt;&lt;wsp:rsid wsp:val=&quot;006563F0&quot;/&gt;&lt;wsp:rsid wsp:val=&quot;00656553&quot;/&gt;&lt;wsp:rsid wsp:val=&quot;006565B8&quot;/&gt;&lt;wsp:rsid wsp:val=&quot;00656658&quot;/&gt;&lt;wsp:rsid wsp:val=&quot;006566C0&quot;/&gt;&lt;wsp:rsid wsp:val=&quot;006568B2&quot;/&gt;&lt;wsp:rsid wsp:val=&quot;00656B25&quot;/&gt;&lt;wsp:rsid wsp:val=&quot;00656B64&quot;/&gt;&lt;wsp:rsid wsp:val=&quot;00656CC6&quot;/&gt;&lt;wsp:rsid wsp:val=&quot;00656EC5&quot;/&gt;&lt;wsp:rsid wsp:val=&quot;00656FEA&quot;/&gt;&lt;wsp:rsid wsp:val=&quot;006570F4&quot;/&gt;&lt;wsp:rsid wsp:val=&quot;006571DB&quot;/&gt;&lt;wsp:rsid wsp:val=&quot;0065733C&quot;/&gt;&lt;wsp:rsid wsp:val=&quot;00657404&quot;/&gt;&lt;wsp:rsid wsp:val=&quot;00657482&quot;/&gt;&lt;wsp:rsid wsp:val=&quot;00657690&quot;/&gt;&lt;wsp:rsid wsp:val=&quot;006577FE&quot;/&gt;&lt;wsp:rsid wsp:val=&quot;00657A99&quot;/&gt;&lt;wsp:rsid wsp:val=&quot;00657E49&quot;/&gt;&lt;wsp:rsid wsp:val=&quot;00657F3A&quot;/&gt;&lt;wsp:rsid wsp:val=&quot;0066050B&quot;/&gt;&lt;wsp:rsid wsp:val=&quot;006605B8&quot;/&gt;&lt;wsp:rsid wsp:val=&quot;006607CD&quot;/&gt;&lt;wsp:rsid wsp:val=&quot;00660881&quot;/&gt;&lt;wsp:rsid wsp:val=&quot;00660932&quot;/&gt;&lt;wsp:rsid wsp:val=&quot;00660BBD&quot;/&gt;&lt;wsp:rsid wsp:val=&quot;00660C6D&quot;/&gt;&lt;wsp:rsid wsp:val=&quot;00660F98&quot;/&gt;&lt;wsp:rsid wsp:val=&quot;00661013&quot;/&gt;&lt;wsp:rsid wsp:val=&quot;00661241&quot;/&gt;&lt;wsp:rsid wsp:val=&quot;0066130D&quot;/&gt;&lt;wsp:rsid wsp:val=&quot;00661469&quot;/&gt;&lt;wsp:rsid wsp:val=&quot;006616F0&quot;/&gt;&lt;wsp:rsid wsp:val=&quot;0066172E&quot;/&gt;&lt;wsp:rsid wsp:val=&quot;006617AD&quot;/&gt;&lt;wsp:rsid wsp:val=&quot;00661B85&quot;/&gt;&lt;wsp:rsid wsp:val=&quot;00661EF0&quot;/&gt;&lt;wsp:rsid wsp:val=&quot;00662013&quot;/&gt;&lt;wsp:rsid wsp:val=&quot;006620C5&quot;/&gt;&lt;wsp:rsid wsp:val=&quot;006624C4&quot;/&gt;&lt;wsp:rsid wsp:val=&quot;00662673&quot;/&gt;&lt;wsp:rsid wsp:val=&quot;0066281C&quot;/&gt;&lt;wsp:rsid wsp:val=&quot;00662957&quot;/&gt;&lt;wsp:rsid wsp:val=&quot;00662A21&quot;/&gt;&lt;wsp:rsid wsp:val=&quot;00662B35&quot;/&gt;&lt;wsp:rsid wsp:val=&quot;00662CAA&quot;/&gt;&lt;wsp:rsid wsp:val=&quot;00662CEF&quot;/&gt;&lt;wsp:rsid wsp:val=&quot;00663337&quot;/&gt;&lt;wsp:rsid wsp:val=&quot;006635B4&quot;/&gt;&lt;wsp:rsid wsp:val=&quot;006635EC&quot;/&gt;&lt;wsp:rsid wsp:val=&quot;00663628&quot;/&gt;&lt;wsp:rsid wsp:val=&quot;00663673&quot;/&gt;&lt;wsp:rsid wsp:val=&quot;0066380A&quot;/&gt;&lt;wsp:rsid wsp:val=&quot;006639DE&quot;/&gt;&lt;wsp:rsid wsp:val=&quot;00663B0A&quot;/&gt;&lt;wsp:rsid wsp:val=&quot;00663B7D&quot;/&gt;&lt;wsp:rsid wsp:val=&quot;00663BC6&quot;/&gt;&lt;wsp:rsid wsp:val=&quot;00663E5D&quot;/&gt;&lt;wsp:rsid wsp:val=&quot;00663FA5&quot;/&gt;&lt;wsp:rsid wsp:val=&quot;00664159&quot;/&gt;&lt;wsp:rsid wsp:val=&quot;00664219&quot;/&gt;&lt;wsp:rsid wsp:val=&quot;00664232&quot;/&gt;&lt;wsp:rsid wsp:val=&quot;006649C2&quot;/&gt;&lt;wsp:rsid wsp:val=&quot;00664C68&quot;/&gt;&lt;wsp:rsid wsp:val=&quot;00664EC1&quot;/&gt;&lt;wsp:rsid wsp:val=&quot;0066507F&quot;/&gt;&lt;wsp:rsid wsp:val=&quot;00665355&quot;/&gt;&lt;wsp:rsid wsp:val=&quot;00665452&quot;/&gt;&lt;wsp:rsid wsp:val=&quot;0066554A&quot;/&gt;&lt;wsp:rsid wsp:val=&quot;006655B2&quot;/&gt;&lt;wsp:rsid wsp:val=&quot;006658B8&quot;/&gt;&lt;wsp:rsid wsp:val=&quot;006659B4&quot;/&gt;&lt;wsp:rsid wsp:val=&quot;00665AE0&quot;/&gt;&lt;wsp:rsid wsp:val=&quot;00665CE4&quot;/&gt;&lt;wsp:rsid wsp:val=&quot;00666273&quot;/&gt;&lt;wsp:rsid wsp:val=&quot;00666B67&quot;/&gt;&lt;wsp:rsid wsp:val=&quot;00666C7C&quot;/&gt;&lt;wsp:rsid wsp:val=&quot;00666DF3&quot;/&gt;&lt;wsp:rsid wsp:val=&quot;00666EFE&quot;/&gt;&lt;wsp:rsid wsp:val=&quot;0066711F&quot;/&gt;&lt;wsp:rsid wsp:val=&quot;006671F5&quot;/&gt;&lt;wsp:rsid wsp:val=&quot;0066745A&quot;/&gt;&lt;wsp:rsid wsp:val=&quot;00667471&quot;/&gt;&lt;wsp:rsid wsp:val=&quot;0066767E&quot;/&gt;&lt;wsp:rsid wsp:val=&quot;006679BF&quot;/&gt;&lt;wsp:rsid wsp:val=&quot;00667C9A&quot;/&gt;&lt;wsp:rsid wsp:val=&quot;00667CD7&quot;/&gt;&lt;wsp:rsid wsp:val=&quot;00667ED2&quot;/&gt;&lt;wsp:rsid wsp:val=&quot;006700EF&quot;/&gt;&lt;wsp:rsid wsp:val=&quot;006702B1&quot;/&gt;&lt;wsp:rsid wsp:val=&quot;006706F8&quot;/&gt;&lt;wsp:rsid wsp:val=&quot;00670B00&quot;/&gt;&lt;wsp:rsid wsp:val=&quot;00670CC2&quot;/&gt;&lt;wsp:rsid wsp:val=&quot;00670D35&quot;/&gt;&lt;wsp:rsid wsp:val=&quot;00670E8F&quot;/&gt;&lt;wsp:rsid wsp:val=&quot;00670ED5&quot;/&gt;&lt;wsp:rsid wsp:val=&quot;00671200&quot;/&gt;&lt;wsp:rsid wsp:val=&quot;00671351&quot;/&gt;&lt;wsp:rsid wsp:val=&quot;00671471&quot;/&gt;&lt;wsp:rsid wsp:val=&quot;006714A1&quot;/&gt;&lt;wsp:rsid wsp:val=&quot;0067156A&quot;/&gt;&lt;wsp:rsid wsp:val=&quot;006715B8&quot;/&gt;&lt;wsp:rsid wsp:val=&quot;006717C6&quot;/&gt;&lt;wsp:rsid wsp:val=&quot;00671972&quot;/&gt;&lt;wsp:rsid wsp:val=&quot;00671A07&quot;/&gt;&lt;wsp:rsid wsp:val=&quot;00671ABA&quot;/&gt;&lt;wsp:rsid wsp:val=&quot;00671D1E&quot;/&gt;&lt;wsp:rsid wsp:val=&quot;00671DE0&quot;/&gt;&lt;wsp:rsid wsp:val=&quot;00671F32&quot;/&gt;&lt;wsp:rsid wsp:val=&quot;00672215&quot;/&gt;&lt;wsp:rsid wsp:val=&quot;0067278C&quot;/&gt;&lt;wsp:rsid wsp:val=&quot;00672A09&quot;/&gt;&lt;wsp:rsid wsp:val=&quot;006730AB&quot;/&gt;&lt;wsp:rsid wsp:val=&quot;006734D1&quot;/&gt;&lt;wsp:rsid wsp:val=&quot;006734E4&quot;/&gt;&lt;wsp:rsid wsp:val=&quot;00673540&quot;/&gt;&lt;wsp:rsid wsp:val=&quot;0067354B&quot;/&gt;&lt;wsp:rsid wsp:val=&quot;006735E0&quot;/&gt;&lt;wsp:rsid wsp:val=&quot;006737CB&quot;/&gt;&lt;wsp:rsid wsp:val=&quot;0067384B&quot;/&gt;&lt;wsp:rsid wsp:val=&quot;00673966&quot;/&gt;&lt;wsp:rsid wsp:val=&quot;006739CC&quot;/&gt;&lt;wsp:rsid wsp:val=&quot;00673A7B&quot;/&gt;&lt;wsp:rsid wsp:val=&quot;00673B5B&quot;/&gt;&lt;wsp:rsid wsp:val=&quot;00673EC3&quot;/&gt;&lt;wsp:rsid wsp:val=&quot;00673F75&quot;/&gt;&lt;wsp:rsid wsp:val=&quot;00674154&quot;/&gt;&lt;wsp:rsid wsp:val=&quot;00674445&quot;/&gt;&lt;wsp:rsid wsp:val=&quot;00674537&quot;/&gt;&lt;wsp:rsid wsp:val=&quot;0067489C&quot;/&gt;&lt;wsp:rsid wsp:val=&quot;00674A44&quot;/&gt;&lt;wsp:rsid wsp:val=&quot;00674A9E&quot;/&gt;&lt;wsp:rsid wsp:val=&quot;00674C66&quot;/&gt;&lt;wsp:rsid wsp:val=&quot;00674D2B&quot;/&gt;&lt;wsp:rsid wsp:val=&quot;00674D2E&quot;/&gt;&lt;wsp:rsid wsp:val=&quot;00675108&quot;/&gt;&lt;wsp:rsid wsp:val=&quot;00675300&quot;/&gt;&lt;wsp:rsid wsp:val=&quot;00675457&quot;/&gt;&lt;wsp:rsid wsp:val=&quot;006755BF&quot;/&gt;&lt;wsp:rsid wsp:val=&quot;00675636&quot;/&gt;&lt;wsp:rsid wsp:val=&quot;00675798&quot;/&gt;&lt;wsp:rsid wsp:val=&quot;00675A0C&quot;/&gt;&lt;wsp:rsid wsp:val=&quot;00675AAE&quot;/&gt;&lt;wsp:rsid wsp:val=&quot;00675FD0&quot;/&gt;&lt;wsp:rsid wsp:val=&quot;00676081&quot;/&gt;&lt;wsp:rsid wsp:val=&quot;00676273&quot;/&gt;&lt;wsp:rsid wsp:val=&quot;006763E9&quot;/&gt;&lt;wsp:rsid wsp:val=&quot;00676452&quot;/&gt;&lt;wsp:rsid wsp:val=&quot;006765D8&quot;/&gt;&lt;wsp:rsid wsp:val=&quot;006768BD&quot;/&gt;&lt;wsp:rsid wsp:val=&quot;00676B87&quot;/&gt;&lt;wsp:rsid wsp:val=&quot;00677397&quot;/&gt;&lt;wsp:rsid wsp:val=&quot;006774CB&quot;/&gt;&lt;wsp:rsid wsp:val=&quot;0067793A&quot;/&gt;&lt;wsp:rsid wsp:val=&quot;00677968&quot;/&gt;&lt;wsp:rsid wsp:val=&quot;00677C6D&quot;/&gt;&lt;wsp:rsid wsp:val=&quot;00677DA5&quot;/&gt;&lt;wsp:rsid wsp:val=&quot;00677FBC&quot;/&gt;&lt;wsp:rsid wsp:val=&quot;0068032F&quot;/&gt;&lt;wsp:rsid wsp:val=&quot;00680395&quot;/&gt;&lt;wsp:rsid wsp:val=&quot;00680505&quot;/&gt;&lt;wsp:rsid wsp:val=&quot;00680709&quot;/&gt;&lt;wsp:rsid wsp:val=&quot;00680776&quot;/&gt;&lt;wsp:rsid wsp:val=&quot;00680797&quot;/&gt;&lt;wsp:rsid wsp:val=&quot;00680BC3&quot;/&gt;&lt;wsp:rsid wsp:val=&quot;00680C14&quot;/&gt;&lt;wsp:rsid wsp:val=&quot;00680CC7&quot;/&gt;&lt;wsp:rsid wsp:val=&quot;00680E05&quot;/&gt;&lt;wsp:rsid wsp:val=&quot;00680E74&quot;/&gt;&lt;wsp:rsid wsp:val=&quot;00680F74&quot;/&gt;&lt;wsp:rsid wsp:val=&quot;00681080&quot;/&gt;&lt;wsp:rsid wsp:val=&quot;00681178&quot;/&gt;&lt;wsp:rsid wsp:val=&quot;00681580&quot;/&gt;&lt;wsp:rsid wsp:val=&quot;00681789&quot;/&gt;&lt;wsp:rsid wsp:val=&quot;00681A96&quot;/&gt;&lt;wsp:rsid wsp:val=&quot;00681B12&quot;/&gt;&lt;wsp:rsid wsp:val=&quot;00681B71&quot;/&gt;&lt;wsp:rsid wsp:val=&quot;00681C0C&quot;/&gt;&lt;wsp:rsid wsp:val=&quot;00681E17&quot;/&gt;&lt;wsp:rsid wsp:val=&quot;00681F42&quot;/&gt;&lt;wsp:rsid wsp:val=&quot;00681F71&quot;/&gt;&lt;wsp:rsid wsp:val=&quot;00681FFF&quot;/&gt;&lt;wsp:rsid wsp:val=&quot;00682097&quot;/&gt;&lt;wsp:rsid wsp:val=&quot;00682129&quot;/&gt;&lt;wsp:rsid wsp:val=&quot;0068219D&quot;/&gt;&lt;wsp:rsid wsp:val=&quot;006822CF&quot;/&gt;&lt;wsp:rsid wsp:val=&quot;00682341&quot;/&gt;&lt;wsp:rsid wsp:val=&quot;006827E4&quot;/&gt;&lt;wsp:rsid wsp:val=&quot;00682A91&quot;/&gt;&lt;wsp:rsid wsp:val=&quot;00682BAB&quot;/&gt;&lt;wsp:rsid wsp:val=&quot;00682BE6&quot;/&gt;&lt;wsp:rsid wsp:val=&quot;006832FF&quot;/&gt;&lt;wsp:rsid wsp:val=&quot;0068338D&quot;/&gt;&lt;wsp:rsid wsp:val=&quot;00683459&quot;/&gt;&lt;wsp:rsid wsp:val=&quot;00683544&quot;/&gt;&lt;wsp:rsid wsp:val=&quot;00683574&quot;/&gt;&lt;wsp:rsid wsp:val=&quot;006837DF&quot;/&gt;&lt;wsp:rsid wsp:val=&quot;006837E1&quot;/&gt;&lt;wsp:rsid wsp:val=&quot;00683849&quot;/&gt;&lt;wsp:rsid wsp:val=&quot;006839AF&quot;/&gt;&lt;wsp:rsid wsp:val=&quot;00683C9B&quot;/&gt;&lt;wsp:rsid wsp:val=&quot;00683D0F&quot;/&gt;&lt;wsp:rsid wsp:val=&quot;00683D23&quot;/&gt;&lt;wsp:rsid wsp:val=&quot;00683D2C&quot;/&gt;&lt;wsp:rsid wsp:val=&quot;00683D9B&quot;/&gt;&lt;wsp:rsid wsp:val=&quot;0068404D&quot;/&gt;&lt;wsp:rsid wsp:val=&quot;006841D8&quot;/&gt;&lt;wsp:rsid wsp:val=&quot;006842D9&quot;/&gt;&lt;wsp:rsid wsp:val=&quot;006844FA&quot;/&gt;&lt;wsp:rsid wsp:val=&quot;00684765&quot;/&gt;&lt;wsp:rsid wsp:val=&quot;006847FD&quot;/&gt;&lt;wsp:rsid wsp:val=&quot;006848B5&quot;/&gt;&lt;wsp:rsid wsp:val=&quot;006849DE&quot;/&gt;&lt;wsp:rsid wsp:val=&quot;00684AC6&quot;/&gt;&lt;wsp:rsid wsp:val=&quot;00684B47&quot;/&gt;&lt;wsp:rsid wsp:val=&quot;00684C69&quot;/&gt;&lt;wsp:rsid wsp:val=&quot;00684D98&quot;/&gt;&lt;wsp:rsid wsp:val=&quot;00685280&quot;/&gt;&lt;wsp:rsid wsp:val=&quot;006856FA&quot;/&gt;&lt;wsp:rsid wsp:val=&quot;0068574B&quot;/&gt;&lt;wsp:rsid wsp:val=&quot;006858AB&quot;/&gt;&lt;wsp:rsid wsp:val=&quot;006858F9&quot;/&gt;&lt;wsp:rsid wsp:val=&quot;006859D0&quot;/&gt;&lt;wsp:rsid wsp:val=&quot;00685ABA&quot;/&gt;&lt;wsp:rsid wsp:val=&quot;00685E54&quot;/&gt;&lt;wsp:rsid wsp:val=&quot;0068601E&quot;/&gt;&lt;wsp:rsid wsp:val=&quot;00686230&quot;/&gt;&lt;wsp:rsid wsp:val=&quot;006862E7&quot;/&gt;&lt;wsp:rsid wsp:val=&quot;006864B9&quot;/&gt;&lt;wsp:rsid wsp:val=&quot;00686890&quot;/&gt;&lt;wsp:rsid wsp:val=&quot;006869C8&quot;/&gt;&lt;wsp:rsid wsp:val=&quot;00686A81&quot;/&gt;&lt;wsp:rsid wsp:val=&quot;00686C24&quot;/&gt;&lt;wsp:rsid wsp:val=&quot;00686EE5&quot;/&gt;&lt;wsp:rsid wsp:val=&quot;00686FCE&quot;/&gt;&lt;wsp:rsid wsp:val=&quot;00687087&quot;/&gt;&lt;wsp:rsid wsp:val=&quot;00687440&quot;/&gt;&lt;wsp:rsid wsp:val=&quot;006875B0&quot;/&gt;&lt;wsp:rsid wsp:val=&quot;0068772B&quot;/&gt;&lt;wsp:rsid wsp:val=&quot;00687C74&quot;/&gt;&lt;wsp:rsid wsp:val=&quot;00687D78&quot;/&gt;&lt;wsp:rsid wsp:val=&quot;006900C3&quot;/&gt;&lt;wsp:rsid wsp:val=&quot;006901A7&quot;/&gt;&lt;wsp:rsid wsp:val=&quot;006902AB&quot;/&gt;&lt;wsp:rsid wsp:val=&quot;006903F3&quot;/&gt;&lt;wsp:rsid wsp:val=&quot;00690965&quot;/&gt;&lt;wsp:rsid wsp:val=&quot;00690B9E&quot;/&gt;&lt;wsp:rsid wsp:val=&quot;00690CB9&quot;/&gt;&lt;wsp:rsid wsp:val=&quot;00691245&quot;/&gt;&lt;wsp:rsid wsp:val=&quot;00691519&quot;/&gt;&lt;wsp:rsid wsp:val=&quot;00691548&quot;/&gt;&lt;wsp:rsid wsp:val=&quot;00691635&quot;/&gt;&lt;wsp:rsid wsp:val=&quot;0069171B&quot;/&gt;&lt;wsp:rsid wsp:val=&quot;00691805&quot;/&gt;&lt;wsp:rsid wsp:val=&quot;006919C2&quot;/&gt;&lt;wsp:rsid wsp:val=&quot;00691A57&quot;/&gt;&lt;wsp:rsid wsp:val=&quot;00691C28&quot;/&gt;&lt;wsp:rsid wsp:val=&quot;00691C30&quot;/&gt;&lt;wsp:rsid wsp:val=&quot;00691CA0&quot;/&gt;&lt;wsp:rsid wsp:val=&quot;00691D8E&quot;/&gt;&lt;wsp:rsid wsp:val=&quot;00692670&quot;/&gt;&lt;wsp:rsid wsp:val=&quot;0069269E&quot;/&gt;&lt;wsp:rsid wsp:val=&quot;006926FB&quot;/&gt;&lt;wsp:rsid wsp:val=&quot;00692AC5&quot;/&gt;&lt;wsp:rsid wsp:val=&quot;00692C43&quot;/&gt;&lt;wsp:rsid wsp:val=&quot;00692CC4&quot;/&gt;&lt;wsp:rsid wsp:val=&quot;00692EA6&quot;/&gt;&lt;wsp:rsid wsp:val=&quot;00693322&quot;/&gt;&lt;wsp:rsid wsp:val=&quot;00693571&quot;/&gt;&lt;wsp:rsid wsp:val=&quot;006936C8&quot;/&gt;&lt;wsp:rsid wsp:val=&quot;00693917&quot;/&gt;&lt;wsp:rsid wsp:val=&quot;006939D3&quot;/&gt;&lt;wsp:rsid wsp:val=&quot;00693A3F&quot;/&gt;&lt;wsp:rsid wsp:val=&quot;00693BBC&quot;/&gt;&lt;wsp:rsid wsp:val=&quot;00693CF3&quot;/&gt;&lt;wsp:rsid wsp:val=&quot;00693D68&quot;/&gt;&lt;wsp:rsid wsp:val=&quot;0069407F&quot;/&gt;&lt;wsp:rsid wsp:val=&quot;006940DD&quot;/&gt;&lt;wsp:rsid wsp:val=&quot;006940FE&quot;/&gt;&lt;wsp:rsid wsp:val=&quot;0069413F&quot;/&gt;&lt;wsp:rsid wsp:val=&quot;0069425A&quot;/&gt;&lt;wsp:rsid wsp:val=&quot;006946BD&quot;/&gt;&lt;wsp:rsid wsp:val=&quot;00694A51&quot;/&gt;&lt;wsp:rsid wsp:val=&quot;00694A66&quot;/&gt;&lt;wsp:rsid wsp:val=&quot;00694ABD&quot;/&gt;&lt;wsp:rsid wsp:val=&quot;00694D53&quot;/&gt;&lt;wsp:rsid wsp:val=&quot;00694DA7&quot;/&gt;&lt;wsp:rsid wsp:val=&quot;00694E21&quot;/&gt;&lt;wsp:rsid wsp:val=&quot;00695405&quot;/&gt;&lt;wsp:rsid wsp:val=&quot;0069553D&quot;/&gt;&lt;wsp:rsid wsp:val=&quot;00695901&quot;/&gt;&lt;wsp:rsid wsp:val=&quot;00695B49&quot;/&gt;&lt;wsp:rsid wsp:val=&quot;00695C6D&quot;/&gt;&lt;wsp:rsid wsp:val=&quot;00695CB5&quot;/&gt;&lt;wsp:rsid wsp:val=&quot;00695CFB&quot;/&gt;&lt;wsp:rsid wsp:val=&quot;00695E9A&quot;/&gt;&lt;wsp:rsid wsp:val=&quot;00695FB3&quot;/&gt;&lt;wsp:rsid wsp:val=&quot;00695FEF&quot;/&gt;&lt;wsp:rsid wsp:val=&quot;0069603C&quot;/&gt;&lt;wsp:rsid wsp:val=&quot;006960A8&quot;/&gt;&lt;wsp:rsid wsp:val=&quot;0069667F&quot;/&gt;&lt;wsp:rsid wsp:val=&quot;006966B6&quot;/&gt;&lt;wsp:rsid wsp:val=&quot;0069696B&quot;/&gt;&lt;wsp:rsid wsp:val=&quot;00696A28&quot;/&gt;&lt;wsp:rsid wsp:val=&quot;00696F29&quot;/&gt;&lt;wsp:rsid wsp:val=&quot;00696FC3&quot;/&gt;&lt;wsp:rsid wsp:val=&quot;00697187&quot;/&gt;&lt;wsp:rsid wsp:val=&quot;006972AB&quot;/&gt;&lt;wsp:rsid wsp:val=&quot;006972C3&quot;/&gt;&lt;wsp:rsid wsp:val=&quot;006974E3&quot;/&gt;&lt;wsp:rsid wsp:val=&quot;006979B7&quot;/&gt;&lt;wsp:rsid wsp:val=&quot;006979F6&quot;/&gt;&lt;wsp:rsid wsp:val=&quot;00697A03&quot;/&gt;&lt;wsp:rsid wsp:val=&quot;00697B98&quot;/&gt;&lt;wsp:rsid wsp:val=&quot;00697D79&quot;/&gt;&lt;wsp:rsid wsp:val=&quot;00697E86&quot;/&gt;&lt;wsp:rsid wsp:val=&quot;006A011C&quot;/&gt;&lt;wsp:rsid wsp:val=&quot;006A0168&quot;/&gt;&lt;wsp:rsid wsp:val=&quot;006A02DD&quot;/&gt;&lt;wsp:rsid wsp:val=&quot;006A05C5&quot;/&gt;&lt;wsp:rsid wsp:val=&quot;006A078B&quot;/&gt;&lt;wsp:rsid wsp:val=&quot;006A0886&quot;/&gt;&lt;wsp:rsid wsp:val=&quot;006A09B6&quot;/&gt;&lt;wsp:rsid wsp:val=&quot;006A0C19&quot;/&gt;&lt;wsp:rsid wsp:val=&quot;006A0C63&quot;/&gt;&lt;wsp:rsid wsp:val=&quot;006A1117&quot;/&gt;&lt;wsp:rsid wsp:val=&quot;006A1136&quot;/&gt;&lt;wsp:rsid wsp:val=&quot;006A113C&quot;/&gt;&lt;wsp:rsid wsp:val=&quot;006A1333&quot;/&gt;&lt;wsp:rsid wsp:val=&quot;006A1452&quot;/&gt;&lt;wsp:rsid wsp:val=&quot;006A1469&quot;/&gt;&lt;wsp:rsid wsp:val=&quot;006A1524&quot;/&gt;&lt;wsp:rsid wsp:val=&quot;006A164F&quot;/&gt;&lt;wsp:rsid wsp:val=&quot;006A16F1&quot;/&gt;&lt;wsp:rsid wsp:val=&quot;006A196E&quot;/&gt;&lt;wsp:rsid wsp:val=&quot;006A1B1D&quot;/&gt;&lt;wsp:rsid wsp:val=&quot;006A1C32&quot;/&gt;&lt;wsp:rsid wsp:val=&quot;006A1C34&quot;/&gt;&lt;wsp:rsid wsp:val=&quot;006A1C60&quot;/&gt;&lt;wsp:rsid wsp:val=&quot;006A1C88&quot;/&gt;&lt;wsp:rsid wsp:val=&quot;006A1E9C&quot;/&gt;&lt;wsp:rsid wsp:val=&quot;006A1FAC&quot;/&gt;&lt;wsp:rsid wsp:val=&quot;006A2042&quot;/&gt;&lt;wsp:rsid wsp:val=&quot;006A2051&quot;/&gt;&lt;wsp:rsid wsp:val=&quot;006A22AA&quot;/&gt;&lt;wsp:rsid wsp:val=&quot;006A23AC&quot;/&gt;&lt;wsp:rsid wsp:val=&quot;006A247C&quot;/&gt;&lt;wsp:rsid wsp:val=&quot;006A2654&quot;/&gt;&lt;wsp:rsid wsp:val=&quot;006A2781&quot;/&gt;&lt;wsp:rsid wsp:val=&quot;006A27C6&quot;/&gt;&lt;wsp:rsid wsp:val=&quot;006A29AA&quot;/&gt;&lt;wsp:rsid wsp:val=&quot;006A29B3&quot;/&gt;&lt;wsp:rsid wsp:val=&quot;006A2C3E&quot;/&gt;&lt;wsp:rsid wsp:val=&quot;006A2DE2&quot;/&gt;&lt;wsp:rsid wsp:val=&quot;006A2E5A&quot;/&gt;&lt;wsp:rsid wsp:val=&quot;006A2F5C&quot;/&gt;&lt;wsp:rsid wsp:val=&quot;006A3096&quot;/&gt;&lt;wsp:rsid wsp:val=&quot;006A313B&quot;/&gt;&lt;wsp:rsid wsp:val=&quot;006A33E9&quot;/&gt;&lt;wsp:rsid wsp:val=&quot;006A33FF&quot;/&gt;&lt;wsp:rsid wsp:val=&quot;006A34F7&quot;/&gt;&lt;wsp:rsid wsp:val=&quot;006A353D&quot;/&gt;&lt;wsp:rsid wsp:val=&quot;006A35BC&quot;/&gt;&lt;wsp:rsid wsp:val=&quot;006A3672&quot;/&gt;&lt;wsp:rsid wsp:val=&quot;006A36A3&quot;/&gt;&lt;wsp:rsid wsp:val=&quot;006A371E&quot;/&gt;&lt;wsp:rsid wsp:val=&quot;006A38E4&quot;/&gt;&lt;wsp:rsid wsp:val=&quot;006A3B4C&quot;/&gt;&lt;wsp:rsid wsp:val=&quot;006A3BD3&quot;/&gt;&lt;wsp:rsid wsp:val=&quot;006A3C9C&quot;/&gt;&lt;wsp:rsid wsp:val=&quot;006A3EF5&quot;/&gt;&lt;wsp:rsid wsp:val=&quot;006A4073&quot;/&gt;&lt;wsp:rsid wsp:val=&quot;006A40B8&quot;/&gt;&lt;wsp:rsid wsp:val=&quot;006A42C4&quot;/&gt;&lt;wsp:rsid wsp:val=&quot;006A4428&quot;/&gt;&lt;wsp:rsid wsp:val=&quot;006A4486&quot;/&gt;&lt;wsp:rsid wsp:val=&quot;006A4816&quot;/&gt;&lt;wsp:rsid wsp:val=&quot;006A4A65&quot;/&gt;&lt;wsp:rsid wsp:val=&quot;006A4BB6&quot;/&gt;&lt;wsp:rsid wsp:val=&quot;006A4D23&quot;/&gt;&lt;wsp:rsid wsp:val=&quot;006A4DE9&quot;/&gt;&lt;wsp:rsid wsp:val=&quot;006A4EA4&quot;/&gt;&lt;wsp:rsid wsp:val=&quot;006A5337&quot;/&gt;&lt;wsp:rsid wsp:val=&quot;006A5341&quot;/&gt;&lt;wsp:rsid wsp:val=&quot;006A5349&quot;/&gt;&lt;wsp:rsid wsp:val=&quot;006A537E&quot;/&gt;&lt;wsp:rsid wsp:val=&quot;006A544D&quot;/&gt;&lt;wsp:rsid wsp:val=&quot;006A54EB&quot;/&gt;&lt;wsp:rsid wsp:val=&quot;006A5570&quot;/&gt;&lt;wsp:rsid wsp:val=&quot;006A56BD&quot;/&gt;&lt;wsp:rsid wsp:val=&quot;006A56C1&quot;/&gt;&lt;wsp:rsid wsp:val=&quot;006A572C&quot;/&gt;&lt;wsp:rsid wsp:val=&quot;006A574D&quot;/&gt;&lt;wsp:rsid wsp:val=&quot;006A5B92&quot;/&gt;&lt;wsp:rsid wsp:val=&quot;006A5D6C&quot;/&gt;&lt;wsp:rsid wsp:val=&quot;006A5F94&quot;/&gt;&lt;wsp:rsid wsp:val=&quot;006A601C&quot;/&gt;&lt;wsp:rsid wsp:val=&quot;006A6283&quot;/&gt;&lt;wsp:rsid wsp:val=&quot;006A62BC&quot;/&gt;&lt;wsp:rsid wsp:val=&quot;006A65AD&quot;/&gt;&lt;wsp:rsid wsp:val=&quot;006A66E2&quot;/&gt;&lt;wsp:rsid wsp:val=&quot;006A679A&quot;/&gt;&lt;wsp:rsid wsp:val=&quot;006A6A1B&quot;/&gt;&lt;wsp:rsid wsp:val=&quot;006A6A67&quot;/&gt;&lt;wsp:rsid wsp:val=&quot;006A6DF9&quot;/&gt;&lt;wsp:rsid wsp:val=&quot;006A6EB8&quot;/&gt;&lt;wsp:rsid wsp:val=&quot;006A6FFE&quot;/&gt;&lt;wsp:rsid wsp:val=&quot;006A709C&quot;/&gt;&lt;wsp:rsid wsp:val=&quot;006A735D&quot;/&gt;&lt;wsp:rsid wsp:val=&quot;006A780B&quot;/&gt;&lt;wsp:rsid wsp:val=&quot;006A791A&quot;/&gt;&lt;wsp:rsid wsp:val=&quot;006B00BD&quot;/&gt;&lt;wsp:rsid wsp:val=&quot;006B0160&quot;/&gt;&lt;wsp:rsid wsp:val=&quot;006B023D&quot;/&gt;&lt;wsp:rsid wsp:val=&quot;006B0479&quot;/&gt;&lt;wsp:rsid wsp:val=&quot;006B069C&quot;/&gt;&lt;wsp:rsid wsp:val=&quot;006B070C&quot;/&gt;&lt;wsp:rsid wsp:val=&quot;006B0753&quot;/&gt;&lt;wsp:rsid wsp:val=&quot;006B07AA&quot;/&gt;&lt;wsp:rsid wsp:val=&quot;006B0818&quot;/&gt;&lt;wsp:rsid wsp:val=&quot;006B090B&quot;/&gt;&lt;wsp:rsid wsp:val=&quot;006B09F0&quot;/&gt;&lt;wsp:rsid wsp:val=&quot;006B0A02&quot;/&gt;&lt;wsp:rsid wsp:val=&quot;006B0BE2&quot;/&gt;&lt;wsp:rsid wsp:val=&quot;006B0BE9&quot;/&gt;&lt;wsp:rsid wsp:val=&quot;006B0BFF&quot;/&gt;&lt;wsp:rsid wsp:val=&quot;006B0D3B&quot;/&gt;&lt;wsp:rsid wsp:val=&quot;006B0D73&quot;/&gt;&lt;wsp:rsid wsp:val=&quot;006B0E31&quot;/&gt;&lt;wsp:rsid wsp:val=&quot;006B0EBC&quot;/&gt;&lt;wsp:rsid wsp:val=&quot;006B13D0&quot;/&gt;&lt;wsp:rsid wsp:val=&quot;006B16FB&quot;/&gt;&lt;wsp:rsid wsp:val=&quot;006B19F3&quot;/&gt;&lt;wsp:rsid wsp:val=&quot;006B1A9F&quot;/&gt;&lt;wsp:rsid wsp:val=&quot;006B1BBD&quot;/&gt;&lt;wsp:rsid wsp:val=&quot;006B1BD3&quot;/&gt;&lt;wsp:rsid wsp:val=&quot;006B1F91&quot;/&gt;&lt;wsp:rsid wsp:val=&quot;006B2018&quot;/&gt;&lt;wsp:rsid wsp:val=&quot;006B20F6&quot;/&gt;&lt;wsp:rsid wsp:val=&quot;006B218E&quot;/&gt;&lt;wsp:rsid wsp:val=&quot;006B2245&quot;/&gt;&lt;wsp:rsid wsp:val=&quot;006B2379&quot;/&gt;&lt;wsp:rsid wsp:val=&quot;006B23FF&quot;/&gt;&lt;wsp:rsid wsp:val=&quot;006B24A2&quot;/&gt;&lt;wsp:rsid wsp:val=&quot;006B2620&quot;/&gt;&lt;wsp:rsid wsp:val=&quot;006B2B10&quot;/&gt;&lt;wsp:rsid wsp:val=&quot;006B2B35&quot;/&gt;&lt;wsp:rsid wsp:val=&quot;006B2EF8&quot;/&gt;&lt;wsp:rsid wsp:val=&quot;006B3027&quot;/&gt;&lt;wsp:rsid wsp:val=&quot;006B3071&quot;/&gt;&lt;wsp:rsid wsp:val=&quot;006B31E6&quot;/&gt;&lt;wsp:rsid wsp:val=&quot;006B3344&quot;/&gt;&lt;wsp:rsid wsp:val=&quot;006B379D&quot;/&gt;&lt;wsp:rsid wsp:val=&quot;006B37E1&quot;/&gt;&lt;wsp:rsid wsp:val=&quot;006B3CC0&quot;/&gt;&lt;wsp:rsid wsp:val=&quot;006B3E2C&quot;/&gt;&lt;wsp:rsid wsp:val=&quot;006B3F02&quot;/&gt;&lt;wsp:rsid wsp:val=&quot;006B3F48&quot;/&gt;&lt;wsp:rsid wsp:val=&quot;006B3FD1&quot;/&gt;&lt;wsp:rsid wsp:val=&quot;006B41AE&quot;/&gt;&lt;wsp:rsid wsp:val=&quot;006B4556&quot;/&gt;&lt;wsp:rsid wsp:val=&quot;006B4759&quot;/&gt;&lt;wsp:rsid wsp:val=&quot;006B4BC5&quot;/&gt;&lt;wsp:rsid wsp:val=&quot;006B4CD1&quot;/&gt;&lt;wsp:rsid wsp:val=&quot;006B4DD5&quot;/&gt;&lt;wsp:rsid wsp:val=&quot;006B4E15&quot;/&gt;&lt;wsp:rsid wsp:val=&quot;006B4FB8&quot;/&gt;&lt;wsp:rsid wsp:val=&quot;006B4FEC&quot;/&gt;&lt;wsp:rsid wsp:val=&quot;006B51FF&quot;/&gt;&lt;wsp:rsid wsp:val=&quot;006B5285&quot;/&gt;&lt;wsp:rsid wsp:val=&quot;006B5447&quot;/&gt;&lt;wsp:rsid wsp:val=&quot;006B5746&quot;/&gt;&lt;wsp:rsid wsp:val=&quot;006B6017&quot;/&gt;&lt;wsp:rsid wsp:val=&quot;006B620F&quot;/&gt;&lt;wsp:rsid wsp:val=&quot;006B626D&quot;/&gt;&lt;wsp:rsid wsp:val=&quot;006B6273&quot;/&gt;&lt;wsp:rsid wsp:val=&quot;006B63D6&quot;/&gt;&lt;wsp:rsid wsp:val=&quot;006B65C9&quot;/&gt;&lt;wsp:rsid wsp:val=&quot;006B6628&quot;/&gt;&lt;wsp:rsid wsp:val=&quot;006B6665&quot;/&gt;&lt;wsp:rsid wsp:val=&quot;006B666D&quot;/&gt;&lt;wsp:rsid wsp:val=&quot;006B68F7&quot;/&gt;&lt;wsp:rsid wsp:val=&quot;006B6D24&quot;/&gt;&lt;wsp:rsid wsp:val=&quot;006B6E11&quot;/&gt;&lt;wsp:rsid wsp:val=&quot;006B706A&quot;/&gt;&lt;wsp:rsid wsp:val=&quot;006B7098&quot;/&gt;&lt;wsp:rsid wsp:val=&quot;006B71D0&quot;/&gt;&lt;wsp:rsid wsp:val=&quot;006B7235&quot;/&gt;&lt;wsp:rsid wsp:val=&quot;006B730B&quot;/&gt;&lt;wsp:rsid wsp:val=&quot;006B7C95&quot;/&gt;&lt;wsp:rsid wsp:val=&quot;006B7D2A&quot;/&gt;&lt;wsp:rsid wsp:val=&quot;006B7DFA&quot;/&gt;&lt;wsp:rsid wsp:val=&quot;006B7E62&quot;/&gt;&lt;wsp:rsid wsp:val=&quot;006C0267&quot;/&gt;&lt;wsp:rsid wsp:val=&quot;006C02E4&quot;/&gt;&lt;wsp:rsid wsp:val=&quot;006C0537&quot;/&gt;&lt;wsp:rsid wsp:val=&quot;006C0897&quot;/&gt;&lt;wsp:rsid wsp:val=&quot;006C08D4&quot;/&gt;&lt;wsp:rsid wsp:val=&quot;006C09E8&quot;/&gt;&lt;wsp:rsid wsp:val=&quot;006C0ADD&quot;/&gt;&lt;wsp:rsid wsp:val=&quot;006C0B93&quot;/&gt;&lt;wsp:rsid wsp:val=&quot;006C0C08&quot;/&gt;&lt;wsp:rsid wsp:val=&quot;006C0C70&quot;/&gt;&lt;wsp:rsid wsp:val=&quot;006C0F02&quot;/&gt;&lt;wsp:rsid wsp:val=&quot;006C1033&quot;/&gt;&lt;wsp:rsid wsp:val=&quot;006C1523&quot;/&gt;&lt;wsp:rsid wsp:val=&quot;006C175B&quot;/&gt;&lt;wsp:rsid wsp:val=&quot;006C1822&quot;/&gt;&lt;wsp:rsid wsp:val=&quot;006C19D8&quot;/&gt;&lt;wsp:rsid wsp:val=&quot;006C1A1D&quot;/&gt;&lt;wsp:rsid wsp:val=&quot;006C1B39&quot;/&gt;&lt;wsp:rsid wsp:val=&quot;006C1B5A&quot;/&gt;&lt;wsp:rsid wsp:val=&quot;006C1D14&quot;/&gt;&lt;wsp:rsid wsp:val=&quot;006C1D37&quot;/&gt;&lt;wsp:rsid wsp:val=&quot;006C1E1D&quot;/&gt;&lt;wsp:rsid wsp:val=&quot;006C1F17&quot;/&gt;&lt;wsp:rsid wsp:val=&quot;006C22E0&quot;/&gt;&lt;wsp:rsid wsp:val=&quot;006C2497&quot;/&gt;&lt;wsp:rsid wsp:val=&quot;006C2528&quot;/&gt;&lt;wsp:rsid wsp:val=&quot;006C28E0&quot;/&gt;&lt;wsp:rsid wsp:val=&quot;006C2AB6&quot;/&gt;&lt;wsp:rsid wsp:val=&quot;006C2D1A&quot;/&gt;&lt;wsp:rsid wsp:val=&quot;006C2D4C&quot;/&gt;&lt;wsp:rsid wsp:val=&quot;006C30F1&quot;/&gt;&lt;wsp:rsid wsp:val=&quot;006C31AE&quot;/&gt;&lt;wsp:rsid wsp:val=&quot;006C3456&quot;/&gt;&lt;wsp:rsid wsp:val=&quot;006C35E1&quot;/&gt;&lt;wsp:rsid wsp:val=&quot;006C37D4&quot;/&gt;&lt;wsp:rsid wsp:val=&quot;006C3869&quot;/&gt;&lt;wsp:rsid wsp:val=&quot;006C38BA&quot;/&gt;&lt;wsp:rsid wsp:val=&quot;006C392D&quot;/&gt;&lt;wsp:rsid wsp:val=&quot;006C398D&quot;/&gt;&lt;wsp:rsid wsp:val=&quot;006C39C8&quot;/&gt;&lt;wsp:rsid wsp:val=&quot;006C3A3D&quot;/&gt;&lt;wsp:rsid wsp:val=&quot;006C3A58&quot;/&gt;&lt;wsp:rsid wsp:val=&quot;006C3CE5&quot;/&gt;&lt;wsp:rsid wsp:val=&quot;006C3D40&quot;/&gt;&lt;wsp:rsid wsp:val=&quot;006C3F07&quot;/&gt;&lt;wsp:rsid wsp:val=&quot;006C3F2E&quot;/&gt;&lt;wsp:rsid wsp:val=&quot;006C4083&quot;/&gt;&lt;wsp:rsid wsp:val=&quot;006C413A&quot;/&gt;&lt;wsp:rsid wsp:val=&quot;006C417A&quot;/&gt;&lt;wsp:rsid wsp:val=&quot;006C41E5&quot;/&gt;&lt;wsp:rsid wsp:val=&quot;006C4299&quot;/&gt;&lt;wsp:rsid wsp:val=&quot;006C42DD&quot;/&gt;&lt;wsp:rsid wsp:val=&quot;006C4324&quot;/&gt;&lt;wsp:rsid wsp:val=&quot;006C451B&quot;/&gt;&lt;wsp:rsid wsp:val=&quot;006C461B&quot;/&gt;&lt;wsp:rsid wsp:val=&quot;006C4765&quot;/&gt;&lt;wsp:rsid wsp:val=&quot;006C4831&quot;/&gt;&lt;wsp:rsid wsp:val=&quot;006C495F&quot;/&gt;&lt;wsp:rsid wsp:val=&quot;006C4A1E&quot;/&gt;&lt;wsp:rsid wsp:val=&quot;006C4B6C&quot;/&gt;&lt;wsp:rsid wsp:val=&quot;006C4B7A&quot;/&gt;&lt;wsp:rsid wsp:val=&quot;006C4E2A&quot;/&gt;&lt;wsp:rsid wsp:val=&quot;006C4F10&quot;/&gt;&lt;wsp:rsid wsp:val=&quot;006C4F3A&quot;/&gt;&lt;wsp:rsid wsp:val=&quot;006C4F9F&quot;/&gt;&lt;wsp:rsid wsp:val=&quot;006C4FBC&quot;/&gt;&lt;wsp:rsid wsp:val=&quot;006C50AC&quot;/&gt;&lt;wsp:rsid wsp:val=&quot;006C515C&quot;/&gt;&lt;wsp:rsid wsp:val=&quot;006C51ED&quot;/&gt;&lt;wsp:rsid wsp:val=&quot;006C520C&quot;/&gt;&lt;wsp:rsid wsp:val=&quot;006C5297&quot;/&gt;&lt;wsp:rsid wsp:val=&quot;006C53D9&quot;/&gt;&lt;wsp:rsid wsp:val=&quot;006C564C&quot;/&gt;&lt;wsp:rsid wsp:val=&quot;006C5851&quot;/&gt;&lt;wsp:rsid wsp:val=&quot;006C58E5&quot;/&gt;&lt;wsp:rsid wsp:val=&quot;006C5D10&quot;/&gt;&lt;wsp:rsid wsp:val=&quot;006C5DF1&quot;/&gt;&lt;wsp:rsid wsp:val=&quot;006C5EAD&quot;/&gt;&lt;wsp:rsid wsp:val=&quot;006C5FD5&quot;/&gt;&lt;wsp:rsid wsp:val=&quot;006C626A&quot;/&gt;&lt;wsp:rsid wsp:val=&quot;006C64BC&quot;/&gt;&lt;wsp:rsid wsp:val=&quot;006C64DF&quot;/&gt;&lt;wsp:rsid wsp:val=&quot;006C659F&quot;/&gt;&lt;wsp:rsid wsp:val=&quot;006C6812&quot;/&gt;&lt;wsp:rsid wsp:val=&quot;006C6AFA&quot;/&gt;&lt;wsp:rsid wsp:val=&quot;006C6B39&quot;/&gt;&lt;wsp:rsid wsp:val=&quot;006C706A&quot;/&gt;&lt;wsp:rsid wsp:val=&quot;006C712F&quot;/&gt;&lt;wsp:rsid wsp:val=&quot;006C763F&quot;/&gt;&lt;wsp:rsid wsp:val=&quot;006C7728&quot;/&gt;&lt;wsp:rsid wsp:val=&quot;006C7959&quot;/&gt;&lt;wsp:rsid wsp:val=&quot;006C7B87&quot;/&gt;&lt;wsp:rsid wsp:val=&quot;006C7C46&quot;/&gt;&lt;wsp:rsid wsp:val=&quot;006C7CBC&quot;/&gt;&lt;wsp:rsid wsp:val=&quot;006C7DD0&quot;/&gt;&lt;wsp:rsid wsp:val=&quot;006C7E7E&quot;/&gt;&lt;wsp:rsid wsp:val=&quot;006D0537&quot;/&gt;&lt;wsp:rsid wsp:val=&quot;006D0588&quot;/&gt;&lt;wsp:rsid wsp:val=&quot;006D0A8A&quot;/&gt;&lt;wsp:rsid wsp:val=&quot;006D0C58&quot;/&gt;&lt;wsp:rsid wsp:val=&quot;006D0F2E&quot;/&gt;&lt;wsp:rsid wsp:val=&quot;006D0F33&quot;/&gt;&lt;wsp:rsid wsp:val=&quot;006D0F58&quot;/&gt;&lt;wsp:rsid wsp:val=&quot;006D10D9&quot;/&gt;&lt;wsp:rsid wsp:val=&quot;006D1222&quot;/&gt;&lt;wsp:rsid wsp:val=&quot;006D12B7&quot;/&gt;&lt;wsp:rsid wsp:val=&quot;006D136D&quot;/&gt;&lt;wsp:rsid wsp:val=&quot;006D1C43&quot;/&gt;&lt;wsp:rsid wsp:val=&quot;006D1C7D&quot;/&gt;&lt;wsp:rsid wsp:val=&quot;006D2013&quot;/&gt;&lt;wsp:rsid wsp:val=&quot;006D213A&quot;/&gt;&lt;wsp:rsid wsp:val=&quot;006D25EA&quot;/&gt;&lt;wsp:rsid wsp:val=&quot;006D2622&quot;/&gt;&lt;wsp:rsid wsp:val=&quot;006D26F3&quot;/&gt;&lt;wsp:rsid wsp:val=&quot;006D26F8&quot;/&gt;&lt;wsp:rsid wsp:val=&quot;006D27A5&quot;/&gt;&lt;wsp:rsid wsp:val=&quot;006D27EA&quot;/&gt;&lt;wsp:rsid wsp:val=&quot;006D2884&quot;/&gt;&lt;wsp:rsid wsp:val=&quot;006D2D1B&quot;/&gt;&lt;wsp:rsid wsp:val=&quot;006D2DB3&quot;/&gt;&lt;wsp:rsid wsp:val=&quot;006D2DC5&quot;/&gt;&lt;wsp:rsid wsp:val=&quot;006D2FFE&quot;/&gt;&lt;wsp:rsid wsp:val=&quot;006D3331&quot;/&gt;&lt;wsp:rsid wsp:val=&quot;006D3352&quot;/&gt;&lt;wsp:rsid wsp:val=&quot;006D3359&quot;/&gt;&lt;wsp:rsid wsp:val=&quot;006D3407&quot;/&gt;&lt;wsp:rsid wsp:val=&quot;006D356B&quot;/&gt;&lt;wsp:rsid wsp:val=&quot;006D3769&quot;/&gt;&lt;wsp:rsid wsp:val=&quot;006D3855&quot;/&gt;&lt;wsp:rsid wsp:val=&quot;006D38B0&quot;/&gt;&lt;wsp:rsid wsp:val=&quot;006D38F8&quot;/&gt;&lt;wsp:rsid wsp:val=&quot;006D3A16&quot;/&gt;&lt;wsp:rsid wsp:val=&quot;006D3A58&quot;/&gt;&lt;wsp:rsid wsp:val=&quot;006D3BE5&quot;/&gt;&lt;wsp:rsid wsp:val=&quot;006D3DED&quot;/&gt;&lt;wsp:rsid wsp:val=&quot;006D3EBC&quot;/&gt;&lt;wsp:rsid wsp:val=&quot;006D401B&quot;/&gt;&lt;wsp:rsid wsp:val=&quot;006D4081&quot;/&gt;&lt;wsp:rsid wsp:val=&quot;006D40A8&quot;/&gt;&lt;wsp:rsid wsp:val=&quot;006D4214&quot;/&gt;&lt;wsp:rsid wsp:val=&quot;006D42E3&quot;/&gt;&lt;wsp:rsid wsp:val=&quot;006D488E&quot;/&gt;&lt;wsp:rsid wsp:val=&quot;006D49A3&quot;/&gt;&lt;wsp:rsid wsp:val=&quot;006D4B66&quot;/&gt;&lt;wsp:rsid wsp:val=&quot;006D4E34&quot;/&gt;&lt;wsp:rsid wsp:val=&quot;006D4F3D&quot;/&gt;&lt;wsp:rsid wsp:val=&quot;006D5075&quot;/&gt;&lt;wsp:rsid wsp:val=&quot;006D509B&quot;/&gt;&lt;wsp:rsid wsp:val=&quot;006D50A8&quot;/&gt;&lt;wsp:rsid wsp:val=&quot;006D5213&quot;/&gt;&lt;wsp:rsid wsp:val=&quot;006D54BE&quot;/&gt;&lt;wsp:rsid wsp:val=&quot;006D5506&quot;/&gt;&lt;wsp:rsid wsp:val=&quot;006D5617&quot;/&gt;&lt;wsp:rsid wsp:val=&quot;006D56A4&quot;/&gt;&lt;wsp:rsid wsp:val=&quot;006D5BA5&quot;/&gt;&lt;wsp:rsid wsp:val=&quot;006D5C22&quot;/&gt;&lt;wsp:rsid wsp:val=&quot;006D5D21&quot;/&gt;&lt;wsp:rsid wsp:val=&quot;006D5DE5&quot;/&gt;&lt;wsp:rsid wsp:val=&quot;006D5E6C&quot;/&gt;&lt;wsp:rsid wsp:val=&quot;006D5ECC&quot;/&gt;&lt;wsp:rsid wsp:val=&quot;006D5F52&quot;/&gt;&lt;wsp:rsid wsp:val=&quot;006D628E&quot;/&gt;&lt;wsp:rsid wsp:val=&quot;006D62C9&quot;/&gt;&lt;wsp:rsid wsp:val=&quot;006D634E&quot;/&gt;&lt;wsp:rsid wsp:val=&quot;006D645C&quot;/&gt;&lt;wsp:rsid wsp:val=&quot;006D68D7&quot;/&gt;&lt;wsp:rsid wsp:val=&quot;006D6984&quot;/&gt;&lt;wsp:rsid wsp:val=&quot;006D6AE8&quot;/&gt;&lt;wsp:rsid wsp:val=&quot;006D6C42&quot;/&gt;&lt;wsp:rsid wsp:val=&quot;006D6DE6&quot;/&gt;&lt;wsp:rsid wsp:val=&quot;006D72A2&quot;/&gt;&lt;wsp:rsid wsp:val=&quot;006D72C9&quot;/&gt;&lt;wsp:rsid wsp:val=&quot;006D73ED&quot;/&gt;&lt;wsp:rsid wsp:val=&quot;006D7782&quot;/&gt;&lt;wsp:rsid wsp:val=&quot;006D7A5B&quot;/&gt;&lt;wsp:rsid wsp:val=&quot;006D7ACF&quot;/&gt;&lt;wsp:rsid wsp:val=&quot;006D7F6C&quot;/&gt;&lt;wsp:rsid wsp:val=&quot;006E00EE&quot;/&gt;&lt;wsp:rsid wsp:val=&quot;006E041E&quot;/&gt;&lt;wsp:rsid wsp:val=&quot;006E062F&quot;/&gt;&lt;wsp:rsid wsp:val=&quot;006E0860&quot;/&gt;&lt;wsp:rsid wsp:val=&quot;006E09F4&quot;/&gt;&lt;wsp:rsid wsp:val=&quot;006E1116&quot;/&gt;&lt;wsp:rsid wsp:val=&quot;006E1230&quot;/&gt;&lt;wsp:rsid wsp:val=&quot;006E1581&quot;/&gt;&lt;wsp:rsid wsp:val=&quot;006E1BAB&quot;/&gt;&lt;wsp:rsid wsp:val=&quot;006E1C8E&quot;/&gt;&lt;wsp:rsid wsp:val=&quot;006E201D&quot;/&gt;&lt;wsp:rsid wsp:val=&quot;006E2030&quot;/&gt;&lt;wsp:rsid wsp:val=&quot;006E206D&quot;/&gt;&lt;wsp:rsid wsp:val=&quot;006E20B1&quot;/&gt;&lt;wsp:rsid wsp:val=&quot;006E20F4&quot;/&gt;&lt;wsp:rsid wsp:val=&quot;006E2258&quot;/&gt;&lt;wsp:rsid wsp:val=&quot;006E2499&quot;/&gt;&lt;wsp:rsid wsp:val=&quot;006E2E1F&quot;/&gt;&lt;wsp:rsid wsp:val=&quot;006E2E70&quot;/&gt;&lt;wsp:rsid wsp:val=&quot;006E2E8E&quot;/&gt;&lt;wsp:rsid wsp:val=&quot;006E31FA&quot;/&gt;&lt;wsp:rsid wsp:val=&quot;006E32D1&quot;/&gt;&lt;wsp:rsid wsp:val=&quot;006E33A1&quot;/&gt;&lt;wsp:rsid wsp:val=&quot;006E33F4&quot;/&gt;&lt;wsp:rsid wsp:val=&quot;006E3409&quot;/&gt;&lt;wsp:rsid wsp:val=&quot;006E3489&quot;/&gt;&lt;wsp:rsid wsp:val=&quot;006E36C0&quot;/&gt;&lt;wsp:rsid wsp:val=&quot;006E3BD7&quot;/&gt;&lt;wsp:rsid wsp:val=&quot;006E3C73&quot;/&gt;&lt;wsp:rsid wsp:val=&quot;006E3E3D&quot;/&gt;&lt;wsp:rsid wsp:val=&quot;006E3FFF&quot;/&gt;&lt;wsp:rsid wsp:val=&quot;006E40C2&quot;/&gt;&lt;wsp:rsid wsp:val=&quot;006E41CD&quot;/&gt;&lt;wsp:rsid wsp:val=&quot;006E42E2&quot;/&gt;&lt;wsp:rsid wsp:val=&quot;006E450B&quot;/&gt;&lt;wsp:rsid wsp:val=&quot;006E4AAA&quot;/&gt;&lt;wsp:rsid wsp:val=&quot;006E4B1A&quot;/&gt;&lt;wsp:rsid wsp:val=&quot;006E52D0&quot;/&gt;&lt;wsp:rsid wsp:val=&quot;006E5530&quot;/&gt;&lt;wsp:rsid wsp:val=&quot;006E564C&quot;/&gt;&lt;wsp:rsid wsp:val=&quot;006E57DA&quot;/&gt;&lt;wsp:rsid wsp:val=&quot;006E5A41&quot;/&gt;&lt;wsp:rsid wsp:val=&quot;006E5AEC&quot;/&gt;&lt;wsp:rsid wsp:val=&quot;006E641A&quot;/&gt;&lt;wsp:rsid wsp:val=&quot;006E6611&quot;/&gt;&lt;wsp:rsid wsp:val=&quot;006E6870&quot;/&gt;&lt;wsp:rsid wsp:val=&quot;006E6894&quot;/&gt;&lt;wsp:rsid wsp:val=&quot;006E6987&quot;/&gt;&lt;wsp:rsid wsp:val=&quot;006E6A62&quot;/&gt;&lt;wsp:rsid wsp:val=&quot;006E6DC2&quot;/&gt;&lt;wsp:rsid wsp:val=&quot;006E6DD6&quot;/&gt;&lt;wsp:rsid wsp:val=&quot;006E6E82&quot;/&gt;&lt;wsp:rsid wsp:val=&quot;006E7116&quot;/&gt;&lt;wsp:rsid wsp:val=&quot;006E7174&quot;/&gt;&lt;wsp:rsid wsp:val=&quot;006E7414&quot;/&gt;&lt;wsp:rsid wsp:val=&quot;006E74C4&quot;/&gt;&lt;wsp:rsid wsp:val=&quot;006E75F9&quot;/&gt;&lt;wsp:rsid wsp:val=&quot;006E7666&quot;/&gt;&lt;wsp:rsid wsp:val=&quot;006E7936&quot;/&gt;&lt;wsp:rsid wsp:val=&quot;006E79DA&quot;/&gt;&lt;wsp:rsid wsp:val=&quot;006E7A1A&quot;/&gt;&lt;wsp:rsid wsp:val=&quot;006E7B73&quot;/&gt;&lt;wsp:rsid wsp:val=&quot;006E7D2E&quot;/&gt;&lt;wsp:rsid wsp:val=&quot;006E7D4F&quot;/&gt;&lt;wsp:rsid wsp:val=&quot;006E7DDA&quot;/&gt;&lt;wsp:rsid wsp:val=&quot;006E7F05&quot;/&gt;&lt;wsp:rsid wsp:val=&quot;006F0034&quot;/&gt;&lt;wsp:rsid wsp:val=&quot;006F0454&quot;/&gt;&lt;wsp:rsid wsp:val=&quot;006F04D4&quot;/&gt;&lt;wsp:rsid wsp:val=&quot;006F0676&quot;/&gt;&lt;wsp:rsid wsp:val=&quot;006F06A2&quot;/&gt;&lt;wsp:rsid wsp:val=&quot;006F06BA&quot;/&gt;&lt;wsp:rsid wsp:val=&quot;006F0755&quot;/&gt;&lt;wsp:rsid wsp:val=&quot;006F08CB&quot;/&gt;&lt;wsp:rsid wsp:val=&quot;006F0990&quot;/&gt;&lt;wsp:rsid wsp:val=&quot;006F09A4&quot;/&gt;&lt;wsp:rsid wsp:val=&quot;006F107A&quot;/&gt;&lt;wsp:rsid wsp:val=&quot;006F1363&quot;/&gt;&lt;wsp:rsid wsp:val=&quot;006F1659&quot;/&gt;&lt;wsp:rsid wsp:val=&quot;006F1736&quot;/&gt;&lt;wsp:rsid wsp:val=&quot;006F1852&quot;/&gt;&lt;wsp:rsid wsp:val=&quot;006F1D23&quot;/&gt;&lt;wsp:rsid wsp:val=&quot;006F1F37&quot;/&gt;&lt;wsp:rsid wsp:val=&quot;006F2040&quot;/&gt;&lt;wsp:rsid wsp:val=&quot;006F2091&quot;/&gt;&lt;wsp:rsid wsp:val=&quot;006F2263&quot;/&gt;&lt;wsp:rsid wsp:val=&quot;006F2582&quot;/&gt;&lt;wsp:rsid wsp:val=&quot;006F25AA&quot;/&gt;&lt;wsp:rsid wsp:val=&quot;006F25DD&quot;/&gt;&lt;wsp:rsid wsp:val=&quot;006F25F2&quot;/&gt;&lt;wsp:rsid wsp:val=&quot;006F2697&quot;/&gt;&lt;wsp:rsid wsp:val=&quot;006F27C0&quot;/&gt;&lt;wsp:rsid wsp:val=&quot;006F2932&quot;/&gt;&lt;wsp:rsid wsp:val=&quot;006F2ACD&quot;/&gt;&lt;wsp:rsid wsp:val=&quot;006F2B54&quot;/&gt;&lt;wsp:rsid wsp:val=&quot;006F2B7C&quot;/&gt;&lt;wsp:rsid wsp:val=&quot;006F2C9E&quot;/&gt;&lt;wsp:rsid wsp:val=&quot;006F2D4D&quot;/&gt;&lt;wsp:rsid wsp:val=&quot;006F2E4B&quot;/&gt;&lt;wsp:rsid wsp:val=&quot;006F2F79&quot;/&gt;&lt;wsp:rsid wsp:val=&quot;006F32F8&quot;/&gt;&lt;wsp:rsid wsp:val=&quot;006F3313&quot;/&gt;&lt;wsp:rsid wsp:val=&quot;006F3355&quot;/&gt;&lt;wsp:rsid wsp:val=&quot;006F364D&quot;/&gt;&lt;wsp:rsid wsp:val=&quot;006F3729&quot;/&gt;&lt;wsp:rsid wsp:val=&quot;006F378A&quot;/&gt;&lt;wsp:rsid wsp:val=&quot;006F37F9&quot;/&gt;&lt;wsp:rsid wsp:val=&quot;006F392C&quot;/&gt;&lt;wsp:rsid wsp:val=&quot;006F3B12&quot;/&gt;&lt;wsp:rsid wsp:val=&quot;006F3CC5&quot;/&gt;&lt;wsp:rsid wsp:val=&quot;006F42F9&quot;/&gt;&lt;wsp:rsid wsp:val=&quot;006F4352&quot;/&gt;&lt;wsp:rsid wsp:val=&quot;006F43EE&quot;/&gt;&lt;wsp:rsid wsp:val=&quot;006F453B&quot;/&gt;&lt;wsp:rsid wsp:val=&quot;006F4542&quot;/&gt;&lt;wsp:rsid wsp:val=&quot;006F4582&quot;/&gt;&lt;wsp:rsid wsp:val=&quot;006F45DC&quot;/&gt;&lt;wsp:rsid wsp:val=&quot;006F4703&quot;/&gt;&lt;wsp:rsid wsp:val=&quot;006F4D85&quot;/&gt;&lt;wsp:rsid wsp:val=&quot;006F4E26&quot;/&gt;&lt;wsp:rsid wsp:val=&quot;006F4E63&quot;/&gt;&lt;wsp:rsid wsp:val=&quot;006F4EEA&quot;/&gt;&lt;wsp:rsid wsp:val=&quot;006F50C4&quot;/&gt;&lt;wsp:rsid wsp:val=&quot;006F5488&quot;/&gt;&lt;wsp:rsid wsp:val=&quot;006F54D2&quot;/&gt;&lt;wsp:rsid wsp:val=&quot;006F54DE&quot;/&gt;&lt;wsp:rsid wsp:val=&quot;006F5866&quot;/&gt;&lt;wsp:rsid wsp:val=&quot;006F5AB0&quot;/&gt;&lt;wsp:rsid wsp:val=&quot;006F5C5F&quot;/&gt;&lt;wsp:rsid wsp:val=&quot;006F5DA1&quot;/&gt;&lt;wsp:rsid wsp:val=&quot;006F5F7D&quot;/&gt;&lt;wsp:rsid wsp:val=&quot;006F6060&quot;/&gt;&lt;wsp:rsid wsp:val=&quot;006F6073&quot;/&gt;&lt;wsp:rsid wsp:val=&quot;006F61B7&quot;/&gt;&lt;wsp:rsid wsp:val=&quot;006F644E&quot;/&gt;&lt;wsp:rsid wsp:val=&quot;006F64A4&quot;/&gt;&lt;wsp:rsid wsp:val=&quot;006F657C&quot;/&gt;&lt;wsp:rsid wsp:val=&quot;006F6610&quot;/&gt;&lt;wsp:rsid wsp:val=&quot;006F6844&quot;/&gt;&lt;wsp:rsid wsp:val=&quot;006F68ED&quot;/&gt;&lt;wsp:rsid wsp:val=&quot;006F6CD5&quot;/&gt;&lt;wsp:rsid wsp:val=&quot;006F6DE6&quot;/&gt;&lt;wsp:rsid wsp:val=&quot;006F6ECC&quot;/&gt;&lt;wsp:rsid wsp:val=&quot;006F6F92&quot;/&gt;&lt;wsp:rsid wsp:val=&quot;006F6FD3&quot;/&gt;&lt;wsp:rsid wsp:val=&quot;006F7020&quot;/&gt;&lt;wsp:rsid wsp:val=&quot;006F714F&quot;/&gt;&lt;wsp:rsid wsp:val=&quot;006F720B&quot;/&gt;&lt;wsp:rsid wsp:val=&quot;006F72AB&quot;/&gt;&lt;wsp:rsid wsp:val=&quot;006F7393&quot;/&gt;&lt;wsp:rsid wsp:val=&quot;006F742E&quot;/&gt;&lt;wsp:rsid wsp:val=&quot;006F76C2&quot;/&gt;&lt;wsp:rsid wsp:val=&quot;006F772B&quot;/&gt;&lt;wsp:rsid wsp:val=&quot;006F774F&quot;/&gt;&lt;wsp:rsid wsp:val=&quot;006F7889&quot;/&gt;&lt;wsp:rsid wsp:val=&quot;006F78A2&quot;/&gt;&lt;wsp:rsid wsp:val=&quot;006F7A88&quot;/&gt;&lt;wsp:rsid wsp:val=&quot;006F7AF1&quot;/&gt;&lt;wsp:rsid wsp:val=&quot;006F7B74&quot;/&gt;&lt;wsp:rsid wsp:val=&quot;006F7DC7&quot;/&gt;&lt;wsp:rsid wsp:val=&quot;006F7DD0&quot;/&gt;&lt;wsp:rsid wsp:val=&quot;006F7E26&quot;/&gt;&lt;wsp:rsid wsp:val=&quot;00700135&quot;/&gt;&lt;wsp:rsid wsp:val=&quot;007001BC&quot;/&gt;&lt;wsp:rsid wsp:val=&quot;007001DE&quot;/&gt;&lt;wsp:rsid wsp:val=&quot;007007A5&quot;/&gt;&lt;wsp:rsid wsp:val=&quot;00700C38&quot;/&gt;&lt;wsp:rsid wsp:val=&quot;00700C64&quot;/&gt;&lt;wsp:rsid wsp:val=&quot;00700CAA&quot;/&gt;&lt;wsp:rsid wsp:val=&quot;00700E1C&quot;/&gt;&lt;wsp:rsid wsp:val=&quot;00701020&quot;/&gt;&lt;wsp:rsid wsp:val=&quot;0070106C&quot;/&gt;&lt;wsp:rsid wsp:val=&quot;007010B7&quot;/&gt;&lt;wsp:rsid wsp:val=&quot;0070119B&quot;/&gt;&lt;wsp:rsid wsp:val=&quot;00701292&quot;/&gt;&lt;wsp:rsid wsp:val=&quot;00701409&quot;/&gt;&lt;wsp:rsid wsp:val=&quot;007014B1&quot;/&gt;&lt;wsp:rsid wsp:val=&quot;007014BE&quot;/&gt;&lt;wsp:rsid wsp:val=&quot;0070157A&quot;/&gt;&lt;wsp:rsid wsp:val=&quot;007018B7&quot;/&gt;&lt;wsp:rsid wsp:val=&quot;007018E3&quot;/&gt;&lt;wsp:rsid wsp:val=&quot;0070198E&quot;/&gt;&lt;wsp:rsid wsp:val=&quot;00701AAD&quot;/&gt;&lt;wsp:rsid wsp:val=&quot;00701D40&quot;/&gt;&lt;wsp:rsid wsp:val=&quot;00701E29&quot;/&gt;&lt;wsp:rsid wsp:val=&quot;00701E9B&quot;/&gt;&lt;wsp:rsid wsp:val=&quot;007022FD&quot;/&gt;&lt;wsp:rsid wsp:val=&quot;00702772&quot;/&gt;&lt;wsp:rsid wsp:val=&quot;00702C03&quot;/&gt;&lt;wsp:rsid wsp:val=&quot;00702C9F&quot;/&gt;&lt;wsp:rsid wsp:val=&quot;00702F71&quot;/&gt;&lt;wsp:rsid wsp:val=&quot;00702F9E&quot;/&gt;&lt;wsp:rsid wsp:val=&quot;00703274&quot;/&gt;&lt;wsp:rsid wsp:val=&quot;00703306&quot;/&gt;&lt;wsp:rsid wsp:val=&quot;0070341A&quot;/&gt;&lt;wsp:rsid wsp:val=&quot;00703584&quot;/&gt;&lt;wsp:rsid wsp:val=&quot;00703C82&quot;/&gt;&lt;wsp:rsid wsp:val=&quot;00703D12&quot;/&gt;&lt;wsp:rsid wsp:val=&quot;00703D6C&quot;/&gt;&lt;wsp:rsid wsp:val=&quot;00703FD3&quot;/&gt;&lt;wsp:rsid wsp:val=&quot;007042EF&quot;/&gt;&lt;wsp:rsid wsp:val=&quot;00704356&quot;/&gt;&lt;wsp:rsid wsp:val=&quot;007043C4&quot;/&gt;&lt;wsp:rsid wsp:val=&quot;00704506&quot;/&gt;&lt;wsp:rsid wsp:val=&quot;007048C8&quot;/&gt;&lt;wsp:rsid wsp:val=&quot;00704CB7&quot;/&gt;&lt;wsp:rsid wsp:val=&quot;00704D95&quot;/&gt;&lt;wsp:rsid wsp:val=&quot;00704DD9&quot;/&gt;&lt;wsp:rsid wsp:val=&quot;00704E52&quot;/&gt;&lt;wsp:rsid wsp:val=&quot;00705093&quot;/&gt;&lt;wsp:rsid wsp:val=&quot;007050FB&quot;/&gt;&lt;wsp:rsid wsp:val=&quot;007050FF&quot;/&gt;&lt;wsp:rsid wsp:val=&quot;00705140&quot;/&gt;&lt;wsp:rsid wsp:val=&quot;007051A5&quot;/&gt;&lt;wsp:rsid wsp:val=&quot;00705723&quot;/&gt;&lt;wsp:rsid wsp:val=&quot;00705795&quot;/&gt;&lt;wsp:rsid wsp:val=&quot;007057D3&quot;/&gt;&lt;wsp:rsid wsp:val=&quot;0070580D&quot;/&gt;&lt;wsp:rsid wsp:val=&quot;007058BB&quot;/&gt;&lt;wsp:rsid wsp:val=&quot;00705903&quot;/&gt;&lt;wsp:rsid wsp:val=&quot;00705A4A&quot;/&gt;&lt;wsp:rsid wsp:val=&quot;00705A8F&quot;/&gt;&lt;wsp:rsid wsp:val=&quot;00705C16&quot;/&gt;&lt;wsp:rsid wsp:val=&quot;00705C82&quot;/&gt;&lt;wsp:rsid wsp:val=&quot;00705DC8&quot;/&gt;&lt;wsp:rsid wsp:val=&quot;00705F88&quot;/&gt;&lt;wsp:rsid wsp:val=&quot;00705F99&quot;/&gt;&lt;wsp:rsid wsp:val=&quot;00705FB7&quot;/&gt;&lt;wsp:rsid wsp:val=&quot;00706097&quot;/&gt;&lt;wsp:rsid wsp:val=&quot;00706594&quot;/&gt;&lt;wsp:rsid wsp:val=&quot;0070669F&quot;/&gt;&lt;wsp:rsid wsp:val=&quot;007067C2&quot;/&gt;&lt;wsp:rsid wsp:val=&quot;007068A6&quot;/&gt;&lt;wsp:rsid wsp:val=&quot;00706AC7&quot;/&gt;&lt;wsp:rsid wsp:val=&quot;00706D71&quot;/&gt;&lt;wsp:rsid wsp:val=&quot;00706DA9&quot;/&gt;&lt;wsp:rsid wsp:val=&quot;00706FFC&quot;/&gt;&lt;wsp:rsid wsp:val=&quot;0070709D&quot;/&gt;&lt;wsp:rsid wsp:val=&quot;00707258&quot;/&gt;&lt;wsp:rsid wsp:val=&quot;007073D0&quot;/&gt;&lt;wsp:rsid wsp:val=&quot;00707406&quot;/&gt;&lt;wsp:rsid wsp:val=&quot;0070741E&quot;/&gt;&lt;wsp:rsid wsp:val=&quot;00707442&quot;/&gt;&lt;wsp:rsid wsp:val=&quot;00707576&quot;/&gt;&lt;wsp:rsid wsp:val=&quot;007076B9&quot;/&gt;&lt;wsp:rsid wsp:val=&quot;007078BC&quot;/&gt;&lt;wsp:rsid wsp:val=&quot;00707B39&quot;/&gt;&lt;wsp:rsid wsp:val=&quot;00707DCC&quot;/&gt;&lt;wsp:rsid wsp:val=&quot;00707DD2&quot;/&gt;&lt;wsp:rsid wsp:val=&quot;00707EC6&quot;/&gt;&lt;wsp:rsid wsp:val=&quot;00707F3A&quot;/&gt;&lt;wsp:rsid wsp:val=&quot;00707F45&quot;/&gt;&lt;wsp:rsid wsp:val=&quot;00710212&quot;/&gt;&lt;wsp:rsid wsp:val=&quot;00710235&quot;/&gt;&lt;wsp:rsid wsp:val=&quot;0071024A&quot;/&gt;&lt;wsp:rsid wsp:val=&quot;00710284&quot;/&gt;&lt;wsp:rsid wsp:val=&quot;007103AA&quot;/&gt;&lt;wsp:rsid wsp:val=&quot;0071051D&quot;/&gt;&lt;wsp:rsid wsp:val=&quot;00710582&quot;/&gt;&lt;wsp:rsid wsp:val=&quot;00710663&quot;/&gt;&lt;wsp:rsid wsp:val=&quot;007108EE&quot;/&gt;&lt;wsp:rsid wsp:val=&quot;00710957&quot;/&gt;&lt;wsp:rsid wsp:val=&quot;00710A27&quot;/&gt;&lt;wsp:rsid wsp:val=&quot;00710B0A&quot;/&gt;&lt;wsp:rsid wsp:val=&quot;00710B22&quot;/&gt;&lt;wsp:rsid wsp:val=&quot;00710E74&quot;/&gt;&lt;wsp:rsid wsp:val=&quot;00710E76&quot;/&gt;&lt;wsp:rsid wsp:val=&quot;007111E3&quot;/&gt;&lt;wsp:rsid wsp:val=&quot;007111F3&quot;/&gt;&lt;wsp:rsid wsp:val=&quot;0071137D&quot;/&gt;&lt;wsp:rsid wsp:val=&quot;00711455&quot;/&gt;&lt;wsp:rsid wsp:val=&quot;007117A5&quot;/&gt;&lt;wsp:rsid wsp:val=&quot;007118DF&quot;/&gt;&lt;wsp:rsid wsp:val=&quot;00711A80&quot;/&gt;&lt;wsp:rsid wsp:val=&quot;00711C8D&quot;/&gt;&lt;wsp:rsid wsp:val=&quot;00711E0A&quot;/&gt;&lt;wsp:rsid wsp:val=&quot;00712128&quot;/&gt;&lt;wsp:rsid wsp:val=&quot;00712145&quot;/&gt;&lt;wsp:rsid wsp:val=&quot;0071229F&quot;/&gt;&lt;wsp:rsid wsp:val=&quot;007122EB&quot;/&gt;&lt;wsp:rsid wsp:val=&quot;00712314&quot;/&gt;&lt;wsp:rsid wsp:val=&quot;00712724&quot;/&gt;&lt;wsp:rsid wsp:val=&quot;007127F4&quot;/&gt;&lt;wsp:rsid wsp:val=&quot;00712958&quot;/&gt;&lt;wsp:rsid wsp:val=&quot;007129D3&quot;/&gt;&lt;wsp:rsid wsp:val=&quot;00712AA1&quot;/&gt;&lt;wsp:rsid wsp:val=&quot;00712BFC&quot;/&gt;&lt;wsp:rsid wsp:val=&quot;00712D4C&quot;/&gt;&lt;wsp:rsid wsp:val=&quot;00712FA1&quot;/&gt;&lt;wsp:rsid wsp:val=&quot;00712FB2&quot;/&gt;&lt;wsp:rsid wsp:val=&quot;007130C4&quot;/&gt;&lt;wsp:rsid wsp:val=&quot;007131B2&quot;/&gt;&lt;wsp:rsid wsp:val=&quot;007135D1&quot;/&gt;&lt;wsp:rsid wsp:val=&quot;0071389E&quot;/&gt;&lt;wsp:rsid wsp:val=&quot;00713A4F&quot;/&gt;&lt;wsp:rsid wsp:val=&quot;00713A5E&quot;/&gt;&lt;wsp:rsid wsp:val=&quot;00713D12&quot;/&gt;&lt;wsp:rsid wsp:val=&quot;00713E5A&quot;/&gt;&lt;wsp:rsid wsp:val=&quot;00713F31&quot;/&gt;&lt;wsp:rsid wsp:val=&quot;00714188&quot;/&gt;&lt;wsp:rsid wsp:val=&quot;00714296&quot;/&gt;&lt;wsp:rsid wsp:val=&quot;007142E2&quot;/&gt;&lt;wsp:rsid wsp:val=&quot;007143E0&quot;/&gt;&lt;wsp:rsid wsp:val=&quot;00714427&quot;/&gt;&lt;wsp:rsid wsp:val=&quot;007144CF&quot;/&gt;&lt;wsp:rsid wsp:val=&quot;007145BE&quot;/&gt;&lt;wsp:rsid wsp:val=&quot;007145F6&quot;/&gt;&lt;wsp:rsid wsp:val=&quot;0071477F&quot;/&gt;&lt;wsp:rsid wsp:val=&quot;007147C1&quot;/&gt;&lt;wsp:rsid wsp:val=&quot;0071480B&quot;/&gt;&lt;wsp:rsid wsp:val=&quot;0071491F&quot;/&gt;&lt;wsp:rsid wsp:val=&quot;00714B20&quot;/&gt;&lt;wsp:rsid wsp:val=&quot;00714BDB&quot;/&gt;&lt;wsp:rsid wsp:val=&quot;00714CDB&quot;/&gt;&lt;wsp:rsid wsp:val=&quot;00714CF2&quot;/&gt;&lt;wsp:rsid wsp:val=&quot;00714D39&quot;/&gt;&lt;wsp:rsid wsp:val=&quot;00714F32&quot;/&gt;&lt;wsp:rsid wsp:val=&quot;00715262&quot;/&gt;&lt;wsp:rsid wsp:val=&quot;007152D1&quot;/&gt;&lt;wsp:rsid wsp:val=&quot;0071536C&quot;/&gt;&lt;wsp:rsid wsp:val=&quot;00715538&quot;/&gt;&lt;wsp:rsid wsp:val=&quot;007156DE&quot;/&gt;&lt;wsp:rsid wsp:val=&quot;00715744&quot;/&gt;&lt;wsp:rsid wsp:val=&quot;00715AA3&quot;/&gt;&lt;wsp:rsid wsp:val=&quot;00715AA8&quot;/&gt;&lt;wsp:rsid wsp:val=&quot;00715DE8&quot;/&gt;&lt;wsp:rsid wsp:val=&quot;00715E2D&quot;/&gt;&lt;wsp:rsid wsp:val=&quot;00715EF5&quot;/&gt;&lt;wsp:rsid wsp:val=&quot;00715FAD&quot;/&gt;&lt;wsp:rsid wsp:val=&quot;00716074&quot;/&gt;&lt;wsp:rsid wsp:val=&quot;007163E1&quot;/&gt;&lt;wsp:rsid wsp:val=&quot;0071658C&quot;/&gt;&lt;wsp:rsid wsp:val=&quot;00716650&quot;/&gt;&lt;wsp:rsid wsp:val=&quot;00716730&quot;/&gt;&lt;wsp:rsid wsp:val=&quot;00716854&quot;/&gt;&lt;wsp:rsid wsp:val=&quot;00716DB8&quot;/&gt;&lt;wsp:rsid wsp:val=&quot;00716E97&quot;/&gt;&lt;wsp:rsid wsp:val=&quot;00717162&quot;/&gt;&lt;wsp:rsid wsp:val=&quot;0071736F&quot;/&gt;&lt;wsp:rsid wsp:val=&quot;007175F9&quot;/&gt;&lt;wsp:rsid wsp:val=&quot;00717662&quot;/&gt;&lt;wsp:rsid wsp:val=&quot;00717685&quot;/&gt;&lt;wsp:rsid wsp:val=&quot;00717789&quot;/&gt;&lt;wsp:rsid wsp:val=&quot;00717818&quot;/&gt;&lt;wsp:rsid wsp:val=&quot;00717821&quot;/&gt;&lt;wsp:rsid wsp:val=&quot;00717928&quot;/&gt;&lt;wsp:rsid wsp:val=&quot;00717BC7&quot;/&gt;&lt;wsp:rsid wsp:val=&quot;00717CEE&quot;/&gt;&lt;wsp:rsid wsp:val=&quot;00717D37&quot;/&gt;&lt;wsp:rsid wsp:val=&quot;00717EFE&quot;/&gt;&lt;wsp:rsid wsp:val=&quot;007201D1&quot;/&gt;&lt;wsp:rsid wsp:val=&quot;00720776&quot;/&gt;&lt;wsp:rsid wsp:val=&quot;007207BD&quot;/&gt;&lt;wsp:rsid wsp:val=&quot;007208C9&quot;/&gt;&lt;wsp:rsid wsp:val=&quot;00720BD4&quot;/&gt;&lt;wsp:rsid wsp:val=&quot;00720D27&quot;/&gt;&lt;wsp:rsid wsp:val=&quot;00720FE1&quot;/&gt;&lt;wsp:rsid wsp:val=&quot;00720FF2&quot;/&gt;&lt;wsp:rsid wsp:val=&quot;00721102&quot;/&gt;&lt;wsp:rsid wsp:val=&quot;00721225&quot;/&gt;&lt;wsp:rsid wsp:val=&quot;0072139A&quot;/&gt;&lt;wsp:rsid wsp:val=&quot;00721595&quot;/&gt;&lt;wsp:rsid wsp:val=&quot;007217CF&quot;/&gt;&lt;wsp:rsid wsp:val=&quot;00721CBE&quot;/&gt;&lt;wsp:rsid wsp:val=&quot;00721E8C&quot;/&gt;&lt;wsp:rsid wsp:val=&quot;00721EAA&quot;/&gt;&lt;wsp:rsid wsp:val=&quot;00721F42&quot;/&gt;&lt;wsp:rsid wsp:val=&quot;00721FD5&quot;/&gt;&lt;wsp:rsid wsp:val=&quot;00722010&quot;/&gt;&lt;wsp:rsid wsp:val=&quot;00722053&quot;/&gt;&lt;wsp:rsid wsp:val=&quot;00722086&quot;/&gt;&lt;wsp:rsid wsp:val=&quot;00722167&quot;/&gt;&lt;wsp:rsid wsp:val=&quot;0072216A&quot;/&gt;&lt;wsp:rsid wsp:val=&quot;0072222A&quot;/&gt;&lt;wsp:rsid wsp:val=&quot;007223C1&quot;/&gt;&lt;wsp:rsid wsp:val=&quot;00722467&quot;/&gt;&lt;wsp:rsid wsp:val=&quot;00722477&quot;/&gt;&lt;wsp:rsid wsp:val=&quot;007225ED&quot;/&gt;&lt;wsp:rsid wsp:val=&quot;0072276B&quot;/&gt;&lt;wsp:rsid wsp:val=&quot;0072278C&quot;/&gt;&lt;wsp:rsid wsp:val=&quot;00722A7D&quot;/&gt;&lt;wsp:rsid wsp:val=&quot;00722CEB&quot;/&gt;&lt;wsp:rsid wsp:val=&quot;00722D08&quot;/&gt;&lt;wsp:rsid wsp:val=&quot;00722D54&quot;/&gt;&lt;wsp:rsid wsp:val=&quot;00722DE7&quot;/&gt;&lt;wsp:rsid wsp:val=&quot;007230BC&quot;/&gt;&lt;wsp:rsid wsp:val=&quot;0072325F&quot;/&gt;&lt;wsp:rsid wsp:val=&quot;0072345B&quot;/&gt;&lt;wsp:rsid wsp:val=&quot;007234BE&quot;/&gt;&lt;wsp:rsid wsp:val=&quot;00723627&quot;/&gt;&lt;wsp:rsid wsp:val=&quot;00723ABE&quot;/&gt;&lt;wsp:rsid wsp:val=&quot;00723BE9&quot;/&gt;&lt;wsp:rsid wsp:val=&quot;00723FB5&quot;/&gt;&lt;wsp:rsid wsp:val=&quot;00723FD4&quot;/&gt;&lt;wsp:rsid wsp:val=&quot;0072403F&quot;/&gt;&lt;wsp:rsid wsp:val=&quot;00724225&quot;/&gt;&lt;wsp:rsid wsp:val=&quot;00724275&quot;/&gt;&lt;wsp:rsid wsp:val=&quot;007243C4&quot;/&gt;&lt;wsp:rsid wsp:val=&quot;007244CE&quot;/&gt;&lt;wsp:rsid wsp:val=&quot;007248E2&quot;/&gt;&lt;wsp:rsid wsp:val=&quot;00724EDE&quot;/&gt;&lt;wsp:rsid wsp:val=&quot;00724F69&quot;/&gt;&lt;wsp:rsid wsp:val=&quot;00725159&quot;/&gt;&lt;wsp:rsid wsp:val=&quot;0072517E&quot;/&gt;&lt;wsp:rsid wsp:val=&quot;007252F6&quot;/&gt;&lt;wsp:rsid wsp:val=&quot;007253D7&quot;/&gt;&lt;wsp:rsid wsp:val=&quot;00725705&quot;/&gt;&lt;wsp:rsid wsp:val=&quot;00725908&quot;/&gt;&lt;wsp:rsid wsp:val=&quot;00725982&quot;/&gt;&lt;wsp:rsid wsp:val=&quot;00725A9B&quot;/&gt;&lt;wsp:rsid wsp:val=&quot;00725D0D&quot;/&gt;&lt;wsp:rsid wsp:val=&quot;00725E72&quot;/&gt;&lt;wsp:rsid wsp:val=&quot;00726048&quot;/&gt;&lt;wsp:rsid wsp:val=&quot;007260AC&quot;/&gt;&lt;wsp:rsid wsp:val=&quot;00726172&quot;/&gt;&lt;wsp:rsid wsp:val=&quot;0072657B&quot;/&gt;&lt;wsp:rsid wsp:val=&quot;00726636&quot;/&gt;&lt;wsp:rsid wsp:val=&quot;0072677F&quot;/&gt;&lt;wsp:rsid wsp:val=&quot;00726936&quot;/&gt;&lt;wsp:rsid wsp:val=&quot;00726DAA&quot;/&gt;&lt;wsp:rsid wsp:val=&quot;00727294&quot;/&gt;&lt;wsp:rsid wsp:val=&quot;007272B1&quot;/&gt;&lt;wsp:rsid wsp:val=&quot;007275CD&quot;/&gt;&lt;wsp:rsid wsp:val=&quot;007276A6&quot;/&gt;&lt;wsp:rsid wsp:val=&quot;007279AA&quot;/&gt;&lt;wsp:rsid wsp:val=&quot;007279DC&quot;/&gt;&lt;wsp:rsid wsp:val=&quot;007279E5&quot;/&gt;&lt;wsp:rsid wsp:val=&quot;00727B8B&quot;/&gt;&lt;wsp:rsid wsp:val=&quot;00727BD9&quot;/&gt;&lt;wsp:rsid wsp:val=&quot;00727E0F&quot;/&gt;&lt;wsp:rsid wsp:val=&quot;00727E4A&quot;/&gt;&lt;wsp:rsid wsp:val=&quot;00727ED8&quot;/&gt;&lt;wsp:rsid wsp:val=&quot;007304B6&quot;/&gt;&lt;wsp:rsid wsp:val=&quot;0073075C&quot;/&gt;&lt;wsp:rsid wsp:val=&quot;0073080A&quot;/&gt;&lt;wsp:rsid wsp:val=&quot;00730860&quot;/&gt;&lt;wsp:rsid wsp:val=&quot;00730AEE&quot;/&gt;&lt;wsp:rsid wsp:val=&quot;00730BD7&quot;/&gt;&lt;wsp:rsid wsp:val=&quot;007310C3&quot;/&gt;&lt;wsp:rsid wsp:val=&quot;00731105&quot;/&gt;&lt;wsp:rsid wsp:val=&quot;0073151A&quot;/&gt;&lt;wsp:rsid wsp:val=&quot;00731806&quot;/&gt;&lt;wsp:rsid wsp:val=&quot;0073192A&quot;/&gt;&lt;wsp:rsid wsp:val=&quot;00731B24&quot;/&gt;&lt;wsp:rsid wsp:val=&quot;00731DCB&quot;/&gt;&lt;wsp:rsid wsp:val=&quot;00731E5C&quot;/&gt;&lt;wsp:rsid wsp:val=&quot;00731FB2&quot;/&gt;&lt;wsp:rsid wsp:val=&quot;007320B8&quot;/&gt;&lt;wsp:rsid wsp:val=&quot;00732141&quot;/&gt;&lt;wsp:rsid wsp:val=&quot;0073226D&quot;/&gt;&lt;wsp:rsid wsp:val=&quot;0073243C&quot;/&gt;&lt;wsp:rsid wsp:val=&quot;007326E5&quot;/&gt;&lt;wsp:rsid wsp:val=&quot;00732729&quot;/&gt;&lt;wsp:rsid wsp:val=&quot;00732839&quot;/&gt;&lt;wsp:rsid wsp:val=&quot;0073285D&quot;/&gt;&lt;wsp:rsid wsp:val=&quot;00732A0F&quot;/&gt;&lt;wsp:rsid wsp:val=&quot;00732B41&quot;/&gt;&lt;wsp:rsid wsp:val=&quot;00732CB9&quot;/&gt;&lt;wsp:rsid wsp:val=&quot;00732F6A&quot;/&gt;&lt;wsp:rsid wsp:val=&quot;00732FE3&quot;/&gt;&lt;wsp:rsid wsp:val=&quot;0073311D&quot;/&gt;&lt;wsp:rsid wsp:val=&quot;007331CF&quot;/&gt;&lt;wsp:rsid wsp:val=&quot;007335AD&quot;/&gt;&lt;wsp:rsid wsp:val=&quot;007335E3&quot;/&gt;&lt;wsp:rsid wsp:val=&quot;00733615&quot;/&gt;&lt;wsp:rsid wsp:val=&quot;00733731&quot;/&gt;&lt;wsp:rsid wsp:val=&quot;00733794&quot;/&gt;&lt;wsp:rsid wsp:val=&quot;0073382E&quot;/&gt;&lt;wsp:rsid wsp:val=&quot;00733899&quot;/&gt;&lt;wsp:rsid wsp:val=&quot;007338BB&quot;/&gt;&lt;wsp:rsid wsp:val=&quot;00733AFC&quot;/&gt;&lt;wsp:rsid wsp:val=&quot;00733DB0&quot;/&gt;&lt;wsp:rsid wsp:val=&quot;00733E21&quot;/&gt;&lt;wsp:rsid wsp:val=&quot;00733E5D&quot;/&gt;&lt;wsp:rsid wsp:val=&quot;00733EA4&quot;/&gt;&lt;wsp:rsid wsp:val=&quot;00733F7A&quot;/&gt;&lt;wsp:rsid wsp:val=&quot;007341EA&quot;/&gt;&lt;wsp:rsid wsp:val=&quot;007342BA&quot;/&gt;&lt;wsp:rsid wsp:val=&quot;007344EB&quot;/&gt;&lt;wsp:rsid wsp:val=&quot;007345BC&quot;/&gt;&lt;wsp:rsid wsp:val=&quot;0073499F&quot;/&gt;&lt;wsp:rsid wsp:val=&quot;00734A62&quot;/&gt;&lt;wsp:rsid wsp:val=&quot;00734D34&quot;/&gt;&lt;wsp:rsid wsp:val=&quot;00734DDB&quot;/&gt;&lt;wsp:rsid wsp:val=&quot;00734FC2&quot;/&gt;&lt;wsp:rsid wsp:val=&quot;0073570A&quot;/&gt;&lt;wsp:rsid wsp:val=&quot;00735998&quot;/&gt;&lt;wsp:rsid wsp:val=&quot;00735AD3&quot;/&gt;&lt;wsp:rsid wsp:val=&quot;00735B69&quot;/&gt;&lt;wsp:rsid wsp:val=&quot;00735BB0&quot;/&gt;&lt;wsp:rsid wsp:val=&quot;00735BB9&quot;/&gt;&lt;wsp:rsid wsp:val=&quot;00735E6F&quot;/&gt;&lt;wsp:rsid wsp:val=&quot;00735F34&quot;/&gt;&lt;wsp:rsid wsp:val=&quot;007361A6&quot;/&gt;&lt;wsp:rsid wsp:val=&quot;007362F7&quot;/&gt;&lt;wsp:rsid wsp:val=&quot;00736590&quot;/&gt;&lt;wsp:rsid wsp:val=&quot;00736839&quot;/&gt;&lt;wsp:rsid wsp:val=&quot;0073699E&quot;/&gt;&lt;wsp:rsid wsp:val=&quot;00736A5A&quot;/&gt;&lt;wsp:rsid wsp:val=&quot;00736AD3&quot;/&gt;&lt;wsp:rsid wsp:val=&quot;00736D1A&quot;/&gt;&lt;wsp:rsid wsp:val=&quot;00736D42&quot;/&gt;&lt;wsp:rsid wsp:val=&quot;00736E6F&quot;/&gt;&lt;wsp:rsid wsp:val=&quot;00736F7D&quot;/&gt;&lt;wsp:rsid wsp:val=&quot;007371C5&quot;/&gt;&lt;wsp:rsid wsp:val=&quot;007373EA&quot;/&gt;&lt;wsp:rsid wsp:val=&quot;007374F8&quot;/&gt;&lt;wsp:rsid wsp:val=&quot;0073768A&quot;/&gt;&lt;wsp:rsid wsp:val=&quot;0073768D&quot;/&gt;&lt;wsp:rsid wsp:val=&quot;00737920&quot;/&gt;&lt;wsp:rsid wsp:val=&quot;00737BBE&quot;/&gt;&lt;wsp:rsid wsp:val=&quot;00737D8D&quot;/&gt;&lt;wsp:rsid wsp:val=&quot;00737ED6&quot;/&gt;&lt;wsp:rsid wsp:val=&quot;0074010A&quot;/&gt;&lt;wsp:rsid wsp:val=&quot;007402E0&quot;/&gt;&lt;wsp:rsid wsp:val=&quot;0074041B&quot;/&gt;&lt;wsp:rsid wsp:val=&quot;00740486&quot;/&gt;&lt;wsp:rsid wsp:val=&quot;007405A2&quot;/&gt;&lt;wsp:rsid wsp:val=&quot;00740613&quot;/&gt;&lt;wsp:rsid wsp:val=&quot;0074082B&quot;/&gt;&lt;wsp:rsid wsp:val=&quot;00740BA9&quot;/&gt;&lt;wsp:rsid wsp:val=&quot;0074106A&quot;/&gt;&lt;wsp:rsid wsp:val=&quot;007410EC&quot;/&gt;&lt;wsp:rsid wsp:val=&quot;007411C7&quot;/&gt;&lt;wsp:rsid wsp:val=&quot;0074125B&quot;/&gt;&lt;wsp:rsid wsp:val=&quot;0074164C&quot;/&gt;&lt;wsp:rsid wsp:val=&quot;0074167B&quot;/&gt;&lt;wsp:rsid wsp:val=&quot;00741695&quot;/&gt;&lt;wsp:rsid wsp:val=&quot;007417C7&quot;/&gt;&lt;wsp:rsid wsp:val=&quot;00741893&quot;/&gt;&lt;wsp:rsid wsp:val=&quot;00741A34&quot;/&gt;&lt;wsp:rsid wsp:val=&quot;00741BFB&quot;/&gt;&lt;wsp:rsid wsp:val=&quot;00741CB1&quot;/&gt;&lt;wsp:rsid wsp:val=&quot;00741CDC&quot;/&gt;&lt;wsp:rsid wsp:val=&quot;00741D61&quot;/&gt;&lt;wsp:rsid wsp:val=&quot;00741D65&quot;/&gt;&lt;wsp:rsid wsp:val=&quot;00741DEA&quot;/&gt;&lt;wsp:rsid wsp:val=&quot;00742457&quot;/&gt;&lt;wsp:rsid wsp:val=&quot;007429DF&quot;/&gt;&lt;wsp:rsid wsp:val=&quot;00742C0D&quot;/&gt;&lt;wsp:rsid wsp:val=&quot;00742C68&quot;/&gt;&lt;wsp:rsid wsp:val=&quot;00742C7B&quot;/&gt;&lt;wsp:rsid wsp:val=&quot;00742D1D&quot;/&gt;&lt;wsp:rsid wsp:val=&quot;00742E74&quot;/&gt;&lt;wsp:rsid wsp:val=&quot;00743030&quot;/&gt;&lt;wsp:rsid wsp:val=&quot;007431E0&quot;/&gt;&lt;wsp:rsid wsp:val=&quot;007435EA&quot;/&gt;&lt;wsp:rsid wsp:val=&quot;00743672&quot;/&gt;&lt;wsp:rsid wsp:val=&quot;007436B9&quot;/&gt;&lt;wsp:rsid wsp:val=&quot;007436EA&quot;/&gt;&lt;wsp:rsid wsp:val=&quot;00743807&quot;/&gt;&lt;wsp:rsid wsp:val=&quot;00743B10&quot;/&gt;&lt;wsp:rsid wsp:val=&quot;00743E19&quot;/&gt;&lt;wsp:rsid wsp:val=&quot;00743E5D&quot;/&gt;&lt;wsp:rsid wsp:val=&quot;00743EDF&quot;/&gt;&lt;wsp:rsid wsp:val=&quot;0074414E&quot;/&gt;&lt;wsp:rsid wsp:val=&quot;0074414F&quot;/&gt;&lt;wsp:rsid wsp:val=&quot;00744321&quot;/&gt;&lt;wsp:rsid wsp:val=&quot;0074435C&quot;/&gt;&lt;wsp:rsid wsp:val=&quot;00744635&quot;/&gt;&lt;wsp:rsid wsp:val=&quot;00744714&quot;/&gt;&lt;wsp:rsid wsp:val=&quot;00744731&quot;/&gt;&lt;wsp:rsid wsp:val=&quot;007447AE&quot;/&gt;&lt;wsp:rsid wsp:val=&quot;00744A15&quot;/&gt;&lt;wsp:rsid wsp:val=&quot;00744A71&quot;/&gt;&lt;wsp:rsid wsp:val=&quot;00744A7E&quot;/&gt;&lt;wsp:rsid wsp:val=&quot;00744AD4&quot;/&gt;&lt;wsp:rsid wsp:val=&quot;00744C15&quot;/&gt;&lt;wsp:rsid wsp:val=&quot;00744CD2&quot;/&gt;&lt;wsp:rsid wsp:val=&quot;00744EB6&quot;/&gt;&lt;wsp:rsid wsp:val=&quot;00744F9F&quot;/&gt;&lt;wsp:rsid wsp:val=&quot;0074517F&quot;/&gt;&lt;wsp:rsid wsp:val=&quot;007452F0&quot;/&gt;&lt;wsp:rsid wsp:val=&quot;00745585&quot;/&gt;&lt;wsp:rsid wsp:val=&quot;00745668&quot;/&gt;&lt;wsp:rsid wsp:val=&quot;0074583D&quot;/&gt;&lt;wsp:rsid wsp:val=&quot;00745C6F&quot;/&gt;&lt;wsp:rsid wsp:val=&quot;00745CF1&quot;/&gt;&lt;wsp:rsid wsp:val=&quot;00745E56&quot;/&gt;&lt;wsp:rsid wsp:val=&quot;007460E9&quot;/&gt;&lt;wsp:rsid wsp:val=&quot;00746123&quot;/&gt;&lt;wsp:rsid wsp:val=&quot;00746183&quot;/&gt;&lt;wsp:rsid wsp:val=&quot;00746370&quot;/&gt;&lt;wsp:rsid wsp:val=&quot;00746599&quot;/&gt;&lt;wsp:rsid wsp:val=&quot;007469CB&quot;/&gt;&lt;wsp:rsid wsp:val=&quot;00746A01&quot;/&gt;&lt;wsp:rsid wsp:val=&quot;00746A24&quot;/&gt;&lt;wsp:rsid wsp:val=&quot;00746BD7&quot;/&gt;&lt;wsp:rsid wsp:val=&quot;00746DE9&quot;/&gt;&lt;wsp:rsid wsp:val=&quot;00746FAF&quot;/&gt;&lt;wsp:rsid wsp:val=&quot;00746FB2&quot;/&gt;&lt;wsp:rsid wsp:val=&quot;00747046&quot;/&gt;&lt;wsp:rsid wsp:val=&quot;0074721F&quot;/&gt;&lt;wsp:rsid wsp:val=&quot;007472D5&quot;/&gt;&lt;wsp:rsid wsp:val=&quot;00747D7C&quot;/&gt;&lt;wsp:rsid wsp:val=&quot;00747E30&quot;/&gt;&lt;wsp:rsid wsp:val=&quot;00747EC8&quot;/&gt;&lt;wsp:rsid wsp:val=&quot;00750308&quot;/&gt;&lt;wsp:rsid wsp:val=&quot;00750374&quot;/&gt;&lt;wsp:rsid wsp:val=&quot;00750408&quot;/&gt;&lt;wsp:rsid wsp:val=&quot;0075067B&quot;/&gt;&lt;wsp:rsid wsp:val=&quot;0075073C&quot;/&gt;&lt;wsp:rsid wsp:val=&quot;0075090B&quot;/&gt;&lt;wsp:rsid wsp:val=&quot;00750A50&quot;/&gt;&lt;wsp:rsid wsp:val=&quot;00750C69&quot;/&gt;&lt;wsp:rsid wsp:val=&quot;00750C90&quot;/&gt;&lt;wsp:rsid wsp:val=&quot;00750D2B&quot;/&gt;&lt;wsp:rsid wsp:val=&quot;00750D75&quot;/&gt;&lt;wsp:rsid wsp:val=&quot;00750E68&quot;/&gt;&lt;wsp:rsid wsp:val=&quot;00750E71&quot;/&gt;&lt;wsp:rsid wsp:val=&quot;0075117C&quot;/&gt;&lt;wsp:rsid wsp:val=&quot;007511A6&quot;/&gt;&lt;wsp:rsid wsp:val=&quot;00751438&quot;/&gt;&lt;wsp:rsid wsp:val=&quot;00751599&quot;/&gt;&lt;wsp:rsid wsp:val=&quot;007517EC&quot;/&gt;&lt;wsp:rsid wsp:val=&quot;00751AEF&quot;/&gt;&lt;wsp:rsid wsp:val=&quot;00751C8D&quot;/&gt;&lt;wsp:rsid wsp:val=&quot;00751DA6&quot;/&gt;&lt;wsp:rsid wsp:val=&quot;0075203F&quot;/&gt;&lt;wsp:rsid wsp:val=&quot;007522CE&quot;/&gt;&lt;wsp:rsid wsp:val=&quot;007523DC&quot;/&gt;&lt;wsp:rsid wsp:val=&quot;00752414&quot;/&gt;&lt;wsp:rsid wsp:val=&quot;007524C5&quot;/&gt;&lt;wsp:rsid wsp:val=&quot;00752613&quot;/&gt;&lt;wsp:rsid wsp:val=&quot;0075280E&quot;/&gt;&lt;wsp:rsid wsp:val=&quot;00752CD9&quot;/&gt;&lt;wsp:rsid wsp:val=&quot;00752DC6&quot;/&gt;&lt;wsp:rsid wsp:val=&quot;00752F22&quot;/&gt;&lt;wsp:rsid wsp:val=&quot;007530F8&quot;/&gt;&lt;wsp:rsid wsp:val=&quot;00753121&quot;/&gt;&lt;wsp:rsid wsp:val=&quot;0075338A&quot;/&gt;&lt;wsp:rsid wsp:val=&quot;007533D7&quot;/&gt;&lt;wsp:rsid wsp:val=&quot;00753551&quot;/&gt;&lt;wsp:rsid wsp:val=&quot;007538F9&quot;/&gt;&lt;wsp:rsid wsp:val=&quot;007539DD&quot;/&gt;&lt;wsp:rsid wsp:val=&quot;00753AB3&quot;/&gt;&lt;wsp:rsid wsp:val=&quot;00753ACA&quot;/&gt;&lt;wsp:rsid wsp:val=&quot;00753BCC&quot;/&gt;&lt;wsp:rsid wsp:val=&quot;00753CDE&quot;/&gt;&lt;wsp:rsid wsp:val=&quot;00753D0E&quot;/&gt;&lt;wsp:rsid wsp:val=&quot;0075404F&quot;/&gt;&lt;wsp:rsid wsp:val=&quot;0075406F&quot;/&gt;&lt;wsp:rsid wsp:val=&quot;00754084&quot;/&gt;&lt;wsp:rsid wsp:val=&quot;00754298&quot;/&gt;&lt;wsp:rsid wsp:val=&quot;007542EE&quot;/&gt;&lt;wsp:rsid wsp:val=&quot;007543E4&quot;/&gt;&lt;wsp:rsid wsp:val=&quot;00754446&quot;/&gt;&lt;wsp:rsid wsp:val=&quot;0075445B&quot;/&gt;&lt;wsp:rsid wsp:val=&quot;007546DA&quot;/&gt;&lt;wsp:rsid wsp:val=&quot;00754929&quot;/&gt;&lt;wsp:rsid wsp:val=&quot;0075495C&quot;/&gt;&lt;wsp:rsid wsp:val=&quot;00754C90&quot;/&gt;&lt;wsp:rsid wsp:val=&quot;00755066&quot;/&gt;&lt;wsp:rsid wsp:val=&quot;007552F7&quot;/&gt;&lt;wsp:rsid wsp:val=&quot;007554CB&quot;/&gt;&lt;wsp:rsid wsp:val=&quot;007554D3&quot;/&gt;&lt;wsp:rsid wsp:val=&quot;007554E9&quot;/&gt;&lt;wsp:rsid wsp:val=&quot;007557C9&quot;/&gt;&lt;wsp:rsid wsp:val=&quot;00755831&quot;/&gt;&lt;wsp:rsid wsp:val=&quot;0075596B&quot;/&gt;&lt;wsp:rsid wsp:val=&quot;00755BF9&quot;/&gt;&lt;wsp:rsid wsp:val=&quot;00755F36&quot;/&gt;&lt;wsp:rsid wsp:val=&quot;007560BC&quot;/&gt;&lt;wsp:rsid wsp:val=&quot;0075626B&quot;/&gt;&lt;wsp:rsid wsp:val=&quot;007565A3&quot;/&gt;&lt;wsp:rsid wsp:val=&quot;0075670F&quot;/&gt;&lt;wsp:rsid wsp:val=&quot;00756873&quot;/&gt;&lt;wsp:rsid wsp:val=&quot;0075695E&quot;/&gt;&lt;wsp:rsid wsp:val=&quot;00756960&quot;/&gt;&lt;wsp:rsid wsp:val=&quot;00756BAC&quot;/&gt;&lt;wsp:rsid wsp:val=&quot;00756BB9&quot;/&gt;&lt;wsp:rsid wsp:val=&quot;00756E76&quot;/&gt;&lt;wsp:rsid wsp:val=&quot;00756ED0&quot;/&gt;&lt;wsp:rsid wsp:val=&quot;00756F02&quot;/&gt;&lt;wsp:rsid wsp:val=&quot;00756FB3&quot;/&gt;&lt;wsp:rsid wsp:val=&quot;007570F3&quot;/&gt;&lt;wsp:rsid wsp:val=&quot;00757126&quot;/&gt;&lt;wsp:rsid wsp:val=&quot;0075713C&quot;/&gt;&lt;wsp:rsid wsp:val=&quot;00757281&quot;/&gt;&lt;wsp:rsid wsp:val=&quot;007573E4&quot;/&gt;&lt;wsp:rsid wsp:val=&quot;00757684&quot;/&gt;&lt;wsp:rsid wsp:val=&quot;00757C2F&quot;/&gt;&lt;wsp:rsid wsp:val=&quot;00757C8C&quot;/&gt;&lt;wsp:rsid wsp:val=&quot;00757E18&quot;/&gt;&lt;wsp:rsid wsp:val=&quot;00757F05&quot;/&gt;&lt;wsp:rsid wsp:val=&quot;00757FF9&quot;/&gt;&lt;wsp:rsid wsp:val=&quot;0076018A&quot;/&gt;&lt;wsp:rsid wsp:val=&quot;007602BC&quot;/&gt;&lt;wsp:rsid wsp:val=&quot;00760404&quot;/&gt;&lt;wsp:rsid wsp:val=&quot;007607A2&quot;/&gt;&lt;wsp:rsid wsp:val=&quot;0076084E&quot;/&gt;&lt;wsp:rsid wsp:val=&quot;0076092A&quot;/&gt;&lt;wsp:rsid wsp:val=&quot;00760994&quot;/&gt;&lt;wsp:rsid wsp:val=&quot;00760B32&quot;/&gt;&lt;wsp:rsid wsp:val=&quot;00760DA2&quot;/&gt;&lt;wsp:rsid wsp:val=&quot;00760E44&quot;/&gt;&lt;wsp:rsid wsp:val=&quot;00760E85&quot;/&gt;&lt;wsp:rsid wsp:val=&quot;00760F32&quot;/&gt;&lt;wsp:rsid wsp:val=&quot;00760FCC&quot;/&gt;&lt;wsp:rsid wsp:val=&quot;007616F9&quot;/&gt;&lt;wsp:rsid wsp:val=&quot;00761925&quot;/&gt;&lt;wsp:rsid wsp:val=&quot;00761C1D&quot;/&gt;&lt;wsp:rsid wsp:val=&quot;00761D14&quot;/&gt;&lt;wsp:rsid wsp:val=&quot;00761F1E&quot;/&gt;&lt;wsp:rsid wsp:val=&quot;00761FFE&quot;/&gt;&lt;wsp:rsid wsp:val=&quot;00762369&quot;/&gt;&lt;wsp:rsid wsp:val=&quot;007624C9&quot;/&gt;&lt;wsp:rsid wsp:val=&quot;007628CE&quot;/&gt;&lt;wsp:rsid wsp:val=&quot;0076291D&quot;/&gt;&lt;wsp:rsid wsp:val=&quot;00762A11&quot;/&gt;&lt;wsp:rsid wsp:val=&quot;00762C1B&quot;/&gt;&lt;wsp:rsid wsp:val=&quot;00762CDC&quot;/&gt;&lt;wsp:rsid wsp:val=&quot;00762D47&quot;/&gt;&lt;wsp:rsid wsp:val=&quot;00762E92&quot;/&gt;&lt;wsp:rsid wsp:val=&quot;00762EEF&quot;/&gt;&lt;wsp:rsid wsp:val=&quot;00762F13&quot;/&gt;&lt;wsp:rsid wsp:val=&quot;0076304B&quot;/&gt;&lt;wsp:rsid wsp:val=&quot;00763176&quot;/&gt;&lt;wsp:rsid wsp:val=&quot;00763217&quot;/&gt;&lt;wsp:rsid wsp:val=&quot;0076329D&quot;/&gt;&lt;wsp:rsid wsp:val=&quot;00763302&quot;/&gt;&lt;wsp:rsid wsp:val=&quot;0076335D&quot;/&gt;&lt;wsp:rsid wsp:val=&quot;007639CF&quot;/&gt;&lt;wsp:rsid wsp:val=&quot;00763A92&quot;/&gt;&lt;wsp:rsid wsp:val=&quot;00763C29&quot;/&gt;&lt;wsp:rsid wsp:val=&quot;00763DB6&quot;/&gt;&lt;wsp:rsid wsp:val=&quot;00763E76&quot;/&gt;&lt;wsp:rsid wsp:val=&quot;00763FA9&quot;/&gt;&lt;wsp:rsid wsp:val=&quot;0076400C&quot;/&gt;&lt;wsp:rsid wsp:val=&quot;00764188&quot;/&gt;&lt;wsp:rsid wsp:val=&quot;007643D1&quot;/&gt;&lt;wsp:rsid wsp:val=&quot;0076440D&quot;/&gt;&lt;wsp:rsid wsp:val=&quot;0076445F&quot;/&gt;&lt;wsp:rsid wsp:val=&quot;007645BC&quot;/&gt;&lt;wsp:rsid wsp:val=&quot;007648B0&quot;/&gt;&lt;wsp:rsid wsp:val=&quot;00764D46&quot;/&gt;&lt;wsp:rsid wsp:val=&quot;00764DEF&quot;/&gt;&lt;wsp:rsid wsp:val=&quot;00764E1B&quot;/&gt;&lt;wsp:rsid wsp:val=&quot;00764FF5&quot;/&gt;&lt;wsp:rsid wsp:val=&quot;00765201&quot;/&gt;&lt;wsp:rsid wsp:val=&quot;007653BA&quot;/&gt;&lt;wsp:rsid wsp:val=&quot;00765479&quot;/&gt;&lt;wsp:rsid wsp:val=&quot;007659B0&quot;/&gt;&lt;wsp:rsid wsp:val=&quot;00765A4E&quot;/&gt;&lt;wsp:rsid wsp:val=&quot;00765B7F&quot;/&gt;&lt;wsp:rsid wsp:val=&quot;00765E49&quot;/&gt;&lt;wsp:rsid wsp:val=&quot;00765FE5&quot;/&gt;&lt;wsp:rsid wsp:val=&quot;007665D3&quot;/&gt;&lt;wsp:rsid wsp:val=&quot;007666A3&quot;/&gt;&lt;wsp:rsid wsp:val=&quot;00766A48&quot;/&gt;&lt;wsp:rsid wsp:val=&quot;00766B9B&quot;/&gt;&lt;wsp:rsid wsp:val=&quot;00766C48&quot;/&gt;&lt;wsp:rsid wsp:val=&quot;00766D3A&quot;/&gt;&lt;wsp:rsid wsp:val=&quot;00766D88&quot;/&gt;&lt;wsp:rsid wsp:val=&quot;00766E25&quot;/&gt;&lt;wsp:rsid wsp:val=&quot;00766E30&quot;/&gt;&lt;wsp:rsid wsp:val=&quot;00766F65&quot;/&gt;&lt;wsp:rsid wsp:val=&quot;007671AE&quot;/&gt;&lt;wsp:rsid wsp:val=&quot;00767260&quot;/&gt;&lt;wsp:rsid wsp:val=&quot;007672B7&quot;/&gt;&lt;wsp:rsid wsp:val=&quot;007672FF&quot;/&gt;&lt;wsp:rsid wsp:val=&quot;007673C2&quot;/&gt;&lt;wsp:rsid wsp:val=&quot;00767762&quot;/&gt;&lt;wsp:rsid wsp:val=&quot;007677C4&quot;/&gt;&lt;wsp:rsid wsp:val=&quot;00767A42&quot;/&gt;&lt;wsp:rsid wsp:val=&quot;00767C4A&quot;/&gt;&lt;wsp:rsid wsp:val=&quot;00767DE5&quot;/&gt;&lt;wsp:rsid wsp:val=&quot;00767E68&quot;/&gt;&lt;wsp:rsid wsp:val=&quot;00767EC1&quot;/&gt;&lt;wsp:rsid wsp:val=&quot;00767F9B&quot;/&gt;&lt;wsp:rsid wsp:val=&quot;0077019D&quot;/&gt;&lt;wsp:rsid wsp:val=&quot;0077023D&quot;/&gt;&lt;wsp:rsid wsp:val=&quot;007702AA&quot;/&gt;&lt;wsp:rsid wsp:val=&quot;00770608&quot;/&gt;&lt;wsp:rsid wsp:val=&quot;0077061A&quot;/&gt;&lt;wsp:rsid wsp:val=&quot;00770667&quot;/&gt;&lt;wsp:rsid wsp:val=&quot;00770676&quot;/&gt;&lt;wsp:rsid wsp:val=&quot;0077074A&quot;/&gt;&lt;wsp:rsid wsp:val=&quot;007708B3&quot;/&gt;&lt;wsp:rsid wsp:val=&quot;00770B40&quot;/&gt;&lt;wsp:rsid wsp:val=&quot;00770B86&quot;/&gt;&lt;wsp:rsid wsp:val=&quot;00770C46&quot;/&gt;&lt;wsp:rsid wsp:val=&quot;00770C9C&quot;/&gt;&lt;wsp:rsid wsp:val=&quot;00770E65&quot;/&gt;&lt;wsp:rsid wsp:val=&quot;00771080&quot;/&gt;&lt;wsp:rsid wsp:val=&quot;00771365&quot;/&gt;&lt;wsp:rsid wsp:val=&quot;00771932&quot;/&gt;&lt;wsp:rsid wsp:val=&quot;00771A91&quot;/&gt;&lt;wsp:rsid wsp:val=&quot;00771A94&quot;/&gt;&lt;wsp:rsid wsp:val=&quot;00771B82&quot;/&gt;&lt;wsp:rsid wsp:val=&quot;00771CA6&quot;/&gt;&lt;wsp:rsid wsp:val=&quot;00771CE2&quot;/&gt;&lt;wsp:rsid wsp:val=&quot;00771EFF&quot;/&gt;&lt;wsp:rsid wsp:val=&quot;0077203D&quot;/&gt;&lt;wsp:rsid wsp:val=&quot;007720E5&quot;/&gt;&lt;wsp:rsid wsp:val=&quot;00772162&quot;/&gt;&lt;wsp:rsid wsp:val=&quot;007721E4&quot;/&gt;&lt;wsp:rsid wsp:val=&quot;0077224C&quot;/&gt;&lt;wsp:rsid wsp:val=&quot;007722A7&quot;/&gt;&lt;wsp:rsid wsp:val=&quot;007724DD&quot;/&gt;&lt;wsp:rsid wsp:val=&quot;00772552&quot;/&gt;&lt;wsp:rsid wsp:val=&quot;00772879&quot;/&gt;&lt;wsp:rsid wsp:val=&quot;00772A3D&quot;/&gt;&lt;wsp:rsid wsp:val=&quot;00772C1E&quot;/&gt;&lt;wsp:rsid wsp:val=&quot;00772CCF&quot;/&gt;&lt;wsp:rsid wsp:val=&quot;00772E03&quot;/&gt;&lt;wsp:rsid wsp:val=&quot;00772F25&quot;/&gt;&lt;wsp:rsid wsp:val=&quot;00773071&quot;/&gt;&lt;wsp:rsid wsp:val=&quot;0077310E&quot;/&gt;&lt;wsp:rsid wsp:val=&quot;00773154&quot;/&gt;&lt;wsp:rsid wsp:val=&quot;00773418&quot;/&gt;&lt;wsp:rsid wsp:val=&quot;00773CE7&quot;/&gt;&lt;wsp:rsid wsp:val=&quot;00773FE5&quot;/&gt;&lt;wsp:rsid wsp:val=&quot;00774054&quot;/&gt;&lt;wsp:rsid wsp:val=&quot;007741BA&quot;/&gt;&lt;wsp:rsid wsp:val=&quot;00774460&quot;/&gt;&lt;wsp:rsid wsp:val=&quot;0077448E&quot;/&gt;&lt;wsp:rsid wsp:val=&quot;007744A2&quot;/&gt;&lt;wsp:rsid wsp:val=&quot;007745C5&quot;/&gt;&lt;wsp:rsid wsp:val=&quot;007749DC&quot;/&gt;&lt;wsp:rsid wsp:val=&quot;00774C6E&quot;/&gt;&lt;wsp:rsid wsp:val=&quot;00775060&quot;/&gt;&lt;wsp:rsid wsp:val=&quot;00775078&quot;/&gt;&lt;wsp:rsid wsp:val=&quot;007751C9&quot;/&gt;&lt;wsp:rsid wsp:val=&quot;00775289&quot;/&gt;&lt;wsp:rsid wsp:val=&quot;0077551A&quot;/&gt;&lt;wsp:rsid wsp:val=&quot;00775617&quot;/&gt;&lt;wsp:rsid wsp:val=&quot;00775865&quot;/&gt;&lt;wsp:rsid wsp:val=&quot;00775AE6&quot;/&gt;&lt;wsp:rsid wsp:val=&quot;00775B26&quot;/&gt;&lt;wsp:rsid wsp:val=&quot;00775D56&quot;/&gt;&lt;wsp:rsid wsp:val=&quot;00775E38&quot;/&gt;&lt;wsp:rsid wsp:val=&quot;00776554&quot;/&gt;&lt;wsp:rsid wsp:val=&quot;0077660A&quot;/&gt;&lt;wsp:rsid wsp:val=&quot;0077662B&quot;/&gt;&lt;wsp:rsid wsp:val=&quot;00776859&quot;/&gt;&lt;wsp:rsid wsp:val=&quot;007769BA&quot;/&gt;&lt;wsp:rsid wsp:val=&quot;00776AE0&quot;/&gt;&lt;wsp:rsid wsp:val=&quot;00776C26&quot;/&gt;&lt;wsp:rsid wsp:val=&quot;00776C4D&quot;/&gt;&lt;wsp:rsid wsp:val=&quot;00776C56&quot;/&gt;&lt;wsp:rsid wsp:val=&quot;00776CDD&quot;/&gt;&lt;wsp:rsid wsp:val=&quot;00776E32&quot;/&gt;&lt;wsp:rsid wsp:val=&quot;00777172&quot;/&gt;&lt;wsp:rsid wsp:val=&quot;007772B1&quot;/&gt;&lt;wsp:rsid wsp:val=&quot;007774BC&quot;/&gt;&lt;wsp:rsid wsp:val=&quot;0077751F&quot;/&gt;&lt;wsp:rsid wsp:val=&quot;00777561&quot;/&gt;&lt;wsp:rsid wsp:val=&quot;00777596&quot;/&gt;&lt;wsp:rsid wsp:val=&quot;0077778B&quot;/&gt;&lt;wsp:rsid wsp:val=&quot;0077778F&quot;/&gt;&lt;wsp:rsid wsp:val=&quot;00777BE0&quot;/&gt;&lt;wsp:rsid wsp:val=&quot;00777D1D&quot;/&gt;&lt;wsp:rsid wsp:val=&quot;00777D37&quot;/&gt;&lt;wsp:rsid wsp:val=&quot;00777FAA&quot;/&gt;&lt;wsp:rsid wsp:val=&quot;00780144&quot;/&gt;&lt;wsp:rsid wsp:val=&quot;007803F7&quot;/&gt;&lt;wsp:rsid wsp:val=&quot;00780428&quot;/&gt;&lt;wsp:rsid wsp:val=&quot;0078044B&quot;/&gt;&lt;wsp:rsid wsp:val=&quot;00780505&quot;/&gt;&lt;wsp:rsid wsp:val=&quot;00780646&quot;/&gt;&lt;wsp:rsid wsp:val=&quot;00780667&quot;/&gt;&lt;wsp:rsid wsp:val=&quot;0078067B&quot;/&gt;&lt;wsp:rsid wsp:val=&quot;007806DC&quot;/&gt;&lt;wsp:rsid wsp:val=&quot;007807D0&quot;/&gt;&lt;wsp:rsid wsp:val=&quot;00780879&quot;/&gt;&lt;wsp:rsid wsp:val=&quot;00780DF9&quot;/&gt;&lt;wsp:rsid wsp:val=&quot;00781044&quot;/&gt;&lt;wsp:rsid wsp:val=&quot;00781077&quot;/&gt;&lt;wsp:rsid wsp:val=&quot;00781086&quot;/&gt;&lt;wsp:rsid wsp:val=&quot;007810BD&quot;/&gt;&lt;wsp:rsid wsp:val=&quot;0078111D&quot;/&gt;&lt;wsp:rsid wsp:val=&quot;00781196&quot;/&gt;&lt;wsp:rsid wsp:val=&quot;0078142C&quot;/&gt;&lt;wsp:rsid wsp:val=&quot;00781609&quot;/&gt;&lt;wsp:rsid wsp:val=&quot;00781675&quot;/&gt;&lt;wsp:rsid wsp:val=&quot;00781815&quot;/&gt;&lt;wsp:rsid wsp:val=&quot;00781A22&quot;/&gt;&lt;wsp:rsid wsp:val=&quot;00781C09&quot;/&gt;&lt;wsp:rsid wsp:val=&quot;00781C44&quot;/&gt;&lt;wsp:rsid wsp:val=&quot;00781C46&quot;/&gt;&lt;wsp:rsid wsp:val=&quot;00782246&quot;/&gt;&lt;wsp:rsid wsp:val=&quot;007822B7&quot;/&gt;&lt;wsp:rsid wsp:val=&quot;00782552&quot;/&gt;&lt;wsp:rsid wsp:val=&quot;00782707&quot;/&gt;&lt;wsp:rsid wsp:val=&quot;00782C93&quot;/&gt;&lt;wsp:rsid wsp:val=&quot;00782E6B&quot;/&gt;&lt;wsp:rsid wsp:val=&quot;00782E8C&quot;/&gt;&lt;wsp:rsid wsp:val=&quot;0078302A&quot;/&gt;&lt;wsp:rsid wsp:val=&quot;0078304B&quot;/&gt;&lt;wsp:rsid wsp:val=&quot;00783132&quot;/&gt;&lt;wsp:rsid wsp:val=&quot;00783308&quot;/&gt;&lt;wsp:rsid wsp:val=&quot;00783412&quot;/&gt;&lt;wsp:rsid wsp:val=&quot;0078366A&quot;/&gt;&lt;wsp:rsid wsp:val=&quot;0078369D&quot;/&gt;&lt;wsp:rsid wsp:val=&quot;007837BE&quot;/&gt;&lt;wsp:rsid wsp:val=&quot;00783990&quot;/&gt;&lt;wsp:rsid wsp:val=&quot;00783D07&quot;/&gt;&lt;wsp:rsid wsp:val=&quot;00783F48&quot;/&gt;&lt;wsp:rsid wsp:val=&quot;00784043&quot;/&gt;&lt;wsp:rsid wsp:val=&quot;007840AF&quot;/&gt;&lt;wsp:rsid wsp:val=&quot;007843E1&quot;/&gt;&lt;wsp:rsid wsp:val=&quot;00784407&quot;/&gt;&lt;wsp:rsid wsp:val=&quot;00784421&quot;/&gt;&lt;wsp:rsid wsp:val=&quot;00784563&quot;/&gt;&lt;wsp:rsid wsp:val=&quot;00784A12&quot;/&gt;&lt;wsp:rsid wsp:val=&quot;00784AEC&quot;/&gt;&lt;wsp:rsid wsp:val=&quot;00784B10&quot;/&gt;&lt;wsp:rsid wsp:val=&quot;00784B83&quot;/&gt;&lt;wsp:rsid wsp:val=&quot;00784BCE&quot;/&gt;&lt;wsp:rsid wsp:val=&quot;00784C1D&quot;/&gt;&lt;wsp:rsid wsp:val=&quot;00784C27&quot;/&gt;&lt;wsp:rsid wsp:val=&quot;00784CB5&quot;/&gt;&lt;wsp:rsid wsp:val=&quot;00784E1E&quot;/&gt;&lt;wsp:rsid wsp:val=&quot;00784EBC&quot;/&gt;&lt;wsp:rsid wsp:val=&quot;00784ED9&quot;/&gt;&lt;wsp:rsid wsp:val=&quot;00784F8D&quot;/&gt;&lt;wsp:rsid wsp:val=&quot;0078508E&quot;/&gt;&lt;wsp:rsid wsp:val=&quot;00785387&quot;/&gt;&lt;wsp:rsid wsp:val=&quot;00785AAE&quot;/&gt;&lt;wsp:rsid wsp:val=&quot;00785B2C&quot;/&gt;&lt;wsp:rsid wsp:val=&quot;00785B7C&quot;/&gt;&lt;wsp:rsid wsp:val=&quot;00785D5F&quot;/&gt;&lt;wsp:rsid wsp:val=&quot;00785FC2&quot;/&gt;&lt;wsp:rsid wsp:val=&quot;00786173&quot;/&gt;&lt;wsp:rsid wsp:val=&quot;007862E2&quot;/&gt;&lt;wsp:rsid wsp:val=&quot;00786404&quot;/&gt;&lt;wsp:rsid wsp:val=&quot;0078643A&quot;/&gt;&lt;wsp:rsid wsp:val=&quot;007865AF&quot;/&gt;&lt;wsp:rsid wsp:val=&quot;007865E8&quot;/&gt;&lt;wsp:rsid wsp:val=&quot;007866FC&quot;/&gt;&lt;wsp:rsid wsp:val=&quot;0078685D&quot;/&gt;&lt;wsp:rsid wsp:val=&quot;00786864&quot;/&gt;&lt;wsp:rsid wsp:val=&quot;0078698F&quot;/&gt;&lt;wsp:rsid wsp:val=&quot;00786A27&quot;/&gt;&lt;wsp:rsid wsp:val=&quot;00786A87&quot;/&gt;&lt;wsp:rsid wsp:val=&quot;00786B5D&quot;/&gt;&lt;wsp:rsid wsp:val=&quot;00787024&quot;/&gt;&lt;wsp:rsid wsp:val=&quot;0078727D&quot;/&gt;&lt;wsp:rsid wsp:val=&quot;00787342&quot;/&gt;&lt;wsp:rsid wsp:val=&quot;007877DE&quot;/&gt;&lt;wsp:rsid wsp:val=&quot;007878D9&quot;/&gt;&lt;wsp:rsid wsp:val=&quot;00787DFD&quot;/&gt;&lt;wsp:rsid wsp:val=&quot;00787E20&quot;/&gt;&lt;wsp:rsid wsp:val=&quot;00787E33&quot;/&gt;&lt;wsp:rsid wsp:val=&quot;00787F1D&quot;/&gt;&lt;wsp:rsid wsp:val=&quot;00790202&quot;/&gt;&lt;wsp:rsid wsp:val=&quot;00790237&quot;/&gt;&lt;wsp:rsid wsp:val=&quot;0079035E&quot;/&gt;&lt;wsp:rsid wsp:val=&quot;0079071A&quot;/&gt;&lt;wsp:rsid wsp:val=&quot;0079072A&quot;/&gt;&lt;wsp:rsid wsp:val=&quot;00790732&quot;/&gt;&lt;wsp:rsid wsp:val=&quot;00790AA0&quot;/&gt;&lt;wsp:rsid wsp:val=&quot;00790DAC&quot;/&gt;&lt;wsp:rsid wsp:val=&quot;00790DBA&quot;/&gt;&lt;wsp:rsid wsp:val=&quot;00790FEE&quot;/&gt;&lt;wsp:rsid wsp:val=&quot;007911FD&quot;/&gt;&lt;wsp:rsid wsp:val=&quot;00791357&quot;/&gt;&lt;wsp:rsid wsp:val=&quot;0079152E&quot;/&gt;&lt;wsp:rsid wsp:val=&quot;0079159E&quot;/&gt;&lt;wsp:rsid wsp:val=&quot;00791639&quot;/&gt;&lt;wsp:rsid wsp:val=&quot;00791780&quot;/&gt;&lt;wsp:rsid wsp:val=&quot;00791A6A&quot;/&gt;&lt;wsp:rsid wsp:val=&quot;00791BF6&quot;/&gt;&lt;wsp:rsid wsp:val=&quot;00791D1C&quot;/&gt;&lt;wsp:rsid wsp:val=&quot;00791D46&quot;/&gt;&lt;wsp:rsid wsp:val=&quot;00791FDE&quot;/&gt;&lt;wsp:rsid wsp:val=&quot;0079206F&quot;/&gt;&lt;wsp:rsid wsp:val=&quot;007920EA&quot;/&gt;&lt;wsp:rsid wsp:val=&quot;0079214A&quot;/&gt;&lt;wsp:rsid wsp:val=&quot;00792293&quot;/&gt;&lt;wsp:rsid wsp:val=&quot;007923AC&quot;/&gt;&lt;wsp:rsid wsp:val=&quot;007923CF&quot;/&gt;&lt;wsp:rsid wsp:val=&quot;007924A1&quot;/&gt;&lt;wsp:rsid wsp:val=&quot;007925AB&quot;/&gt;&lt;wsp:rsid wsp:val=&quot;00792BF8&quot;/&gt;&lt;wsp:rsid wsp:val=&quot;00792EFD&quot;/&gt;&lt;wsp:rsid wsp:val=&quot;00792F10&quot;/&gt;&lt;wsp:rsid wsp:val=&quot;00792F20&quot;/&gt;&lt;wsp:rsid wsp:val=&quot;00792FB2&quot;/&gt;&lt;wsp:rsid wsp:val=&quot;007931C1&quot;/&gt;&lt;wsp:rsid wsp:val=&quot;0079335E&quot;/&gt;&lt;wsp:rsid wsp:val=&quot;0079353A&quot;/&gt;&lt;wsp:rsid wsp:val=&quot;00793736&quot;/&gt;&lt;wsp:rsid wsp:val=&quot;007940A0&quot;/&gt;&lt;wsp:rsid wsp:val=&quot;007940CE&quot;/&gt;&lt;wsp:rsid wsp:val=&quot;0079423C&quot;/&gt;&lt;wsp:rsid wsp:val=&quot;007943D3&quot;/&gt;&lt;wsp:rsid wsp:val=&quot;00794594&quot;/&gt;&lt;wsp:rsid wsp:val=&quot;007945F3&quot;/&gt;&lt;wsp:rsid wsp:val=&quot;00794630&quot;/&gt;&lt;wsp:rsid wsp:val=&quot;007946BA&quot;/&gt;&lt;wsp:rsid wsp:val=&quot;007947B2&quot;/&gt;&lt;wsp:rsid wsp:val=&quot;00794CB0&quot;/&gt;&lt;wsp:rsid wsp:val=&quot;00794D03&quot;/&gt;&lt;wsp:rsid wsp:val=&quot;00794DE9&quot;/&gt;&lt;wsp:rsid wsp:val=&quot;00794F7B&quot;/&gt;&lt;wsp:rsid wsp:val=&quot;0079501D&quot;/&gt;&lt;wsp:rsid wsp:val=&quot;00795209&quot;/&gt;&lt;wsp:rsid wsp:val=&quot;0079532A&quot;/&gt;&lt;wsp:rsid wsp:val=&quot;0079538A&quot;/&gt;&lt;wsp:rsid wsp:val=&quot;00795504&quot;/&gt;&lt;wsp:rsid wsp:val=&quot;00795863&quot;/&gt;&lt;wsp:rsid wsp:val=&quot;007958CB&quot;/&gt;&lt;wsp:rsid wsp:val=&quot;00795A44&quot;/&gt;&lt;wsp:rsid wsp:val=&quot;00795AB8&quot;/&gt;&lt;wsp:rsid wsp:val=&quot;00795BB7&quot;/&gt;&lt;wsp:rsid wsp:val=&quot;00795D07&quot;/&gt;&lt;wsp:rsid wsp:val=&quot;007960D3&quot;/&gt;&lt;wsp:rsid wsp:val=&quot;007962D4&quot;/&gt;&lt;wsp:rsid wsp:val=&quot;007965A8&quot;/&gt;&lt;wsp:rsid wsp:val=&quot;007965E3&quot;/&gt;&lt;wsp:rsid wsp:val=&quot;00796717&quot;/&gt;&lt;wsp:rsid wsp:val=&quot;0079671E&quot;/&gt;&lt;wsp:rsid wsp:val=&quot;00796B64&quot;/&gt;&lt;wsp:rsid wsp:val=&quot;00796BA5&quot;/&gt;&lt;wsp:rsid wsp:val=&quot;00796CBD&quot;/&gt;&lt;wsp:rsid wsp:val=&quot;00796CD4&quot;/&gt;&lt;wsp:rsid wsp:val=&quot;007972FF&quot;/&gt;&lt;wsp:rsid wsp:val=&quot;00797398&quot;/&gt;&lt;wsp:rsid wsp:val=&quot;007974EE&quot;/&gt;&lt;wsp:rsid wsp:val=&quot;0079753C&quot;/&gt;&lt;wsp:rsid wsp:val=&quot;00797570&quot;/&gt;&lt;wsp:rsid wsp:val=&quot;0079785B&quot;/&gt;&lt;wsp:rsid wsp:val=&quot;00797A21&quot;/&gt;&lt;wsp:rsid wsp:val=&quot;00797A6B&quot;/&gt;&lt;wsp:rsid wsp:val=&quot;00797AF9&quot;/&gt;&lt;wsp:rsid wsp:val=&quot;00797B87&quot;/&gt;&lt;wsp:rsid wsp:val=&quot;00797EC1&quot;/&gt;&lt;wsp:rsid wsp:val=&quot;007A013B&quot;/&gt;&lt;wsp:rsid wsp:val=&quot;007A01AD&quot;/&gt;&lt;wsp:rsid wsp:val=&quot;007A027F&quot;/&gt;&lt;wsp:rsid wsp:val=&quot;007A02D0&quot;/&gt;&lt;wsp:rsid wsp:val=&quot;007A0313&quot;/&gt;&lt;wsp:rsid wsp:val=&quot;007A049D&quot;/&gt;&lt;wsp:rsid wsp:val=&quot;007A04C6&quot;/&gt;&lt;wsp:rsid wsp:val=&quot;007A053D&quot;/&gt;&lt;wsp:rsid wsp:val=&quot;007A073D&quot;/&gt;&lt;wsp:rsid wsp:val=&quot;007A0B4E&quot;/&gt;&lt;wsp:rsid wsp:val=&quot;007A0EFD&quot;/&gt;&lt;wsp:rsid wsp:val=&quot;007A1183&quot;/&gt;&lt;wsp:rsid wsp:val=&quot;007A12D5&quot;/&gt;&lt;wsp:rsid wsp:val=&quot;007A131F&quot;/&gt;&lt;wsp:rsid wsp:val=&quot;007A1337&quot;/&gt;&lt;wsp:rsid wsp:val=&quot;007A13F5&quot;/&gt;&lt;wsp:rsid wsp:val=&quot;007A1428&quot;/&gt;&lt;wsp:rsid wsp:val=&quot;007A1488&quot;/&gt;&lt;wsp:rsid wsp:val=&quot;007A185E&quot;/&gt;&lt;wsp:rsid wsp:val=&quot;007A1B9D&quot;/&gt;&lt;wsp:rsid wsp:val=&quot;007A1D7F&quot;/&gt;&lt;wsp:rsid wsp:val=&quot;007A1DF5&quot;/&gt;&lt;wsp:rsid wsp:val=&quot;007A206E&quot;/&gt;&lt;wsp:rsid wsp:val=&quot;007A2235&quot;/&gt;&lt;wsp:rsid wsp:val=&quot;007A2267&quot;/&gt;&lt;wsp:rsid wsp:val=&quot;007A2566&quot;/&gt;&lt;wsp:rsid wsp:val=&quot;007A2997&quot;/&gt;&lt;wsp:rsid wsp:val=&quot;007A2D82&quot;/&gt;&lt;wsp:rsid wsp:val=&quot;007A2E8D&quot;/&gt;&lt;wsp:rsid wsp:val=&quot;007A2F8D&quot;/&gt;&lt;wsp:rsid wsp:val=&quot;007A300D&quot;/&gt;&lt;wsp:rsid wsp:val=&quot;007A303C&quot;/&gt;&lt;wsp:rsid wsp:val=&quot;007A3173&quot;/&gt;&lt;wsp:rsid wsp:val=&quot;007A335E&quot;/&gt;&lt;wsp:rsid wsp:val=&quot;007A34A5&quot;/&gt;&lt;wsp:rsid wsp:val=&quot;007A3535&quot;/&gt;&lt;wsp:rsid wsp:val=&quot;007A354A&quot;/&gt;&lt;wsp:rsid wsp:val=&quot;007A35A7&quot;/&gt;&lt;wsp:rsid wsp:val=&quot;007A3B04&quot;/&gt;&lt;wsp:rsid wsp:val=&quot;007A3D3E&quot;/&gt;&lt;wsp:rsid wsp:val=&quot;007A3D6D&quot;/&gt;&lt;wsp:rsid wsp:val=&quot;007A3FAF&quot;/&gt;&lt;wsp:rsid wsp:val=&quot;007A4364&quot;/&gt;&lt;wsp:rsid wsp:val=&quot;007A4377&quot;/&gt;&lt;wsp:rsid wsp:val=&quot;007A45EC&quot;/&gt;&lt;wsp:rsid wsp:val=&quot;007A45FE&quot;/&gt;&lt;wsp:rsid wsp:val=&quot;007A474D&quot;/&gt;&lt;wsp:rsid wsp:val=&quot;007A4911&quot;/&gt;&lt;wsp:rsid wsp:val=&quot;007A4ADF&quot;/&gt;&lt;wsp:rsid wsp:val=&quot;007A4E23&quot;/&gt;&lt;wsp:rsid wsp:val=&quot;007A4E80&quot;/&gt;&lt;wsp:rsid wsp:val=&quot;007A4F68&quot;/&gt;&lt;wsp:rsid wsp:val=&quot;007A5296&quot;/&gt;&lt;wsp:rsid wsp:val=&quot;007A5C48&quot;/&gt;&lt;wsp:rsid wsp:val=&quot;007A5C49&quot;/&gt;&lt;wsp:rsid wsp:val=&quot;007A5DF4&quot;/&gt;&lt;wsp:rsid wsp:val=&quot;007A5F95&quot;/&gt;&lt;wsp:rsid wsp:val=&quot;007A60F6&quot;/&gt;&lt;wsp:rsid wsp:val=&quot;007A6202&quot;/&gt;&lt;wsp:rsid wsp:val=&quot;007A635B&quot;/&gt;&lt;wsp:rsid wsp:val=&quot;007A652B&quot;/&gt;&lt;wsp:rsid wsp:val=&quot;007A668C&quot;/&gt;&lt;wsp:rsid wsp:val=&quot;007A67A4&quot;/&gt;&lt;wsp:rsid wsp:val=&quot;007A67AE&quot;/&gt;&lt;wsp:rsid wsp:val=&quot;007A67DB&quot;/&gt;&lt;wsp:rsid wsp:val=&quot;007A6A22&quot;/&gt;&lt;wsp:rsid wsp:val=&quot;007A6A98&quot;/&gt;&lt;wsp:rsid wsp:val=&quot;007A6C0A&quot;/&gt;&lt;wsp:rsid wsp:val=&quot;007A6C27&quot;/&gt;&lt;wsp:rsid wsp:val=&quot;007A6DE1&quot;/&gt;&lt;wsp:rsid wsp:val=&quot;007A6E12&quot;/&gt;&lt;wsp:rsid wsp:val=&quot;007A6E6F&quot;/&gt;&lt;wsp:rsid wsp:val=&quot;007A6F00&quot;/&gt;&lt;wsp:rsid wsp:val=&quot;007A6F17&quot;/&gt;&lt;wsp:rsid wsp:val=&quot;007A7030&quot;/&gt;&lt;wsp:rsid wsp:val=&quot;007A70F7&quot;/&gt;&lt;wsp:rsid wsp:val=&quot;007A725A&quot;/&gt;&lt;wsp:rsid wsp:val=&quot;007A72DB&quot;/&gt;&lt;wsp:rsid wsp:val=&quot;007A739B&quot;/&gt;&lt;wsp:rsid wsp:val=&quot;007A78E1&quot;/&gt;&lt;wsp:rsid wsp:val=&quot;007A7991&quot;/&gt;&lt;wsp:rsid wsp:val=&quot;007A7D04&quot;/&gt;&lt;wsp:rsid wsp:val=&quot;007A7F42&quot;/&gt;&lt;wsp:rsid wsp:val=&quot;007B0099&quot;/&gt;&lt;wsp:rsid wsp:val=&quot;007B00D6&quot;/&gt;&lt;wsp:rsid wsp:val=&quot;007B03A6&quot;/&gt;&lt;wsp:rsid wsp:val=&quot;007B03DD&quot;/&gt;&lt;wsp:rsid wsp:val=&quot;007B046F&quot;/&gt;&lt;wsp:rsid wsp:val=&quot;007B0940&quot;/&gt;&lt;wsp:rsid wsp:val=&quot;007B099F&quot;/&gt;&lt;wsp:rsid wsp:val=&quot;007B10EC&quot;/&gt;&lt;wsp:rsid wsp:val=&quot;007B129F&quot;/&gt;&lt;wsp:rsid wsp:val=&quot;007B12E9&quot;/&gt;&lt;wsp:rsid wsp:val=&quot;007B135F&quot;/&gt;&lt;wsp:rsid wsp:val=&quot;007B15BC&quot;/&gt;&lt;wsp:rsid wsp:val=&quot;007B165F&quot;/&gt;&lt;wsp:rsid wsp:val=&quot;007B1B51&quot;/&gt;&lt;wsp:rsid wsp:val=&quot;007B1CA3&quot;/&gt;&lt;wsp:rsid wsp:val=&quot;007B1D1F&quot;/&gt;&lt;wsp:rsid wsp:val=&quot;007B2084&quot;/&gt;&lt;wsp:rsid wsp:val=&quot;007B22BD&quot;/&gt;&lt;wsp:rsid wsp:val=&quot;007B25F3&quot;/&gt;&lt;wsp:rsid wsp:val=&quot;007B298F&quot;/&gt;&lt;wsp:rsid wsp:val=&quot;007B2AAB&quot;/&gt;&lt;wsp:rsid wsp:val=&quot;007B2CC6&quot;/&gt;&lt;wsp:rsid wsp:val=&quot;007B2E4C&quot;/&gt;&lt;wsp:rsid wsp:val=&quot;007B2F2E&quot;/&gt;&lt;wsp:rsid wsp:val=&quot;007B2F66&quot;/&gt;&lt;wsp:rsid wsp:val=&quot;007B321B&quot;/&gt;&lt;wsp:rsid wsp:val=&quot;007B3266&quot;/&gt;&lt;wsp:rsid wsp:val=&quot;007B343F&quot;/&gt;&lt;wsp:rsid wsp:val=&quot;007B372A&quot;/&gt;&lt;wsp:rsid wsp:val=&quot;007B3BFB&quot;/&gt;&lt;wsp:rsid wsp:val=&quot;007B3D13&quot;/&gt;&lt;wsp:rsid wsp:val=&quot;007B3D91&quot;/&gt;&lt;wsp:rsid wsp:val=&quot;007B407C&quot;/&gt;&lt;wsp:rsid wsp:val=&quot;007B40E9&quot;/&gt;&lt;wsp:rsid wsp:val=&quot;007B412F&quot;/&gt;&lt;wsp:rsid wsp:val=&quot;007B41C3&quot;/&gt;&lt;wsp:rsid wsp:val=&quot;007B41C9&quot;/&gt;&lt;wsp:rsid wsp:val=&quot;007B431C&quot;/&gt;&lt;wsp:rsid wsp:val=&quot;007B4780&quot;/&gt;&lt;wsp:rsid wsp:val=&quot;007B524F&quot;/&gt;&lt;wsp:rsid wsp:val=&quot;007B535D&quot;/&gt;&lt;wsp:rsid wsp:val=&quot;007B541B&quot;/&gt;&lt;wsp:rsid wsp:val=&quot;007B566A&quot;/&gt;&lt;wsp:rsid wsp:val=&quot;007B5730&quot;/&gt;&lt;wsp:rsid wsp:val=&quot;007B58E4&quot;/&gt;&lt;wsp:rsid wsp:val=&quot;007B5AB2&quot;/&gt;&lt;wsp:rsid wsp:val=&quot;007B5ABF&quot;/&gt;&lt;wsp:rsid wsp:val=&quot;007B5DE6&quot;/&gt;&lt;wsp:rsid wsp:val=&quot;007B5EE3&quot;/&gt;&lt;wsp:rsid wsp:val=&quot;007B60E8&quot;/&gt;&lt;wsp:rsid wsp:val=&quot;007B6237&quot;/&gt;&lt;wsp:rsid wsp:val=&quot;007B6859&quot;/&gt;&lt;wsp:rsid wsp:val=&quot;007B6886&quot;/&gt;&lt;wsp:rsid wsp:val=&quot;007B6AEF&quot;/&gt;&lt;wsp:rsid wsp:val=&quot;007B6CBE&quot;/&gt;&lt;wsp:rsid wsp:val=&quot;007B6E22&quot;/&gt;&lt;wsp:rsid wsp:val=&quot;007B7040&quot;/&gt;&lt;wsp:rsid wsp:val=&quot;007B715A&quot;/&gt;&lt;wsp:rsid wsp:val=&quot;007B726F&quot;/&gt;&lt;wsp:rsid wsp:val=&quot;007B7310&quot;/&gt;&lt;wsp:rsid wsp:val=&quot;007B73AB&quot;/&gt;&lt;wsp:rsid wsp:val=&quot;007B7459&quot;/&gt;&lt;wsp:rsid wsp:val=&quot;007B74F5&quot;/&gt;&lt;wsp:rsid wsp:val=&quot;007B75D3&quot;/&gt;&lt;wsp:rsid wsp:val=&quot;007B75FE&quot;/&gt;&lt;wsp:rsid wsp:val=&quot;007B79CE&quot;/&gt;&lt;wsp:rsid wsp:val=&quot;007B7EBC&quot;/&gt;&lt;wsp:rsid wsp:val=&quot;007B7ED2&quot;/&gt;&lt;wsp:rsid wsp:val=&quot;007C05BC&quot;/&gt;&lt;wsp:rsid wsp:val=&quot;007C061C&quot;/&gt;&lt;wsp:rsid wsp:val=&quot;007C06D8&quot;/&gt;&lt;wsp:rsid wsp:val=&quot;007C0751&quot;/&gt;&lt;wsp:rsid wsp:val=&quot;007C0817&quot;/&gt;&lt;wsp:rsid wsp:val=&quot;007C0848&quot;/&gt;&lt;wsp:rsid wsp:val=&quot;007C08F5&quot;/&gt;&lt;wsp:rsid wsp:val=&quot;007C0964&quot;/&gt;&lt;wsp:rsid wsp:val=&quot;007C0F22&quot;/&gt;&lt;wsp:rsid wsp:val=&quot;007C0F3C&quot;/&gt;&lt;wsp:rsid wsp:val=&quot;007C1223&quot;/&gt;&lt;wsp:rsid wsp:val=&quot;007C137F&quot;/&gt;&lt;wsp:rsid wsp:val=&quot;007C13A3&quot;/&gt;&lt;wsp:rsid wsp:val=&quot;007C1466&quot;/&gt;&lt;wsp:rsid wsp:val=&quot;007C1527&quot;/&gt;&lt;wsp:rsid wsp:val=&quot;007C1995&quot;/&gt;&lt;wsp:rsid wsp:val=&quot;007C1A7F&quot;/&gt;&lt;wsp:rsid wsp:val=&quot;007C1B1A&quot;/&gt;&lt;wsp:rsid wsp:val=&quot;007C1BF8&quot;/&gt;&lt;wsp:rsid wsp:val=&quot;007C1D3A&quot;/&gt;&lt;wsp:rsid wsp:val=&quot;007C1E20&quot;/&gt;&lt;wsp:rsid wsp:val=&quot;007C1EC0&quot;/&gt;&lt;wsp:rsid wsp:val=&quot;007C1FEF&quot;/&gt;&lt;wsp:rsid wsp:val=&quot;007C2190&quot;/&gt;&lt;wsp:rsid wsp:val=&quot;007C2652&quot;/&gt;&lt;wsp:rsid wsp:val=&quot;007C29B7&quot;/&gt;&lt;wsp:rsid wsp:val=&quot;007C2A01&quot;/&gt;&lt;wsp:rsid wsp:val=&quot;007C2B11&quot;/&gt;&lt;wsp:rsid wsp:val=&quot;007C2C18&quot;/&gt;&lt;wsp:rsid wsp:val=&quot;007C2CD9&quot;/&gt;&lt;wsp:rsid wsp:val=&quot;007C2E4B&quot;/&gt;&lt;wsp:rsid wsp:val=&quot;007C2EBA&quot;/&gt;&lt;wsp:rsid wsp:val=&quot;007C3038&quot;/&gt;&lt;wsp:rsid wsp:val=&quot;007C3335&quot;/&gt;&lt;wsp:rsid wsp:val=&quot;007C33B5&quot;/&gt;&lt;wsp:rsid wsp:val=&quot;007C3416&quot;/&gt;&lt;wsp:rsid wsp:val=&quot;007C352C&quot;/&gt;&lt;wsp:rsid wsp:val=&quot;007C3615&quot;/&gt;&lt;wsp:rsid wsp:val=&quot;007C3637&quot;/&gt;&lt;wsp:rsid wsp:val=&quot;007C369C&quot;/&gt;&lt;wsp:rsid wsp:val=&quot;007C36D7&quot;/&gt;&lt;wsp:rsid wsp:val=&quot;007C3AC6&quot;/&gt;&lt;wsp:rsid wsp:val=&quot;007C3D2E&quot;/&gt;&lt;wsp:rsid wsp:val=&quot;007C3D44&quot;/&gt;&lt;wsp:rsid wsp:val=&quot;007C3D64&quot;/&gt;&lt;wsp:rsid wsp:val=&quot;007C40EE&quot;/&gt;&lt;wsp:rsid wsp:val=&quot;007C4142&quot;/&gt;&lt;wsp:rsid wsp:val=&quot;007C4400&quot;/&gt;&lt;wsp:rsid wsp:val=&quot;007C44F4&quot;/&gt;&lt;wsp:rsid wsp:val=&quot;007C44F5&quot;/&gt;&lt;wsp:rsid wsp:val=&quot;007C46D9&quot;/&gt;&lt;wsp:rsid wsp:val=&quot;007C47BE&quot;/&gt;&lt;wsp:rsid wsp:val=&quot;007C47EA&quot;/&gt;&lt;wsp:rsid wsp:val=&quot;007C49D0&quot;/&gt;&lt;wsp:rsid wsp:val=&quot;007C4A77&quot;/&gt;&lt;wsp:rsid wsp:val=&quot;007C4BF8&quot;/&gt;&lt;wsp:rsid wsp:val=&quot;007C4ECE&quot;/&gt;&lt;wsp:rsid wsp:val=&quot;007C4EFE&quot;/&gt;&lt;wsp:rsid wsp:val=&quot;007C518A&quot;/&gt;&lt;wsp:rsid wsp:val=&quot;007C51CE&quot;/&gt;&lt;wsp:rsid wsp:val=&quot;007C545A&quot;/&gt;&lt;wsp:rsid wsp:val=&quot;007C57A3&quot;/&gt;&lt;wsp:rsid wsp:val=&quot;007C58A7&quot;/&gt;&lt;wsp:rsid wsp:val=&quot;007C58B1&quot;/&gt;&lt;wsp:rsid wsp:val=&quot;007C59C6&quot;/&gt;&lt;wsp:rsid wsp:val=&quot;007C5F23&quot;/&gt;&lt;wsp:rsid wsp:val=&quot;007C62C6&quot;/&gt;&lt;wsp:rsid wsp:val=&quot;007C62E2&quot;/&gt;&lt;wsp:rsid wsp:val=&quot;007C65FE&quot;/&gt;&lt;wsp:rsid wsp:val=&quot;007C6702&quot;/&gt;&lt;wsp:rsid wsp:val=&quot;007C674D&quot;/&gt;&lt;wsp:rsid wsp:val=&quot;007C69C9&quot;/&gt;&lt;wsp:rsid wsp:val=&quot;007C6B85&quot;/&gt;&lt;wsp:rsid wsp:val=&quot;007C6E01&quot;/&gt;&lt;wsp:rsid wsp:val=&quot;007C6E08&quot;/&gt;&lt;wsp:rsid wsp:val=&quot;007C749A&quot;/&gt;&lt;wsp:rsid wsp:val=&quot;007C74A5&quot;/&gt;&lt;wsp:rsid wsp:val=&quot;007C75AD&quot;/&gt;&lt;wsp:rsid wsp:val=&quot;007C75F4&quot;/&gt;&lt;wsp:rsid wsp:val=&quot;007C771C&quot;/&gt;&lt;wsp:rsid wsp:val=&quot;007C7774&quot;/&gt;&lt;wsp:rsid wsp:val=&quot;007C783F&quot;/&gt;&lt;wsp:rsid wsp:val=&quot;007C7A09&quot;/&gt;&lt;wsp:rsid wsp:val=&quot;007C7A1A&quot;/&gt;&lt;wsp:rsid wsp:val=&quot;007C7AE7&quot;/&gt;&lt;wsp:rsid wsp:val=&quot;007C7EAA&quot;/&gt;&lt;wsp:rsid wsp:val=&quot;007C7F86&quot;/&gt;&lt;wsp:rsid wsp:val=&quot;007D01DE&quot;/&gt;&lt;wsp:rsid wsp:val=&quot;007D0352&quot;/&gt;&lt;wsp:rsid wsp:val=&quot;007D0550&quot;/&gt;&lt;wsp:rsid wsp:val=&quot;007D060E&quot;/&gt;&lt;wsp:rsid wsp:val=&quot;007D0714&quot;/&gt;&lt;wsp:rsid wsp:val=&quot;007D0836&quot;/&gt;&lt;wsp:rsid wsp:val=&quot;007D09C9&quot;/&gt;&lt;wsp:rsid wsp:val=&quot;007D0B90&quot;/&gt;&lt;wsp:rsid wsp:val=&quot;007D0D12&quot;/&gt;&lt;wsp:rsid wsp:val=&quot;007D0F2C&quot;/&gt;&lt;wsp:rsid wsp:val=&quot;007D12D0&quot;/&gt;&lt;wsp:rsid wsp:val=&quot;007D1388&quot;/&gt;&lt;wsp:rsid wsp:val=&quot;007D13B9&quot;/&gt;&lt;wsp:rsid wsp:val=&quot;007D142B&quot;/&gt;&lt;wsp:rsid wsp:val=&quot;007D1620&quot;/&gt;&lt;wsp:rsid wsp:val=&quot;007D187F&quot;/&gt;&lt;wsp:rsid wsp:val=&quot;007D18FD&quot;/&gt;&lt;wsp:rsid wsp:val=&quot;007D19CF&quot;/&gt;&lt;wsp:rsid wsp:val=&quot;007D1EA3&quot;/&gt;&lt;wsp:rsid wsp:val=&quot;007D20E3&quot;/&gt;&lt;wsp:rsid wsp:val=&quot;007D2372&quot;/&gt;&lt;wsp:rsid wsp:val=&quot;007D2404&quot;/&gt;&lt;wsp:rsid wsp:val=&quot;007D286F&quot;/&gt;&lt;wsp:rsid wsp:val=&quot;007D28EE&quot;/&gt;&lt;wsp:rsid wsp:val=&quot;007D2920&quot;/&gt;&lt;wsp:rsid wsp:val=&quot;007D2A74&quot;/&gt;&lt;wsp:rsid wsp:val=&quot;007D2A8D&quot;/&gt;&lt;wsp:rsid wsp:val=&quot;007D2C58&quot;/&gt;&lt;wsp:rsid wsp:val=&quot;007D2D85&quot;/&gt;&lt;wsp:rsid wsp:val=&quot;007D2E4F&quot;/&gt;&lt;wsp:rsid wsp:val=&quot;007D2F98&quot;/&gt;&lt;wsp:rsid wsp:val=&quot;007D31EB&quot;/&gt;&lt;wsp:rsid wsp:val=&quot;007D320F&quot;/&gt;&lt;wsp:rsid wsp:val=&quot;007D338F&quot;/&gt;&lt;wsp:rsid wsp:val=&quot;007D3583&quot;/&gt;&lt;wsp:rsid wsp:val=&quot;007D3729&quot;/&gt;&lt;wsp:rsid wsp:val=&quot;007D385F&quot;/&gt;&lt;wsp:rsid wsp:val=&quot;007D3B31&quot;/&gt;&lt;wsp:rsid wsp:val=&quot;007D3B53&quot;/&gt;&lt;wsp:rsid wsp:val=&quot;007D3BC1&quot;/&gt;&lt;wsp:rsid wsp:val=&quot;007D3D22&quot;/&gt;&lt;wsp:rsid wsp:val=&quot;007D3F1E&quot;/&gt;&lt;wsp:rsid wsp:val=&quot;007D42EF&quot;/&gt;&lt;wsp:rsid wsp:val=&quot;007D456B&quot;/&gt;&lt;wsp:rsid wsp:val=&quot;007D4758&quot;/&gt;&lt;wsp:rsid wsp:val=&quot;007D49D7&quot;/&gt;&lt;wsp:rsid wsp:val=&quot;007D4AD7&quot;/&gt;&lt;wsp:rsid wsp:val=&quot;007D4C04&quot;/&gt;&lt;wsp:rsid wsp:val=&quot;007D4DA8&quot;/&gt;&lt;wsp:rsid wsp:val=&quot;007D4F66&quot;/&gt;&lt;wsp:rsid wsp:val=&quot;007D4F6B&quot;/&gt;&lt;wsp:rsid wsp:val=&quot;007D4FD6&quot;/&gt;&lt;wsp:rsid wsp:val=&quot;007D5056&quot;/&gt;&lt;wsp:rsid wsp:val=&quot;007D506B&quot;/&gt;&lt;wsp:rsid wsp:val=&quot;007D5111&quot;/&gt;&lt;wsp:rsid wsp:val=&quot;007D51E5&quot;/&gt;&lt;wsp:rsid wsp:val=&quot;007D5639&quot;/&gt;&lt;wsp:rsid wsp:val=&quot;007D59A1&quot;/&gt;&lt;wsp:rsid wsp:val=&quot;007D5AD3&quot;/&gt;&lt;wsp:rsid wsp:val=&quot;007D5BB5&quot;/&gt;&lt;wsp:rsid wsp:val=&quot;007D5E63&quot;/&gt;&lt;wsp:rsid wsp:val=&quot;007D5F10&quot;/&gt;&lt;wsp:rsid wsp:val=&quot;007D5F79&quot;/&gt;&lt;wsp:rsid wsp:val=&quot;007D6109&quot;/&gt;&lt;wsp:rsid wsp:val=&quot;007D610B&quot;/&gt;&lt;wsp:rsid wsp:val=&quot;007D62A6&quot;/&gt;&lt;wsp:rsid wsp:val=&quot;007D635D&quot;/&gt;&lt;wsp:rsid wsp:val=&quot;007D636F&quot;/&gt;&lt;wsp:rsid wsp:val=&quot;007D645E&quot;/&gt;&lt;wsp:rsid wsp:val=&quot;007D6553&quot;/&gt;&lt;wsp:rsid wsp:val=&quot;007D655D&quot;/&gt;&lt;wsp:rsid wsp:val=&quot;007D6804&quot;/&gt;&lt;wsp:rsid wsp:val=&quot;007D68D9&quot;/&gt;&lt;wsp:rsid wsp:val=&quot;007D6AF0&quot;/&gt;&lt;wsp:rsid wsp:val=&quot;007D6DA9&quot;/&gt;&lt;wsp:rsid wsp:val=&quot;007D72FE&quot;/&gt;&lt;wsp:rsid wsp:val=&quot;007D75B4&quot;/&gt;&lt;wsp:rsid wsp:val=&quot;007D7858&quot;/&gt;&lt;wsp:rsid wsp:val=&quot;007D7937&quot;/&gt;&lt;wsp:rsid wsp:val=&quot;007D7B44&quot;/&gt;&lt;wsp:rsid wsp:val=&quot;007D7D45&quot;/&gt;&lt;wsp:rsid wsp:val=&quot;007D7DE6&quot;/&gt;&lt;wsp:rsid wsp:val=&quot;007D7EF4&quot;/&gt;&lt;wsp:rsid wsp:val=&quot;007E0046&quot;/&gt;&lt;wsp:rsid wsp:val=&quot;007E0163&quot;/&gt;&lt;wsp:rsid wsp:val=&quot;007E02F4&quot;/&gt;&lt;wsp:rsid wsp:val=&quot;007E038C&quot;/&gt;&lt;wsp:rsid wsp:val=&quot;007E07CE&quot;/&gt;&lt;wsp:rsid wsp:val=&quot;007E09DC&quot;/&gt;&lt;wsp:rsid wsp:val=&quot;007E0B9A&quot;/&gt;&lt;wsp:rsid wsp:val=&quot;007E0F19&quot;/&gt;&lt;wsp:rsid wsp:val=&quot;007E0F54&quot;/&gt;&lt;wsp:rsid wsp:val=&quot;007E0FF0&quot;/&gt;&lt;wsp:rsid wsp:val=&quot;007E11EF&quot;/&gt;&lt;wsp:rsid wsp:val=&quot;007E13DF&quot;/&gt;&lt;wsp:rsid wsp:val=&quot;007E157F&quot;/&gt;&lt;wsp:rsid wsp:val=&quot;007E1628&quot;/&gt;&lt;wsp:rsid wsp:val=&quot;007E1BB6&quot;/&gt;&lt;wsp:rsid wsp:val=&quot;007E1D1D&quot;/&gt;&lt;wsp:rsid wsp:val=&quot;007E1D63&quot;/&gt;&lt;wsp:rsid wsp:val=&quot;007E1D80&quot;/&gt;&lt;wsp:rsid wsp:val=&quot;007E1DAC&quot;/&gt;&lt;wsp:rsid wsp:val=&quot;007E1FA6&quot;/&gt;&lt;wsp:rsid wsp:val=&quot;007E1FFF&quot;/&gt;&lt;wsp:rsid wsp:val=&quot;007E20AB&quot;/&gt;&lt;wsp:rsid wsp:val=&quot;007E20CC&quot;/&gt;&lt;wsp:rsid wsp:val=&quot;007E2322&quot;/&gt;&lt;wsp:rsid wsp:val=&quot;007E23EB&quot;/&gt;&lt;wsp:rsid wsp:val=&quot;007E2456&quot;/&gt;&lt;wsp:rsid wsp:val=&quot;007E28B5&quot;/&gt;&lt;wsp:rsid wsp:val=&quot;007E2D2A&quot;/&gt;&lt;wsp:rsid wsp:val=&quot;007E2D63&quot;/&gt;&lt;wsp:rsid wsp:val=&quot;007E3003&quot;/&gt;&lt;wsp:rsid wsp:val=&quot;007E3006&quot;/&gt;&lt;wsp:rsid wsp:val=&quot;007E3044&quot;/&gt;&lt;wsp:rsid wsp:val=&quot;007E305A&quot;/&gt;&lt;wsp:rsid wsp:val=&quot;007E3347&quot;/&gt;&lt;wsp:rsid wsp:val=&quot;007E33CA&quot;/&gt;&lt;wsp:rsid wsp:val=&quot;007E3435&quot;/&gt;&lt;wsp:rsid wsp:val=&quot;007E3713&quot;/&gt;&lt;wsp:rsid wsp:val=&quot;007E3885&quot;/&gt;&lt;wsp:rsid wsp:val=&quot;007E3974&quot;/&gt;&lt;wsp:rsid wsp:val=&quot;007E3B61&quot;/&gt;&lt;wsp:rsid wsp:val=&quot;007E3E0B&quot;/&gt;&lt;wsp:rsid wsp:val=&quot;007E3FCF&quot;/&gt;&lt;wsp:rsid wsp:val=&quot;007E40DA&quot;/&gt;&lt;wsp:rsid wsp:val=&quot;007E4325&quot;/&gt;&lt;wsp:rsid wsp:val=&quot;007E46C0&quot;/&gt;&lt;wsp:rsid wsp:val=&quot;007E4A63&quot;/&gt;&lt;wsp:rsid wsp:val=&quot;007E508E&quot;/&gt;&lt;wsp:rsid wsp:val=&quot;007E50A8&quot;/&gt;&lt;wsp:rsid wsp:val=&quot;007E513E&quot;/&gt;&lt;wsp:rsid wsp:val=&quot;007E5151&quot;/&gt;&lt;wsp:rsid wsp:val=&quot;007E517A&quot;/&gt;&lt;wsp:rsid wsp:val=&quot;007E5265&quot;/&gt;&lt;wsp:rsid wsp:val=&quot;007E52FA&quot;/&gt;&lt;wsp:rsid wsp:val=&quot;007E55E6&quot;/&gt;&lt;wsp:rsid wsp:val=&quot;007E56AF&quot;/&gt;&lt;wsp:rsid wsp:val=&quot;007E5751&quot;/&gt;&lt;wsp:rsid wsp:val=&quot;007E577B&quot;/&gt;&lt;wsp:rsid wsp:val=&quot;007E57EA&quot;/&gt;&lt;wsp:rsid wsp:val=&quot;007E581E&quot;/&gt;&lt;wsp:rsid wsp:val=&quot;007E5920&quot;/&gt;&lt;wsp:rsid wsp:val=&quot;007E599B&quot;/&gt;&lt;wsp:rsid wsp:val=&quot;007E5B47&quot;/&gt;&lt;wsp:rsid wsp:val=&quot;007E5CCC&quot;/&gt;&lt;wsp:rsid wsp:val=&quot;007E5F2E&quot;/&gt;&lt;wsp:rsid wsp:val=&quot;007E623B&quot;/&gt;&lt;wsp:rsid wsp:val=&quot;007E6484&quot;/&gt;&lt;wsp:rsid wsp:val=&quot;007E6587&quot;/&gt;&lt;wsp:rsid wsp:val=&quot;007E6687&quot;/&gt;&lt;wsp:rsid wsp:val=&quot;007E69A0&quot;/&gt;&lt;wsp:rsid wsp:val=&quot;007E6A7A&quot;/&gt;&lt;wsp:rsid wsp:val=&quot;007E6AD2&quot;/&gt;&lt;wsp:rsid wsp:val=&quot;007E6AFD&quot;/&gt;&lt;wsp:rsid wsp:val=&quot;007E6CC0&quot;/&gt;&lt;wsp:rsid wsp:val=&quot;007E6D25&quot;/&gt;&lt;wsp:rsid wsp:val=&quot;007E70B4&quot;/&gt;&lt;wsp:rsid wsp:val=&quot;007E7176&quot;/&gt;&lt;wsp:rsid wsp:val=&quot;007E718A&quot;/&gt;&lt;wsp:rsid wsp:val=&quot;007E71A2&quot;/&gt;&lt;wsp:rsid wsp:val=&quot;007E71EA&quot;/&gt;&lt;wsp:rsid wsp:val=&quot;007E756E&quot;/&gt;&lt;wsp:rsid wsp:val=&quot;007E76D5&quot;/&gt;&lt;wsp:rsid wsp:val=&quot;007E77F8&quot;/&gt;&lt;wsp:rsid wsp:val=&quot;007E7A3F&quot;/&gt;&lt;wsp:rsid wsp:val=&quot;007E7AC3&quot;/&gt;&lt;wsp:rsid wsp:val=&quot;007E7CF2&quot;/&gt;&lt;wsp:rsid wsp:val=&quot;007F00C4&quot;/&gt;&lt;wsp:rsid wsp:val=&quot;007F0324&quot;/&gt;&lt;wsp:rsid wsp:val=&quot;007F04C6&quot;/&gt;&lt;wsp:rsid wsp:val=&quot;007F086A&quot;/&gt;&lt;wsp:rsid wsp:val=&quot;007F0C49&quot;/&gt;&lt;wsp:rsid wsp:val=&quot;007F12C1&quot;/&gt;&lt;wsp:rsid wsp:val=&quot;007F1846&quot;/&gt;&lt;wsp:rsid wsp:val=&quot;007F19C0&quot;/&gt;&lt;wsp:rsid wsp:val=&quot;007F1A8D&quot;/&gt;&lt;wsp:rsid wsp:val=&quot;007F1BE1&quot;/&gt;&lt;wsp:rsid wsp:val=&quot;007F1C11&quot;/&gt;&lt;wsp:rsid wsp:val=&quot;007F1D62&quot;/&gt;&lt;wsp:rsid wsp:val=&quot;007F1D7B&quot;/&gt;&lt;wsp:rsid wsp:val=&quot;007F2007&quot;/&gt;&lt;wsp:rsid wsp:val=&quot;007F23FB&quot;/&gt;&lt;wsp:rsid wsp:val=&quot;007F24E0&quot;/&gt;&lt;wsp:rsid wsp:val=&quot;007F2544&quot;/&gt;&lt;wsp:rsid wsp:val=&quot;007F25A6&quot;/&gt;&lt;wsp:rsid wsp:val=&quot;007F25AB&quot;/&gt;&lt;wsp:rsid wsp:val=&quot;007F278C&quot;/&gt;&lt;wsp:rsid wsp:val=&quot;007F2804&quot;/&gt;&lt;wsp:rsid wsp:val=&quot;007F287A&quot;/&gt;&lt;wsp:rsid wsp:val=&quot;007F2B42&quot;/&gt;&lt;wsp:rsid wsp:val=&quot;007F2CF9&quot;/&gt;&lt;wsp:rsid wsp:val=&quot;007F2D8A&quot;/&gt;&lt;wsp:rsid wsp:val=&quot;007F33B4&quot;/&gt;&lt;wsp:rsid wsp:val=&quot;007F340B&quot;/&gt;&lt;wsp:rsid wsp:val=&quot;007F35F2&quot;/&gt;&lt;wsp:rsid wsp:val=&quot;007F39D0&quot;/&gt;&lt;wsp:rsid wsp:val=&quot;007F3A5B&quot;/&gt;&lt;wsp:rsid wsp:val=&quot;007F3B8D&quot;/&gt;&lt;wsp:rsid wsp:val=&quot;007F3BD1&quot;/&gt;&lt;wsp:rsid wsp:val=&quot;007F3D57&quot;/&gt;&lt;wsp:rsid wsp:val=&quot;007F3F3F&quot;/&gt;&lt;wsp:rsid wsp:val=&quot;007F404B&quot;/&gt;&lt;wsp:rsid wsp:val=&quot;007F40D3&quot;/&gt;&lt;wsp:rsid wsp:val=&quot;007F43CE&quot;/&gt;&lt;wsp:rsid wsp:val=&quot;007F458D&quot;/&gt;&lt;wsp:rsid wsp:val=&quot;007F45E6&quot;/&gt;&lt;wsp:rsid wsp:val=&quot;007F467D&quot;/&gt;&lt;wsp:rsid wsp:val=&quot;007F46C2&quot;/&gt;&lt;wsp:rsid wsp:val=&quot;007F474C&quot;/&gt;&lt;wsp:rsid wsp:val=&quot;007F4862&quot;/&gt;&lt;wsp:rsid wsp:val=&quot;007F4AE9&quot;/&gt;&lt;wsp:rsid wsp:val=&quot;007F4B45&quot;/&gt;&lt;wsp:rsid wsp:val=&quot;007F4BBD&quot;/&gt;&lt;wsp:rsid wsp:val=&quot;007F4C99&quot;/&gt;&lt;wsp:rsid wsp:val=&quot;007F4FC5&quot;/&gt;&lt;wsp:rsid wsp:val=&quot;007F5196&quot;/&gt;&lt;wsp:rsid wsp:val=&quot;007F52CF&quot;/&gt;&lt;wsp:rsid wsp:val=&quot;007F5EC6&quot;/&gt;&lt;wsp:rsid wsp:val=&quot;007F600A&quot;/&gt;&lt;wsp:rsid wsp:val=&quot;007F6266&quot;/&gt;&lt;wsp:rsid wsp:val=&quot;007F6394&quot;/&gt;&lt;wsp:rsid wsp:val=&quot;007F65B5&quot;/&gt;&lt;wsp:rsid wsp:val=&quot;007F65C4&quot;/&gt;&lt;wsp:rsid wsp:val=&quot;007F68A6&quot;/&gt;&lt;wsp:rsid wsp:val=&quot;007F69C0&quot;/&gt;&lt;wsp:rsid wsp:val=&quot;007F6A12&quot;/&gt;&lt;wsp:rsid wsp:val=&quot;007F6DCA&quot;/&gt;&lt;wsp:rsid wsp:val=&quot;007F6E02&quot;/&gt;&lt;wsp:rsid wsp:val=&quot;007F7018&quot;/&gt;&lt;wsp:rsid wsp:val=&quot;007F70DA&quot;/&gt;&lt;wsp:rsid wsp:val=&quot;007F7307&quot;/&gt;&lt;wsp:rsid wsp:val=&quot;007F7595&quot;/&gt;&lt;wsp:rsid wsp:val=&quot;007F75C6&quot;/&gt;&lt;wsp:rsid wsp:val=&quot;007F75F4&quot;/&gt;&lt;wsp:rsid wsp:val=&quot;007F76F2&quot;/&gt;&lt;wsp:rsid wsp:val=&quot;007F7728&quot;/&gt;&lt;wsp:rsid wsp:val=&quot;007F7813&quot;/&gt;&lt;wsp:rsid wsp:val=&quot;007F7829&quot;/&gt;&lt;wsp:rsid wsp:val=&quot;007F78BD&quot;/&gt;&lt;wsp:rsid wsp:val=&quot;007F79C7&quot;/&gt;&lt;wsp:rsid wsp:val=&quot;007F7A96&quot;/&gt;&lt;wsp:rsid wsp:val=&quot;007F7D7D&quot;/&gt;&lt;wsp:rsid wsp:val=&quot;007F7FED&quot;/&gt;&lt;wsp:rsid wsp:val=&quot;0080019C&quot;/&gt;&lt;wsp:rsid wsp:val=&quot;0080021D&quot;/&gt;&lt;wsp:rsid wsp:val=&quot;00800281&quot;/&gt;&lt;wsp:rsid wsp:val=&quot;0080040B&quot;/&gt;&lt;wsp:rsid wsp:val=&quot;0080045A&quot;/&gt;&lt;wsp:rsid wsp:val=&quot;00800929&quot;/&gt;&lt;wsp:rsid wsp:val=&quot;00800957&quot;/&gt;&lt;wsp:rsid wsp:val=&quot;00800974&quot;/&gt;&lt;wsp:rsid wsp:val=&quot;00800FE3&quot;/&gt;&lt;wsp:rsid wsp:val=&quot;00800FE8&quot;/&gt;&lt;wsp:rsid wsp:val=&quot;008014DB&quot;/&gt;&lt;wsp:rsid wsp:val=&quot;00801727&quot;/&gt;&lt;wsp:rsid wsp:val=&quot;00801B65&quot;/&gt;&lt;wsp:rsid wsp:val=&quot;00801F86&quot;/&gt;&lt;wsp:rsid wsp:val=&quot;008020CA&quot;/&gt;&lt;wsp:rsid wsp:val=&quot;008021FA&quot;/&gt;&lt;wsp:rsid wsp:val=&quot;008021FB&quot;/&gt;&lt;wsp:rsid wsp:val=&quot;0080226F&quot;/&gt;&lt;wsp:rsid wsp:val=&quot;00802292&quot;/&gt;&lt;wsp:rsid wsp:val=&quot;00802308&quot;/&gt;&lt;wsp:rsid wsp:val=&quot;00802460&quot;/&gt;&lt;wsp:rsid wsp:val=&quot;00802480&quot;/&gt;&lt;wsp:rsid wsp:val=&quot;00802521&quot;/&gt;&lt;wsp:rsid wsp:val=&quot;008025B2&quot;/&gt;&lt;wsp:rsid wsp:val=&quot;008025BE&quot;/&gt;&lt;wsp:rsid wsp:val=&quot;0080284E&quot;/&gt;&lt;wsp:rsid wsp:val=&quot;00802978&quot;/&gt;&lt;wsp:rsid wsp:val=&quot;00802B2D&quot;/&gt;&lt;wsp:rsid wsp:val=&quot;00802CAF&quot;/&gt;&lt;wsp:rsid wsp:val=&quot;00802D5A&quot;/&gt;&lt;wsp:rsid wsp:val=&quot;00802D68&quot;/&gt;&lt;wsp:rsid wsp:val=&quot;00802E99&quot;/&gt;&lt;wsp:rsid wsp:val=&quot;0080317F&quot;/&gt;&lt;wsp:rsid wsp:val=&quot;00803476&quot;/&gt;&lt;wsp:rsid wsp:val=&quot;008034A4&quot;/&gt;&lt;wsp:rsid wsp:val=&quot;008034C4&quot;/&gt;&lt;wsp:rsid wsp:val=&quot;0080351F&quot;/&gt;&lt;wsp:rsid wsp:val=&quot;0080355B&quot;/&gt;&lt;wsp:rsid wsp:val=&quot;008035C5&quot;/&gt;&lt;wsp:rsid wsp:val=&quot;008035EE&quot;/&gt;&lt;wsp:rsid wsp:val=&quot;00803740&quot;/&gt;&lt;wsp:rsid wsp:val=&quot;00803784&quot;/&gt;&lt;wsp:rsid wsp:val=&quot;008039BA&quot;/&gt;&lt;wsp:rsid wsp:val=&quot;00803BBC&quot;/&gt;&lt;wsp:rsid wsp:val=&quot;00803C05&quot;/&gt;&lt;wsp:rsid wsp:val=&quot;00803D34&quot;/&gt;&lt;wsp:rsid wsp:val=&quot;00803DFA&quot;/&gt;&lt;wsp:rsid wsp:val=&quot;00803E89&quot;/&gt;&lt;wsp:rsid wsp:val=&quot;00804010&quot;/&gt;&lt;wsp:rsid wsp:val=&quot;00804129&quot;/&gt;&lt;wsp:rsid wsp:val=&quot;00804155&quot;/&gt;&lt;wsp:rsid wsp:val=&quot;00804189&quot;/&gt;&lt;wsp:rsid wsp:val=&quot;00804509&quot;/&gt;&lt;wsp:rsid wsp:val=&quot;00804616&quot;/&gt;&lt;wsp:rsid wsp:val=&quot;00804A1D&quot;/&gt;&lt;wsp:rsid wsp:val=&quot;00804A3E&quot;/&gt;&lt;wsp:rsid wsp:val=&quot;00804B0F&quot;/&gt;&lt;wsp:rsid wsp:val=&quot;00804C91&quot;/&gt;&lt;wsp:rsid wsp:val=&quot;00804E2C&quot;/&gt;&lt;wsp:rsid wsp:val=&quot;00805090&quot;/&gt;&lt;wsp:rsid wsp:val=&quot;00805308&quot;/&gt;&lt;wsp:rsid wsp:val=&quot;008053FC&quot;/&gt;&lt;wsp:rsid wsp:val=&quot;008056CC&quot;/&gt;&lt;wsp:rsid wsp:val=&quot;0080599D&quot;/&gt;&lt;wsp:rsid wsp:val=&quot;00805A31&quot;/&gt;&lt;wsp:rsid wsp:val=&quot;00805BA2&quot;/&gt;&lt;wsp:rsid wsp:val=&quot;00805CC7&quot;/&gt;&lt;wsp:rsid wsp:val=&quot;00805D1D&quot;/&gt;&lt;wsp:rsid wsp:val=&quot;00805D24&quot;/&gt;&lt;wsp:rsid wsp:val=&quot;00805DAC&quot;/&gt;&lt;wsp:rsid wsp:val=&quot;00806182&quot;/&gt;&lt;wsp:rsid wsp:val=&quot;00806257&quot;/&gt;&lt;wsp:rsid wsp:val=&quot;00806359&quot;/&gt;&lt;wsp:rsid wsp:val=&quot;0080670F&quot;/&gt;&lt;wsp:rsid wsp:val=&quot;008067FE&quot;/&gt;&lt;wsp:rsid wsp:val=&quot;0080690D&quot;/&gt;&lt;wsp:rsid wsp:val=&quot;00806D24&quot;/&gt;&lt;wsp:rsid wsp:val=&quot;00806F49&quot;/&gt;&lt;wsp:rsid wsp:val=&quot;00806F53&quot;/&gt;&lt;wsp:rsid wsp:val=&quot;0080703D&quot;/&gt;&lt;wsp:rsid wsp:val=&quot;00807112&quot;/&gt;&lt;wsp:rsid wsp:val=&quot;008071CB&quot;/&gt;&lt;wsp:rsid wsp:val=&quot;0080725B&quot;/&gt;&lt;wsp:rsid wsp:val=&quot;008072D6&quot;/&gt;&lt;wsp:rsid wsp:val=&quot;00807668&quot;/&gt;&lt;wsp:rsid wsp:val=&quot;00807A67&quot;/&gt;&lt;wsp:rsid wsp:val=&quot;00807AA6&quot;/&gt;&lt;wsp:rsid wsp:val=&quot;00807BBF&quot;/&gt;&lt;wsp:rsid wsp:val=&quot;00807C46&quot;/&gt;&lt;wsp:rsid wsp:val=&quot;00807F02&quot;/&gt;&lt;wsp:rsid wsp:val=&quot;008100A3&quot;/&gt;&lt;wsp:rsid wsp:val=&quot;00810118&quot;/&gt;&lt;wsp:rsid wsp:val=&quot;008104BA&quot;/&gt;&lt;wsp:rsid wsp:val=&quot;00810513&quot;/&gt;&lt;wsp:rsid wsp:val=&quot;0081052B&quot;/&gt;&lt;wsp:rsid wsp:val=&quot;008105A4&quot;/&gt;&lt;wsp:rsid wsp:val=&quot;00810A9C&quot;/&gt;&lt;wsp:rsid wsp:val=&quot;00810AA0&quot;/&gt;&lt;wsp:rsid wsp:val=&quot;00810ADB&quot;/&gt;&lt;wsp:rsid wsp:val=&quot;00810AEE&quot;/&gt;&lt;wsp:rsid wsp:val=&quot;00810BF7&quot;/&gt;&lt;wsp:rsid wsp:val=&quot;00810EDB&quot;/&gt;&lt;wsp:rsid wsp:val=&quot;00810FA8&quot;/&gt;&lt;wsp:rsid wsp:val=&quot;00811285&quot;/&gt;&lt;wsp:rsid wsp:val=&quot;0081129B&quot;/&gt;&lt;wsp:rsid wsp:val=&quot;00811303&quot;/&gt;&lt;wsp:rsid wsp:val=&quot;0081145B&quot;/&gt;&lt;wsp:rsid wsp:val=&quot;00811720&quot;/&gt;&lt;wsp:rsid wsp:val=&quot;00811DB6&quot;/&gt;&lt;wsp:rsid wsp:val=&quot;00811E9C&quot;/&gt;&lt;wsp:rsid wsp:val=&quot;00811FB7&quot;/&gt;&lt;wsp:rsid wsp:val=&quot;00812006&quot;/&gt;&lt;wsp:rsid wsp:val=&quot;00812009&quot;/&gt;&lt;wsp:rsid wsp:val=&quot;008120B0&quot;/&gt;&lt;wsp:rsid wsp:val=&quot;008121A0&quot;/&gt;&lt;wsp:rsid wsp:val=&quot;008121A9&quot;/&gt;&lt;wsp:rsid wsp:val=&quot;00812236&quot;/&gt;&lt;wsp:rsid wsp:val=&quot;0081232C&quot;/&gt;&lt;wsp:rsid wsp:val=&quot;008124A0&quot;/&gt;&lt;wsp:rsid wsp:val=&quot;00812683&quot;/&gt;&lt;wsp:rsid wsp:val=&quot;0081289E&quot;/&gt;&lt;wsp:rsid wsp:val=&quot;00812B29&quot;/&gt;&lt;wsp:rsid wsp:val=&quot;00812C53&quot;/&gt;&lt;wsp:rsid wsp:val=&quot;00812D27&quot;/&gt;&lt;wsp:rsid wsp:val=&quot;008130E3&quot;/&gt;&lt;wsp:rsid wsp:val=&quot;008130EB&quot;/&gt;&lt;wsp:rsid wsp:val=&quot;00813159&quot;/&gt;&lt;wsp:rsid wsp:val=&quot;008133D3&quot;/&gt;&lt;wsp:rsid wsp:val=&quot;008138D4&quot;/&gt;&lt;wsp:rsid wsp:val=&quot;00813B5F&quot;/&gt;&lt;wsp:rsid wsp:val=&quot;00813CC1&quot;/&gt;&lt;wsp:rsid wsp:val=&quot;00813CFE&quot;/&gt;&lt;wsp:rsid wsp:val=&quot;00813D0B&quot;/&gt;&lt;wsp:rsid wsp:val=&quot;00814068&quot;/&gt;&lt;wsp:rsid wsp:val=&quot;00814203&quot;/&gt;&lt;wsp:rsid wsp:val=&quot;00814309&quot;/&gt;&lt;wsp:rsid wsp:val=&quot;0081442E&quot;/&gt;&lt;wsp:rsid wsp:val=&quot;00814475&quot;/&gt;&lt;wsp:rsid wsp:val=&quot;008144DD&quot;/&gt;&lt;wsp:rsid wsp:val=&quot;00814831&quot;/&gt;&lt;wsp:rsid wsp:val=&quot;008149D9&quot;/&gt;&lt;wsp:rsid wsp:val=&quot;00815074&quot;/&gt;&lt;wsp:rsid wsp:val=&quot;00815D65&quot;/&gt;&lt;wsp:rsid wsp:val=&quot;00815DFB&quot;/&gt;&lt;wsp:rsid wsp:val=&quot;008161B1&quot;/&gt;&lt;wsp:rsid wsp:val=&quot;008161B8&quot;/&gt;&lt;wsp:rsid wsp:val=&quot;008162D4&quot;/&gt;&lt;wsp:rsid wsp:val=&quot;0081631F&quot;/&gt;&lt;wsp:rsid wsp:val=&quot;0081657B&quot;/&gt;&lt;wsp:rsid wsp:val=&quot;0081659D&quot;/&gt;&lt;wsp:rsid wsp:val=&quot;0081684D&quot;/&gt;&lt;wsp:rsid wsp:val=&quot;00816D3E&quot;/&gt;&lt;wsp:rsid wsp:val=&quot;00816F35&quot;/&gt;&lt;wsp:rsid wsp:val=&quot;0081703F&quot;/&gt;&lt;wsp:rsid wsp:val=&quot;00817570&quot;/&gt;&lt;wsp:rsid wsp:val=&quot;00817655&quot;/&gt;&lt;wsp:rsid wsp:val=&quot;00817816&quot;/&gt;&lt;wsp:rsid wsp:val=&quot;00817BE3&quot;/&gt;&lt;wsp:rsid wsp:val=&quot;008200BF&quot;/&gt;&lt;wsp:rsid wsp:val=&quot;008201D6&quot;/&gt;&lt;wsp:rsid wsp:val=&quot;00820271&quot;/&gt;&lt;wsp:rsid wsp:val=&quot;0082048A&quot;/&gt;&lt;wsp:rsid wsp:val=&quot;008204B9&quot;/&gt;&lt;wsp:rsid wsp:val=&quot;00820605&quot;/&gt;&lt;wsp:rsid wsp:val=&quot;0082063A&quot;/&gt;&lt;wsp:rsid wsp:val=&quot;00820738&quot;/&gt;&lt;wsp:rsid wsp:val=&quot;00820852&quot;/&gt;&lt;wsp:rsid wsp:val=&quot;00820884&quot;/&gt;&lt;wsp:rsid wsp:val=&quot;00820DC5&quot;/&gt;&lt;wsp:rsid wsp:val=&quot;00820E7A&quot;/&gt;&lt;wsp:rsid wsp:val=&quot;00820F86&quot;/&gt;&lt;wsp:rsid wsp:val=&quot;0082111A&quot;/&gt;&lt;wsp:rsid wsp:val=&quot;00821193&quot;/&gt;&lt;wsp:rsid wsp:val=&quot;008211A8&quot;/&gt;&lt;wsp:rsid wsp:val=&quot;0082126F&quot;/&gt;&lt;wsp:rsid wsp:val=&quot;0082135D&quot;/&gt;&lt;wsp:rsid wsp:val=&quot;008214D2&quot;/&gt;&lt;wsp:rsid wsp:val=&quot;00821564&quot;/&gt;&lt;wsp:rsid wsp:val=&quot;008216DE&quot;/&gt;&lt;wsp:rsid wsp:val=&quot;00821884&quot;/&gt;&lt;wsp:rsid wsp:val=&quot;00821981&quot;/&gt;&lt;wsp:rsid wsp:val=&quot;008219E7&quot;/&gt;&lt;wsp:rsid wsp:val=&quot;00821A04&quot;/&gt;&lt;wsp:rsid wsp:val=&quot;00821AC1&quot;/&gt;&lt;wsp:rsid wsp:val=&quot;00821BF5&quot;/&gt;&lt;wsp:rsid wsp:val=&quot;00821C27&quot;/&gt;&lt;wsp:rsid wsp:val=&quot;00821EE2&quot;/&gt;&lt;wsp:rsid wsp:val=&quot;0082207C&quot;/&gt;&lt;wsp:rsid wsp:val=&quot;00822275&quot;/&gt;&lt;wsp:rsid wsp:val=&quot;008223F9&quot;/&gt;&lt;wsp:rsid wsp:val=&quot;00822583&quot;/&gt;&lt;wsp:rsid wsp:val=&quot;0082299E&quot;/&gt;&lt;wsp:rsid wsp:val=&quot;00822CAA&quot;/&gt;&lt;wsp:rsid wsp:val=&quot;00822EDA&quot;/&gt;&lt;wsp:rsid wsp:val=&quot;00823113&quot;/&gt;&lt;wsp:rsid wsp:val=&quot;008233C9&quot;/&gt;&lt;wsp:rsid wsp:val=&quot;00823470&quot;/&gt;&lt;wsp:rsid wsp:val=&quot;008234AB&quot;/&gt;&lt;wsp:rsid wsp:val=&quot;008234CE&quot;/&gt;&lt;wsp:rsid wsp:val=&quot;00823740&quot;/&gt;&lt;wsp:rsid wsp:val=&quot;00823836&quot;/&gt;&lt;wsp:rsid wsp:val=&quot;00823894&quot;/&gt;&lt;wsp:rsid wsp:val=&quot;00823A16&quot;/&gt;&lt;wsp:rsid wsp:val=&quot;00823A1D&quot;/&gt;&lt;wsp:rsid wsp:val=&quot;00823A91&quot;/&gt;&lt;wsp:rsid wsp:val=&quot;00823AFD&quot;/&gt;&lt;wsp:rsid wsp:val=&quot;00823BEB&quot;/&gt;&lt;wsp:rsid wsp:val=&quot;00823CED&quot;/&gt;&lt;wsp:rsid wsp:val=&quot;00824054&quot;/&gt;&lt;wsp:rsid wsp:val=&quot;008241E0&quot;/&gt;&lt;wsp:rsid wsp:val=&quot;0082421F&quot;/&gt;&lt;wsp:rsid wsp:val=&quot;0082427E&quot;/&gt;&lt;wsp:rsid wsp:val=&quot;0082427F&quot;/&gt;&lt;wsp:rsid wsp:val=&quot;00824B94&quot;/&gt;&lt;wsp:rsid wsp:val=&quot;00824CA2&quot;/&gt;&lt;wsp:rsid wsp:val=&quot;00824CCE&quot;/&gt;&lt;wsp:rsid wsp:val=&quot;00824CD8&quot;/&gt;&lt;wsp:rsid wsp:val=&quot;0082500D&quot;/&gt;&lt;wsp:rsid wsp:val=&quot;00825032&quot;/&gt;&lt;wsp:rsid wsp:val=&quot;0082511A&quot;/&gt;&lt;wsp:rsid wsp:val=&quot;0082513E&quot;/&gt;&lt;wsp:rsid wsp:val=&quot;00825298&quot;/&gt;&lt;wsp:rsid wsp:val=&quot;008254B2&quot;/&gt;&lt;wsp:rsid wsp:val=&quot;00825805&quot;/&gt;&lt;wsp:rsid wsp:val=&quot;008258C7&quot;/&gt;&lt;wsp:rsid wsp:val=&quot;00825A44&quot;/&gt;&lt;wsp:rsid wsp:val=&quot;00825AF6&quot;/&gt;&lt;wsp:rsid wsp:val=&quot;00825AFA&quot;/&gt;&lt;wsp:rsid wsp:val=&quot;00825D5B&quot;/&gt;&lt;wsp:rsid wsp:val=&quot;00825FE6&quot;/&gt;&lt;wsp:rsid wsp:val=&quot;00826278&quot;/&gt;&lt;wsp:rsid wsp:val=&quot;008262A4&quot;/&gt;&lt;wsp:rsid wsp:val=&quot;0082658D&quot;/&gt;&lt;wsp:rsid wsp:val=&quot;00826734&quot;/&gt;&lt;wsp:rsid wsp:val=&quot;00826848&quot;/&gt;&lt;wsp:rsid wsp:val=&quot;008268A2&quot;/&gt;&lt;wsp:rsid wsp:val=&quot;008268DC&quot;/&gt;&lt;wsp:rsid wsp:val=&quot;00826B01&quot;/&gt;&lt;wsp:rsid wsp:val=&quot;00826BC9&quot;/&gt;&lt;wsp:rsid wsp:val=&quot;00826D76&quot;/&gt;&lt;wsp:rsid wsp:val=&quot;00826D95&quot;/&gt;&lt;wsp:rsid wsp:val=&quot;00826E9B&quot;/&gt;&lt;wsp:rsid wsp:val=&quot;00826EA8&quot;/&gt;&lt;wsp:rsid wsp:val=&quot;00826FDE&quot;/&gt;&lt;wsp:rsid wsp:val=&quot;0082713F&quot;/&gt;&lt;wsp:rsid wsp:val=&quot;008271EA&quot;/&gt;&lt;wsp:rsid wsp:val=&quot;00827690&quot;/&gt;&lt;wsp:rsid wsp:val=&quot;008277B4&quot;/&gt;&lt;wsp:rsid wsp:val=&quot;0082794A&quot;/&gt;&lt;wsp:rsid wsp:val=&quot;00827A40&quot;/&gt;&lt;wsp:rsid wsp:val=&quot;00827BCC&quot;/&gt;&lt;wsp:rsid wsp:val=&quot;00827D0C&quot;/&gt;&lt;wsp:rsid wsp:val=&quot;00827EE0&quot;/&gt;&lt;wsp:rsid wsp:val=&quot;00827F35&quot;/&gt;&lt;wsp:rsid wsp:val=&quot;008301A9&quot;/&gt;&lt;wsp:rsid wsp:val=&quot;008302E3&quot;/&gt;&lt;wsp:rsid wsp:val=&quot;0083058A&quot;/&gt;&lt;wsp:rsid wsp:val=&quot;00830839&quot;/&gt;&lt;wsp:rsid wsp:val=&quot;0083087B&quot;/&gt;&lt;wsp:rsid wsp:val=&quot;008308CD&quot;/&gt;&lt;wsp:rsid wsp:val=&quot;008308D5&quot;/&gt;&lt;wsp:rsid wsp:val=&quot;00830F3E&quot;/&gt;&lt;wsp:rsid wsp:val=&quot;00830FB1&quot;/&gt;&lt;wsp:rsid wsp:val=&quot;00831127&quot;/&gt;&lt;wsp:rsid wsp:val=&quot;00831172&quot;/&gt;&lt;wsp:rsid wsp:val=&quot;008314EB&quot;/&gt;&lt;wsp:rsid wsp:val=&quot;00831588&quot;/&gt;&lt;wsp:rsid wsp:val=&quot;0083159B&quot;/&gt;&lt;wsp:rsid wsp:val=&quot;00831648&quot;/&gt;&lt;wsp:rsid wsp:val=&quot;00831A54&quot;/&gt;&lt;wsp:rsid wsp:val=&quot;00831C79&quot;/&gt;&lt;wsp:rsid wsp:val=&quot;00831EDE&quot;/&gt;&lt;wsp:rsid wsp:val=&quot;00831F8F&quot;/&gt;&lt;wsp:rsid wsp:val=&quot;00832091&quot;/&gt;&lt;wsp:rsid wsp:val=&quot;00832225&quot;/&gt;&lt;wsp:rsid wsp:val=&quot;00832447&quot;/&gt;&lt;wsp:rsid wsp:val=&quot;00832811&quot;/&gt;&lt;wsp:rsid wsp:val=&quot;0083286B&quot;/&gt;&lt;wsp:rsid wsp:val=&quot;00832B6D&quot;/&gt;&lt;wsp:rsid wsp:val=&quot;00832DCA&quot;/&gt;&lt;wsp:rsid wsp:val=&quot;0083306F&quot;/&gt;&lt;wsp:rsid wsp:val=&quot;008335B5&quot;/&gt;&lt;wsp:rsid wsp:val=&quot;0083366E&quot;/&gt;&lt;wsp:rsid wsp:val=&quot;008336AC&quot;/&gt;&lt;wsp:rsid wsp:val=&quot;00833A87&quot;/&gt;&lt;wsp:rsid wsp:val=&quot;00833AE5&quot;/&gt;&lt;wsp:rsid wsp:val=&quot;00833CA3&quot;/&gt;&lt;wsp:rsid wsp:val=&quot;00833DF5&quot;/&gt;&lt;wsp:rsid wsp:val=&quot;008343B6&quot;/&gt;&lt;wsp:rsid wsp:val=&quot;0083449D&quot;/&gt;&lt;wsp:rsid wsp:val=&quot;008345ED&quot;/&gt;&lt;wsp:rsid wsp:val=&quot;00834A02&quot;/&gt;&lt;wsp:rsid wsp:val=&quot;00834ADE&quot;/&gt;&lt;wsp:rsid wsp:val=&quot;00835130&quot;/&gt;&lt;wsp:rsid wsp:val=&quot;0083520A&quot;/&gt;&lt;wsp:rsid wsp:val=&quot;0083531B&quot;/&gt;&lt;wsp:rsid wsp:val=&quot;008353EE&quot;/&gt;&lt;wsp:rsid wsp:val=&quot;008354B7&quot;/&gt;&lt;wsp:rsid wsp:val=&quot;008356C0&quot;/&gt;&lt;wsp:rsid wsp:val=&quot;008356D3&quot;/&gt;&lt;wsp:rsid wsp:val=&quot;0083571A&quot;/&gt;&lt;wsp:rsid wsp:val=&quot;0083578A&quot;/&gt;&lt;wsp:rsid wsp:val=&quot;008357F2&quot;/&gt;&lt;wsp:rsid wsp:val=&quot;00835885&quot;/&gt;&lt;wsp:rsid wsp:val=&quot;0083590E&quot;/&gt;&lt;wsp:rsid wsp:val=&quot;00835A44&quot;/&gt;&lt;wsp:rsid wsp:val=&quot;00835C63&quot;/&gt;&lt;wsp:rsid wsp:val=&quot;00835D2E&quot;/&gt;&lt;wsp:rsid wsp:val=&quot;00835DA3&quot;/&gt;&lt;wsp:rsid wsp:val=&quot;00835E10&quot;/&gt;&lt;wsp:rsid wsp:val=&quot;00835FBE&quot;/&gt;&lt;wsp:rsid wsp:val=&quot;0083604D&quot;/&gt;&lt;wsp:rsid wsp:val=&quot;00836477&quot;/&gt;&lt;wsp:rsid wsp:val=&quot;00836482&quot;/&gt;&lt;wsp:rsid wsp:val=&quot;008366FA&quot;/&gt;&lt;wsp:rsid wsp:val=&quot;008367F7&quot;/&gt;&lt;wsp:rsid wsp:val=&quot;00836962&quot;/&gt;&lt;wsp:rsid wsp:val=&quot;00836B2D&quot;/&gt;&lt;wsp:rsid wsp:val=&quot;00836BB0&quot;/&gt;&lt;wsp:rsid wsp:val=&quot;00836C6D&quot;/&gt;&lt;wsp:rsid wsp:val=&quot;00836C9A&quot;/&gt;&lt;wsp:rsid wsp:val=&quot;00837173&quot;/&gt;&lt;wsp:rsid wsp:val=&quot;0083729A&quot;/&gt;&lt;wsp:rsid wsp:val=&quot;008372C6&quot;/&gt;&lt;wsp:rsid wsp:val=&quot;008374A9&quot;/&gt;&lt;wsp:rsid wsp:val=&quot;0083757B&quot;/&gt;&lt;wsp:rsid wsp:val=&quot;0083762A&quot;/&gt;&lt;wsp:rsid wsp:val=&quot;00837852&quot;/&gt;&lt;wsp:rsid wsp:val=&quot;00837BCA&quot;/&gt;&lt;wsp:rsid wsp:val=&quot;00840129&quot;/&gt;&lt;wsp:rsid wsp:val=&quot;00840271&quot;/&gt;&lt;wsp:rsid wsp:val=&quot;00840770&quot;/&gt;&lt;wsp:rsid wsp:val=&quot;008408D7&quot;/&gt;&lt;wsp:rsid wsp:val=&quot;00840BDD&quot;/&gt;&lt;wsp:rsid wsp:val=&quot;00840C07&quot;/&gt;&lt;wsp:rsid wsp:val=&quot;008411BA&quot;/&gt;&lt;wsp:rsid wsp:val=&quot;008413A2&quot;/&gt;&lt;wsp:rsid wsp:val=&quot;00841471&quot;/&gt;&lt;wsp:rsid wsp:val=&quot;00841556&quot;/&gt;&lt;wsp:rsid wsp:val=&quot;008418BF&quot;/&gt;&lt;wsp:rsid wsp:val=&quot;008419C8&quot;/&gt;&lt;wsp:rsid wsp:val=&quot;00841C55&quot;/&gt;&lt;wsp:rsid wsp:val=&quot;00842220&quot;/&gt;&lt;wsp:rsid wsp:val=&quot;008424A0&quot;/&gt;&lt;wsp:rsid wsp:val=&quot;0084251D&quot;/&gt;&lt;wsp:rsid wsp:val=&quot;00842897&quot;/&gt;&lt;wsp:rsid wsp:val=&quot;0084296E&quot;/&gt;&lt;wsp:rsid wsp:val=&quot;00842AC4&quot;/&gt;&lt;wsp:rsid wsp:val=&quot;00842AF8&quot;/&gt;&lt;wsp:rsid wsp:val=&quot;00842B2A&quot;/&gt;&lt;wsp:rsid wsp:val=&quot;00842B9C&quot;/&gt;&lt;wsp:rsid wsp:val=&quot;00842C1A&quot;/&gt;&lt;wsp:rsid wsp:val=&quot;00842EDE&quot;/&gt;&lt;wsp:rsid wsp:val=&quot;00842F2C&quot;/&gt;&lt;wsp:rsid wsp:val=&quot;00842F65&quot;/&gt;&lt;wsp:rsid wsp:val=&quot;00842FFB&quot;/&gt;&lt;wsp:rsid wsp:val=&quot;008438D6&quot;/&gt;&lt;wsp:rsid wsp:val=&quot;00843B10&quot;/&gt;&lt;wsp:rsid wsp:val=&quot;00844151&quot;/&gt;&lt;wsp:rsid wsp:val=&quot;008441D8&quot;/&gt;&lt;wsp:rsid wsp:val=&quot;00844287&quot;/&gt;&lt;wsp:rsid wsp:val=&quot;008443CB&quot;/&gt;&lt;wsp:rsid wsp:val=&quot;008443F8&quot;/&gt;&lt;wsp:rsid wsp:val=&quot;008444CA&quot;/&gt;&lt;wsp:rsid wsp:val=&quot;0084453F&quot;/&gt;&lt;wsp:rsid wsp:val=&quot;00844753&quot;/&gt;&lt;wsp:rsid wsp:val=&quot;00844FBC&quot;/&gt;&lt;wsp:rsid wsp:val=&quot;00845292&quot;/&gt;&lt;wsp:rsid wsp:val=&quot;0084535A&quot;/&gt;&lt;wsp:rsid wsp:val=&quot;00845519&quot;/&gt;&lt;wsp:rsid wsp:val=&quot;00845617&quot;/&gt;&lt;wsp:rsid wsp:val=&quot;008456A0&quot;/&gt;&lt;wsp:rsid wsp:val=&quot;008457D2&quot;/&gt;&lt;wsp:rsid wsp:val=&quot;008459DD&quot;/&gt;&lt;wsp:rsid wsp:val=&quot;00845BBE&quot;/&gt;&lt;wsp:rsid wsp:val=&quot;00845D01&quot;/&gt;&lt;wsp:rsid wsp:val=&quot;00845DC6&quot;/&gt;&lt;wsp:rsid wsp:val=&quot;00845FEF&quot;/&gt;&lt;wsp:rsid wsp:val=&quot;00846198&quot;/&gt;&lt;wsp:rsid wsp:val=&quot;008461E3&quot;/&gt;&lt;wsp:rsid wsp:val=&quot;00846379&quot;/&gt;&lt;wsp:rsid wsp:val=&quot;0084640F&quot;/&gt;&lt;wsp:rsid wsp:val=&quot;008464BD&quot;/&gt;&lt;wsp:rsid wsp:val=&quot;008465C0&quot;/&gt;&lt;wsp:rsid wsp:val=&quot;008468CD&quot;/&gt;&lt;wsp:rsid wsp:val=&quot;00846977&quot;/&gt;&lt;wsp:rsid wsp:val=&quot;00846DAE&quot;/&gt;&lt;wsp:rsid wsp:val=&quot;00846E1B&quot;/&gt;&lt;wsp:rsid wsp:val=&quot;0084717B&quot;/&gt;&lt;wsp:rsid wsp:val=&quot;008471EB&quot;/&gt;&lt;wsp:rsid wsp:val=&quot;00847277&quot;/&gt;&lt;wsp:rsid wsp:val=&quot;008473B8&quot;/&gt;&lt;wsp:rsid wsp:val=&quot;008474B1&quot;/&gt;&lt;wsp:rsid wsp:val=&quot;0084754C&quot;/&gt;&lt;wsp:rsid wsp:val=&quot;00847787&quot;/&gt;&lt;wsp:rsid wsp:val=&quot;00847BA0&quot;/&gt;&lt;wsp:rsid wsp:val=&quot;00847D96&quot;/&gt;&lt;wsp:rsid wsp:val=&quot;00847E64&quot;/&gt;&lt;wsp:rsid wsp:val=&quot;00850012&quot;/&gt;&lt;wsp:rsid wsp:val=&quot;00850283&quot;/&gt;&lt;wsp:rsid wsp:val=&quot;00850529&quot;/&gt;&lt;wsp:rsid wsp:val=&quot;00850846&quot;/&gt;&lt;wsp:rsid wsp:val=&quot;008508E1&quot;/&gt;&lt;wsp:rsid wsp:val=&quot;00850913&quot;/&gt;&lt;wsp:rsid wsp:val=&quot;008509B3&quot;/&gt;&lt;wsp:rsid wsp:val=&quot;00850C43&quot;/&gt;&lt;wsp:rsid wsp:val=&quot;00850C7F&quot;/&gt;&lt;wsp:rsid wsp:val=&quot;00850E47&quot;/&gt;&lt;wsp:rsid wsp:val=&quot;00850EFE&quot;/&gt;&lt;wsp:rsid wsp:val=&quot;00850F90&quot;/&gt;&lt;wsp:rsid wsp:val=&quot;00851259&quot;/&gt;&lt;wsp:rsid wsp:val=&quot;008512EC&quot;/&gt;&lt;wsp:rsid wsp:val=&quot;00851434&quot;/&gt;&lt;wsp:rsid wsp:val=&quot;008514A3&quot;/&gt;&lt;wsp:rsid wsp:val=&quot;00851772&quot;/&gt;&lt;wsp:rsid wsp:val=&quot;00851787&quot;/&gt;&lt;wsp:rsid wsp:val=&quot;00851888&quot;/&gt;&lt;wsp:rsid wsp:val=&quot;00851A2C&quot;/&gt;&lt;wsp:rsid wsp:val=&quot;00851B0D&quot;/&gt;&lt;wsp:rsid wsp:val=&quot;00851B82&quot;/&gt;&lt;wsp:rsid wsp:val=&quot;00851CFC&quot;/&gt;&lt;wsp:rsid wsp:val=&quot;00851FC6&quot;/&gt;&lt;wsp:rsid wsp:val=&quot;008520AA&quot;/&gt;&lt;wsp:rsid wsp:val=&quot;008525EE&quot;/&gt;&lt;wsp:rsid wsp:val=&quot;00852696&quot;/&gt;&lt;wsp:rsid wsp:val=&quot;008527D9&quot;/&gt;&lt;wsp:rsid wsp:val=&quot;008527E6&quot;/&gt;&lt;wsp:rsid wsp:val=&quot;0085297C&quot;/&gt;&lt;wsp:rsid wsp:val=&quot;008529FA&quot;/&gt;&lt;wsp:rsid wsp:val=&quot;00852A9A&quot;/&gt;&lt;wsp:rsid wsp:val=&quot;00852B00&quot;/&gt;&lt;wsp:rsid wsp:val=&quot;00852C1A&quot;/&gt;&lt;wsp:rsid wsp:val=&quot;00852C70&quot;/&gt;&lt;wsp:rsid wsp:val=&quot;00852D15&quot;/&gt;&lt;wsp:rsid wsp:val=&quot;00852DCD&quot;/&gt;&lt;wsp:rsid wsp:val=&quot;00852E86&quot;/&gt;&lt;wsp:rsid wsp:val=&quot;00852E9C&quot;/&gt;&lt;wsp:rsid wsp:val=&quot;00852F25&quot;/&gt;&lt;wsp:rsid wsp:val=&quot;00853546&quot;/&gt;&lt;wsp:rsid wsp:val=&quot;00853973&quot;/&gt;&lt;wsp:rsid wsp:val=&quot;00853B78&quot;/&gt;&lt;wsp:rsid wsp:val=&quot;00853B79&quot;/&gt;&lt;wsp:rsid wsp:val=&quot;00853C2F&quot;/&gt;&lt;wsp:rsid wsp:val=&quot;00853D2C&quot;/&gt;&lt;wsp:rsid wsp:val=&quot;00853E3C&quot;/&gt;&lt;wsp:rsid wsp:val=&quot;00853FA2&quot;/&gt;&lt;wsp:rsid wsp:val=&quot;00853FC2&quot;/&gt;&lt;wsp:rsid wsp:val=&quot;00854026&quot;/&gt;&lt;wsp:rsid wsp:val=&quot;008543AF&quot;/&gt;&lt;wsp:rsid wsp:val=&quot;0085443E&quot;/&gt;&lt;wsp:rsid wsp:val=&quot;0085449A&quot;/&gt;&lt;wsp:rsid wsp:val=&quot;008544E0&quot;/&gt;&lt;wsp:rsid wsp:val=&quot;00854505&quot;/&gt;&lt;wsp:rsid wsp:val=&quot;00854564&quot;/&gt;&lt;wsp:rsid wsp:val=&quot;008545CB&quot;/&gt;&lt;wsp:rsid wsp:val=&quot;008548C1&quot;/&gt;&lt;wsp:rsid wsp:val=&quot;00854A30&quot;/&gt;&lt;wsp:rsid wsp:val=&quot;00854B8F&quot;/&gt;&lt;wsp:rsid wsp:val=&quot;00854C22&quot;/&gt;&lt;wsp:rsid wsp:val=&quot;00854FBD&quot;/&gt;&lt;wsp:rsid wsp:val=&quot;00854FDA&quot;/&gt;&lt;wsp:rsid wsp:val=&quot;0085529A&quot;/&gt;&lt;wsp:rsid wsp:val=&quot;00855386&quot;/&gt;&lt;wsp:rsid wsp:val=&quot;00855416&quot;/&gt;&lt;wsp:rsid wsp:val=&quot;0085559D&quot;/&gt;&lt;wsp:rsid wsp:val=&quot;00855616&quot;/&gt;&lt;wsp:rsid wsp:val=&quot;008556E4&quot;/&gt;&lt;wsp:rsid wsp:val=&quot;008557B7&quot;/&gt;&lt;wsp:rsid wsp:val=&quot;00855833&quot;/&gt;&lt;wsp:rsid wsp:val=&quot;00855BDB&quot;/&gt;&lt;wsp:rsid wsp:val=&quot;00855CA5&quot;/&gt;&lt;wsp:rsid wsp:val=&quot;00855D36&quot;/&gt;&lt;wsp:rsid wsp:val=&quot;00855EB5&quot;/&gt;&lt;wsp:rsid wsp:val=&quot;00855F4F&quot;/&gt;&lt;wsp:rsid wsp:val=&quot;008560E3&quot;/&gt;&lt;wsp:rsid wsp:val=&quot;00856192&quot;/&gt;&lt;wsp:rsid wsp:val=&quot;0085637E&quot;/&gt;&lt;wsp:rsid wsp:val=&quot;00856DF2&quot;/&gt;&lt;wsp:rsid wsp:val=&quot;00857199&quot;/&gt;&lt;wsp:rsid wsp:val=&quot;0085727F&quot;/&gt;&lt;wsp:rsid wsp:val=&quot;008573D9&quot;/&gt;&lt;wsp:rsid wsp:val=&quot;008573EE&quot;/&gt;&lt;wsp:rsid wsp:val=&quot;0085778C&quot;/&gt;&lt;wsp:rsid wsp:val=&quot;00857850&quot;/&gt;&lt;wsp:rsid wsp:val=&quot;008578E1&quot;/&gt;&lt;wsp:rsid wsp:val=&quot;00857976&quot;/&gt;&lt;wsp:rsid wsp:val=&quot;00857BDC&quot;/&gt;&lt;wsp:rsid wsp:val=&quot;00857D1F&quot;/&gt;&lt;wsp:rsid wsp:val=&quot;0086027A&quot;/&gt;&lt;wsp:rsid wsp:val=&quot;0086032F&quot;/&gt;&lt;wsp:rsid wsp:val=&quot;00860562&quot;/&gt;&lt;wsp:rsid wsp:val=&quot;008606F6&quot;/&gt;&lt;wsp:rsid wsp:val=&quot;00860B16&quot;/&gt;&lt;wsp:rsid wsp:val=&quot;00860EBD&quot;/&gt;&lt;wsp:rsid wsp:val=&quot;00861031&quot;/&gt;&lt;wsp:rsid wsp:val=&quot;008610F7&quot;/&gt;&lt;wsp:rsid wsp:val=&quot;008611DE&quot;/&gt;&lt;wsp:rsid wsp:val=&quot;008612F8&quot;/&gt;&lt;wsp:rsid wsp:val=&quot;00861396&quot;/&gt;&lt;wsp:rsid wsp:val=&quot;0086146E&quot;/&gt;&lt;wsp:rsid wsp:val=&quot;008615B8&quot;/&gt;&lt;wsp:rsid wsp:val=&quot;00861615&quot;/&gt;&lt;wsp:rsid wsp:val=&quot;00861718&quot;/&gt;&lt;wsp:rsid wsp:val=&quot;0086173A&quot;/&gt;&lt;wsp:rsid wsp:val=&quot;008617A8&quot;/&gt;&lt;wsp:rsid wsp:val=&quot;00861851&quot;/&gt;&lt;wsp:rsid wsp:val=&quot;0086191A&quot;/&gt;&lt;wsp:rsid wsp:val=&quot;00861A4E&quot;/&gt;&lt;wsp:rsid wsp:val=&quot;00861B72&quot;/&gt;&lt;wsp:rsid wsp:val=&quot;00861C42&quot;/&gt;&lt;wsp:rsid wsp:val=&quot;00861C50&quot;/&gt;&lt;wsp:rsid wsp:val=&quot;00861EAB&quot;/&gt;&lt;wsp:rsid wsp:val=&quot;00861F87&quot;/&gt;&lt;wsp:rsid wsp:val=&quot;00861FD7&quot;/&gt;&lt;wsp:rsid wsp:val=&quot;008621D9&quot;/&gt;&lt;wsp:rsid wsp:val=&quot;008621DA&quot;/&gt;&lt;wsp:rsid wsp:val=&quot;008622B0&quot;/&gt;&lt;wsp:rsid wsp:val=&quot;00862402&quot;/&gt;&lt;wsp:rsid wsp:val=&quot;008624E0&quot;/&gt;&lt;wsp:rsid wsp:val=&quot;008628B8&quot;/&gt;&lt;wsp:rsid wsp:val=&quot;00862ADF&quot;/&gt;&lt;wsp:rsid wsp:val=&quot;00862C73&quot;/&gt;&lt;wsp:rsid wsp:val=&quot;00862D86&quot;/&gt;&lt;wsp:rsid wsp:val=&quot;00862F4E&quot;/&gt;&lt;wsp:rsid wsp:val=&quot;00862FC0&quot;/&gt;&lt;wsp:rsid wsp:val=&quot;00863630&quot;/&gt;&lt;wsp:rsid wsp:val=&quot;00863708&quot;/&gt;&lt;wsp:rsid wsp:val=&quot;0086375B&quot;/&gt;&lt;wsp:rsid wsp:val=&quot;00863832&quot;/&gt;&lt;wsp:rsid wsp:val=&quot;00863CD2&quot;/&gt;&lt;wsp:rsid wsp:val=&quot;008640E6&quot;/&gt;&lt;wsp:rsid wsp:val=&quot;00864143&quot;/&gt;&lt;wsp:rsid wsp:val=&quot;0086437C&quot;/&gt;&lt;wsp:rsid wsp:val=&quot;00864636&quot;/&gt;&lt;wsp:rsid wsp:val=&quot;008647C5&quot;/&gt;&lt;wsp:rsid wsp:val=&quot;008649FE&quot;/&gt;&lt;wsp:rsid wsp:val=&quot;00864FF2&quot;/&gt;&lt;wsp:rsid wsp:val=&quot;00865017&quot;/&gt;&lt;wsp:rsid wsp:val=&quot;0086508B&quot;/&gt;&lt;wsp:rsid wsp:val=&quot;008650FE&quot;/&gt;&lt;wsp:rsid wsp:val=&quot;0086544A&quot;/&gt;&lt;wsp:rsid wsp:val=&quot;00865636&quot;/&gt;&lt;wsp:rsid wsp:val=&quot;0086574F&quot;/&gt;&lt;wsp:rsid wsp:val=&quot;008659F9&quot;/&gt;&lt;wsp:rsid wsp:val=&quot;00865C01&quot;/&gt;&lt;wsp:rsid wsp:val=&quot;00865C40&quot;/&gt;&lt;wsp:rsid wsp:val=&quot;00865C89&quot;/&gt;&lt;wsp:rsid wsp:val=&quot;00865D59&quot;/&gt;&lt;wsp:rsid wsp:val=&quot;00866186&quot;/&gt;&lt;wsp:rsid wsp:val=&quot;0086638B&quot;/&gt;&lt;wsp:rsid wsp:val=&quot;008664C5&quot;/&gt;&lt;wsp:rsid wsp:val=&quot;0086676B&quot;/&gt;&lt;wsp:rsid wsp:val=&quot;008668F4&quot;/&gt;&lt;wsp:rsid wsp:val=&quot;00866C0D&quot;/&gt;&lt;wsp:rsid wsp:val=&quot;00866C41&quot;/&gt;&lt;wsp:rsid wsp:val=&quot;00866D25&quot;/&gt;&lt;wsp:rsid wsp:val=&quot;00866F25&quot;/&gt;&lt;wsp:rsid wsp:val=&quot;00867037&quot;/&gt;&lt;wsp:rsid wsp:val=&quot;00867093&quot;/&gt;&lt;wsp:rsid wsp:val=&quot;008670AD&quot;/&gt;&lt;wsp:rsid wsp:val=&quot;00867174&quot;/&gt;&lt;wsp:rsid wsp:val=&quot;008673E6&quot;/&gt;&lt;wsp:rsid wsp:val=&quot;008673EA&quot;/&gt;&lt;wsp:rsid wsp:val=&quot;0086750F&quot;/&gt;&lt;wsp:rsid wsp:val=&quot;0086759C&quot;/&gt;&lt;wsp:rsid wsp:val=&quot;0086777F&quot;/&gt;&lt;wsp:rsid wsp:val=&quot;00867984&quot;/&gt;&lt;wsp:rsid wsp:val=&quot;008679AC&quot;/&gt;&lt;wsp:rsid wsp:val=&quot;008679D7&quot;/&gt;&lt;wsp:rsid wsp:val=&quot;00867DF7&quot;/&gt;&lt;wsp:rsid wsp:val=&quot;00867E63&quot;/&gt;&lt;wsp:rsid wsp:val=&quot;00867E71&quot;/&gt;&lt;wsp:rsid wsp:val=&quot;008704B9&quot;/&gt;&lt;wsp:rsid wsp:val=&quot;008707E7&quot;/&gt;&lt;wsp:rsid wsp:val=&quot;008708C0&quot;/&gt;&lt;wsp:rsid wsp:val=&quot;00870936&quot;/&gt;&lt;wsp:rsid wsp:val=&quot;00870B7E&quot;/&gt;&lt;wsp:rsid wsp:val=&quot;00870DF6&quot;/&gt;&lt;wsp:rsid wsp:val=&quot;00870EFB&quot;/&gt;&lt;wsp:rsid wsp:val=&quot;008711C0&quot;/&gt;&lt;wsp:rsid wsp:val=&quot;008712E2&quot;/&gt;&lt;wsp:rsid wsp:val=&quot;00871346&quot;/&gt;&lt;wsp:rsid wsp:val=&quot;008714D8&quot;/&gt;&lt;wsp:rsid wsp:val=&quot;008717E9&quot;/&gt;&lt;wsp:rsid wsp:val=&quot;00871821&quot;/&gt;&lt;wsp:rsid wsp:val=&quot;008719CE&quot;/&gt;&lt;wsp:rsid wsp:val=&quot;00871A7E&quot;/&gt;&lt;wsp:rsid wsp:val=&quot;008723A1&quot;/&gt;&lt;wsp:rsid wsp:val=&quot;0087263A&quot;/&gt;&lt;wsp:rsid wsp:val=&quot;0087288D&quot;/&gt;&lt;wsp:rsid wsp:val=&quot;008729A0&quot;/&gt;&lt;wsp:rsid wsp:val=&quot;00872B89&quot;/&gt;&lt;wsp:rsid wsp:val=&quot;00872CAA&quot;/&gt;&lt;wsp:rsid wsp:val=&quot;00872D0F&quot;/&gt;&lt;wsp:rsid wsp:val=&quot;00872FA5&quot;/&gt;&lt;wsp:rsid wsp:val=&quot;008730A3&quot;/&gt;&lt;wsp:rsid wsp:val=&quot;00873350&quot;/&gt;&lt;wsp:rsid wsp:val=&quot;0087338F&quot;/&gt;&lt;wsp:rsid wsp:val=&quot;00873676&quot;/&gt;&lt;wsp:rsid wsp:val=&quot;00873985&quot;/&gt;&lt;wsp:rsid wsp:val=&quot;00873BD1&quot;/&gt;&lt;wsp:rsid wsp:val=&quot;00873D81&quot;/&gt;&lt;wsp:rsid wsp:val=&quot;00873D9B&quot;/&gt;&lt;wsp:rsid wsp:val=&quot;00873F41&quot;/&gt;&lt;wsp:rsid wsp:val=&quot;0087429E&quot;/&gt;&lt;wsp:rsid wsp:val=&quot;00874300&quot;/&gt;&lt;wsp:rsid wsp:val=&quot;008743C1&quot;/&gt;&lt;wsp:rsid wsp:val=&quot;0087479D&quot;/&gt;&lt;wsp:rsid wsp:val=&quot;0087480F&quot;/&gt;&lt;wsp:rsid wsp:val=&quot;00874BDF&quot;/&gt;&lt;wsp:rsid wsp:val=&quot;00874CBD&quot;/&gt;&lt;wsp:rsid wsp:val=&quot;00874DEE&quot;/&gt;&lt;wsp:rsid wsp:val=&quot;00874E3E&quot;/&gt;&lt;wsp:rsid wsp:val=&quot;00874E84&quot;/&gt;&lt;wsp:rsid wsp:val=&quot;00874F17&quot;/&gt;&lt;wsp:rsid wsp:val=&quot;0087532A&quot;/&gt;&lt;wsp:rsid wsp:val=&quot;008754E5&quot;/&gt;&lt;wsp:rsid wsp:val=&quot;00875680&quot;/&gt;&lt;wsp:rsid wsp:val=&quot;0087597D&quot;/&gt;&lt;wsp:rsid wsp:val=&quot;008759C4&quot;/&gt;&lt;wsp:rsid wsp:val=&quot;008759D7&quot;/&gt;&lt;wsp:rsid wsp:val=&quot;00875A6D&quot;/&gt;&lt;wsp:rsid wsp:val=&quot;00875AFA&quot;/&gt;&lt;wsp:rsid wsp:val=&quot;00875B4D&quot;/&gt;&lt;wsp:rsid wsp:val=&quot;00875BBB&quot;/&gt;&lt;wsp:rsid wsp:val=&quot;00875CB3&quot;/&gt;&lt;wsp:rsid wsp:val=&quot;00875DD0&quot;/&gt;&lt;wsp:rsid wsp:val=&quot;00875DFC&quot;/&gt;&lt;wsp:rsid wsp:val=&quot;00875E26&quot;/&gt;&lt;wsp:rsid wsp:val=&quot;00875E46&quot;/&gt;&lt;wsp:rsid wsp:val=&quot;008760AB&quot;/&gt;&lt;wsp:rsid wsp:val=&quot;00876301&quot;/&gt;&lt;wsp:rsid wsp:val=&quot;0087634E&quot;/&gt;&lt;wsp:rsid wsp:val=&quot;00876494&quot;/&gt;&lt;wsp:rsid wsp:val=&quot;008766F5&quot;/&gt;&lt;wsp:rsid wsp:val=&quot;00876724&quot;/&gt;&lt;wsp:rsid wsp:val=&quot;00876A60&quot;/&gt;&lt;wsp:rsid wsp:val=&quot;00876E8E&quot;/&gt;&lt;wsp:rsid wsp:val=&quot;00876F19&quot;/&gt;&lt;wsp:rsid wsp:val=&quot;00876FA3&quot;/&gt;&lt;wsp:rsid wsp:val=&quot;0087711A&quot;/&gt;&lt;wsp:rsid wsp:val=&quot;00877126&quot;/&gt;&lt;wsp:rsid wsp:val=&quot;0087727E&quot;/&gt;&lt;wsp:rsid wsp:val=&quot;0087786B&quot;/&gt;&lt;wsp:rsid wsp:val=&quot;00877BB1&quot;/&gt;&lt;wsp:rsid wsp:val=&quot;00877ED3&quot;/&gt;&lt;wsp:rsid wsp:val=&quot;00877F64&quot;/&gt;&lt;wsp:rsid wsp:val=&quot;00877FF3&quot;/&gt;&lt;wsp:rsid wsp:val=&quot;00880075&quot;/&gt;&lt;wsp:rsid wsp:val=&quot;00880311&quot;/&gt;&lt;wsp:rsid wsp:val=&quot;008807C6&quot;/&gt;&lt;wsp:rsid wsp:val=&quot;00880804&quot;/&gt;&lt;wsp:rsid wsp:val=&quot;00880829&quot;/&gt;&lt;wsp:rsid wsp:val=&quot;008808D8&quot;/&gt;&lt;wsp:rsid wsp:val=&quot;00880AA6&quot;/&gt;&lt;wsp:rsid wsp:val=&quot;00880D93&quot;/&gt;&lt;wsp:rsid wsp:val=&quot;00880F17&quot;/&gt;&lt;wsp:rsid wsp:val=&quot;00880F3A&quot;/&gt;&lt;wsp:rsid wsp:val=&quot;00880F8B&quot;/&gt;&lt;wsp:rsid wsp:val=&quot;00881194&quot;/&gt;&lt;wsp:rsid wsp:val=&quot;008812A7&quot;/&gt;&lt;wsp:rsid wsp:val=&quot;008814EB&quot;/&gt;&lt;wsp:rsid wsp:val=&quot;0088157F&quot;/&gt;&lt;wsp:rsid wsp:val=&quot;008817DA&quot;/&gt;&lt;wsp:rsid wsp:val=&quot;008819AC&quot;/&gt;&lt;wsp:rsid wsp:val=&quot;00881ACD&quot;/&gt;&lt;wsp:rsid wsp:val=&quot;00881BAB&quot;/&gt;&lt;wsp:rsid wsp:val=&quot;00881C5C&quot;/&gt;&lt;wsp:rsid wsp:val=&quot;00881CCC&quot;/&gt;&lt;wsp:rsid wsp:val=&quot;00881E53&quot;/&gt;&lt;wsp:rsid wsp:val=&quot;00881ECE&quot;/&gt;&lt;wsp:rsid wsp:val=&quot;0088232E&quot;/&gt;&lt;wsp:rsid wsp:val=&quot;00882569&quot;/&gt;&lt;wsp:rsid wsp:val=&quot;008829BF&quot;/&gt;&lt;wsp:rsid wsp:val=&quot;00882A59&quot;/&gt;&lt;wsp:rsid wsp:val=&quot;00882C6F&quot;/&gt;&lt;wsp:rsid wsp:val=&quot;00882D99&quot;/&gt;&lt;wsp:rsid wsp:val=&quot;00882F75&quot;/&gt;&lt;wsp:rsid wsp:val=&quot;00883285&quot;/&gt;&lt;wsp:rsid wsp:val=&quot;0088335B&quot;/&gt;&lt;wsp:rsid wsp:val=&quot;00883417&quot;/&gt;&lt;wsp:rsid wsp:val=&quot;008834C7&quot;/&gt;&lt;wsp:rsid wsp:val=&quot;00883528&quot;/&gt;&lt;wsp:rsid wsp:val=&quot;00883823&quot;/&gt;&lt;wsp:rsid wsp:val=&quot;008838BA&quot;/&gt;&lt;wsp:rsid wsp:val=&quot;008838F0&quot;/&gt;&lt;wsp:rsid wsp:val=&quot;008839B4&quot;/&gt;&lt;wsp:rsid wsp:val=&quot;00883D65&quot;/&gt;&lt;wsp:rsid wsp:val=&quot;00884376&quot;/&gt;&lt;wsp:rsid wsp:val=&quot;008844C7&quot;/&gt;&lt;wsp:rsid wsp:val=&quot;00884761&quot;/&gt;&lt;wsp:rsid wsp:val=&quot;008849C3&quot;/&gt;&lt;wsp:rsid wsp:val=&quot;00884C48&quot;/&gt;&lt;wsp:rsid wsp:val=&quot;00884DC3&quot;/&gt;&lt;wsp:rsid wsp:val=&quot;00884E34&quot;/&gt;&lt;wsp:rsid wsp:val=&quot;00884F36&quot;/&gt;&lt;wsp:rsid wsp:val=&quot;0088508B&quot;/&gt;&lt;wsp:rsid wsp:val=&quot;00885503&quot;/&gt;&lt;wsp:rsid wsp:val=&quot;008856F2&quot;/&gt;&lt;wsp:rsid wsp:val=&quot;00885B63&quot;/&gt;&lt;wsp:rsid wsp:val=&quot;00885BD1&quot;/&gt;&lt;wsp:rsid wsp:val=&quot;00885F4C&quot;/&gt;&lt;wsp:rsid wsp:val=&quot;0088631C&quot;/&gt;&lt;wsp:rsid wsp:val=&quot;0088670B&quot;/&gt;&lt;wsp:rsid wsp:val=&quot;008868CF&quot;/&gt;&lt;wsp:rsid wsp:val=&quot;00886AD3&quot;/&gt;&lt;wsp:rsid wsp:val=&quot;00886E55&quot;/&gt;&lt;wsp:rsid wsp:val=&quot;00886E8A&quot;/&gt;&lt;wsp:rsid wsp:val=&quot;00887321&quot;/&gt;&lt;wsp:rsid wsp:val=&quot;008873F8&quot;/&gt;&lt;wsp:rsid wsp:val=&quot;00887464&quot;/&gt;&lt;wsp:rsid wsp:val=&quot;0088746A&quot;/&gt;&lt;wsp:rsid wsp:val=&quot;00887690&quot;/&gt;&lt;wsp:rsid wsp:val=&quot;00887A6D&quot;/&gt;&lt;wsp:rsid wsp:val=&quot;00887AB3&quot;/&gt;&lt;wsp:rsid wsp:val=&quot;00887D39&quot;/&gt;&lt;wsp:rsid wsp:val=&quot;00890196&quot;/&gt;&lt;wsp:rsid wsp:val=&quot;0089058A&quot;/&gt;&lt;wsp:rsid wsp:val=&quot;0089080B&quot;/&gt;&lt;wsp:rsid wsp:val=&quot;00890B01&quot;/&gt;&lt;wsp:rsid wsp:val=&quot;00890B34&quot;/&gt;&lt;wsp:rsid wsp:val=&quot;00890B4D&quot;/&gt;&lt;wsp:rsid wsp:val=&quot;00890CED&quot;/&gt;&lt;wsp:rsid wsp:val=&quot;00890D0D&quot;/&gt;&lt;wsp:rsid wsp:val=&quot;00890F57&quot;/&gt;&lt;wsp:rsid wsp:val=&quot;00891018&quot;/&gt;&lt;wsp:rsid wsp:val=&quot;00891290&quot;/&gt;&lt;wsp:rsid wsp:val=&quot;00891345&quot;/&gt;&lt;wsp:rsid wsp:val=&quot;0089167A&quot;/&gt;&lt;wsp:rsid wsp:val=&quot;00891740&quot;/&gt;&lt;wsp:rsid wsp:val=&quot;00891755&quot;/&gt;&lt;wsp:rsid wsp:val=&quot;00891797&quot;/&gt;&lt;wsp:rsid wsp:val=&quot;00891833&quot;/&gt;&lt;wsp:rsid wsp:val=&quot;00891C34&quot;/&gt;&lt;wsp:rsid wsp:val=&quot;00891E63&quot;/&gt;&lt;wsp:rsid wsp:val=&quot;00891EF2&quot;/&gt;&lt;wsp:rsid wsp:val=&quot;00892044&quot;/&gt;&lt;wsp:rsid wsp:val=&quot;0089218F&quot;/&gt;&lt;wsp:rsid wsp:val=&quot;008922D9&quot;/&gt;&lt;wsp:rsid wsp:val=&quot;00892387&quot;/&gt;&lt;wsp:rsid wsp:val=&quot;00892719&quot;/&gt;&lt;wsp:rsid wsp:val=&quot;00892758&quot;/&gt;&lt;wsp:rsid wsp:val=&quot;008927E2&quot;/&gt;&lt;wsp:rsid wsp:val=&quot;00892847&quot;/&gt;&lt;wsp:rsid wsp:val=&quot;0089289E&quot;/&gt;&lt;wsp:rsid wsp:val=&quot;00892B86&quot;/&gt;&lt;wsp:rsid wsp:val=&quot;00892E40&quot;/&gt;&lt;wsp:rsid wsp:val=&quot;00892F5C&quot;/&gt;&lt;wsp:rsid wsp:val=&quot;0089303E&quot;/&gt;&lt;wsp:rsid wsp:val=&quot;00893098&quot;/&gt;&lt;wsp:rsid wsp:val=&quot;008932F8&quot;/&gt;&lt;wsp:rsid wsp:val=&quot;00893332&quot;/&gt;&lt;wsp:rsid wsp:val=&quot;008933AC&quot;/&gt;&lt;wsp:rsid wsp:val=&quot;0089340C&quot;/&gt;&lt;wsp:rsid wsp:val=&quot;00893581&quot;/&gt;&lt;wsp:rsid wsp:val=&quot;008935AC&quot;/&gt;&lt;wsp:rsid wsp:val=&quot;0089361D&quot;/&gt;&lt;wsp:rsid wsp:val=&quot;00893996&quot;/&gt;&lt;wsp:rsid wsp:val=&quot;00893A2F&quot;/&gt;&lt;wsp:rsid wsp:val=&quot;00893A76&quot;/&gt;&lt;wsp:rsid wsp:val=&quot;00893B94&quot;/&gt;&lt;wsp:rsid wsp:val=&quot;00893BFF&quot;/&gt;&lt;wsp:rsid wsp:val=&quot;00893DFD&quot;/&gt;&lt;wsp:rsid wsp:val=&quot;00893FE8&quot;/&gt;&lt;wsp:rsid wsp:val=&quot;00893FF7&quot;/&gt;&lt;wsp:rsid wsp:val=&quot;00894182&quot;/&gt;&lt;wsp:rsid wsp:val=&quot;00894337&quot;/&gt;&lt;wsp:rsid wsp:val=&quot;00894359&quot;/&gt;&lt;wsp:rsid wsp:val=&quot;00894380&quot;/&gt;&lt;wsp:rsid wsp:val=&quot;00894435&quot;/&gt;&lt;wsp:rsid wsp:val=&quot;0089458D&quot;/&gt;&lt;wsp:rsid wsp:val=&quot;008946F6&quot;/&gt;&lt;wsp:rsid wsp:val=&quot;0089489A&quot;/&gt;&lt;wsp:rsid wsp:val=&quot;008948E6&quot;/&gt;&lt;wsp:rsid wsp:val=&quot;00894993&quot;/&gt;&lt;wsp:rsid wsp:val=&quot;008949FE&quot;/&gt;&lt;wsp:rsid wsp:val=&quot;00894DD5&quot;/&gt;&lt;wsp:rsid wsp:val=&quot;00895037&quot;/&gt;&lt;wsp:rsid wsp:val=&quot;00895568&quot;/&gt;&lt;wsp:rsid wsp:val=&quot;008956B7&quot;/&gt;&lt;wsp:rsid wsp:val=&quot;00895717&quot;/&gt;&lt;wsp:rsid wsp:val=&quot;00895878&quot;/&gt;&lt;wsp:rsid wsp:val=&quot;008959E7&quot;/&gt;&lt;wsp:rsid wsp:val=&quot;00895C57&quot;/&gt;&lt;wsp:rsid wsp:val=&quot;00895D3F&quot;/&gt;&lt;wsp:rsid wsp:val=&quot;00895DC9&quot;/&gt;&lt;wsp:rsid wsp:val=&quot;00895E7F&quot;/&gt;&lt;wsp:rsid wsp:val=&quot;0089657F&quot;/&gt;&lt;wsp:rsid wsp:val=&quot;00896651&quot;/&gt;&lt;wsp:rsid wsp:val=&quot;00896916&quot;/&gt;&lt;wsp:rsid wsp:val=&quot;00896EF4&quot;/&gt;&lt;wsp:rsid wsp:val=&quot;0089720D&quot;/&gt;&lt;wsp:rsid wsp:val=&quot;00897269&quot;/&gt;&lt;wsp:rsid wsp:val=&quot;0089769F&quot;/&gt;&lt;wsp:rsid wsp:val=&quot;008977B8&quot;/&gt;&lt;wsp:rsid wsp:val=&quot;0089797A&quot;/&gt;&lt;wsp:rsid wsp:val=&quot;00897AB7&quot;/&gt;&lt;wsp:rsid wsp:val=&quot;00897AD9&quot;/&gt;&lt;wsp:rsid wsp:val=&quot;00897B8E&quot;/&gt;&lt;wsp:rsid wsp:val=&quot;00897C52&quot;/&gt;&lt;wsp:rsid wsp:val=&quot;00897C7F&quot;/&gt;&lt;wsp:rsid wsp:val=&quot;00897E96&quot;/&gt;&lt;wsp:rsid wsp:val=&quot;008A016D&quot;/&gt;&lt;wsp:rsid wsp:val=&quot;008A020E&quot;/&gt;&lt;wsp:rsid wsp:val=&quot;008A0310&quot;/&gt;&lt;wsp:rsid wsp:val=&quot;008A0345&quot;/&gt;&lt;wsp:rsid wsp:val=&quot;008A0419&quot;/&gt;&lt;wsp:rsid wsp:val=&quot;008A0614&quot;/&gt;&lt;wsp:rsid wsp:val=&quot;008A070A&quot;/&gt;&lt;wsp:rsid wsp:val=&quot;008A07B5&quot;/&gt;&lt;wsp:rsid wsp:val=&quot;008A0959&quot;/&gt;&lt;wsp:rsid wsp:val=&quot;008A0B85&quot;/&gt;&lt;wsp:rsid wsp:val=&quot;008A0B8C&quot;/&gt;&lt;wsp:rsid wsp:val=&quot;008A0D60&quot;/&gt;&lt;wsp:rsid wsp:val=&quot;008A0E61&quot;/&gt;&lt;wsp:rsid wsp:val=&quot;008A111B&quot;/&gt;&lt;wsp:rsid wsp:val=&quot;008A1159&quot;/&gt;&lt;wsp:rsid wsp:val=&quot;008A11B6&quot;/&gt;&lt;wsp:rsid wsp:val=&quot;008A12B2&quot;/&gt;&lt;wsp:rsid wsp:val=&quot;008A13E1&quot;/&gt;&lt;wsp:rsid wsp:val=&quot;008A1456&quot;/&gt;&lt;wsp:rsid wsp:val=&quot;008A190C&quot;/&gt;&lt;wsp:rsid wsp:val=&quot;008A19E4&quot;/&gt;&lt;wsp:rsid wsp:val=&quot;008A1A86&quot;/&gt;&lt;wsp:rsid wsp:val=&quot;008A1E38&quot;/&gt;&lt;wsp:rsid wsp:val=&quot;008A206B&quot;/&gt;&lt;wsp:rsid wsp:val=&quot;008A2086&quot;/&gt;&lt;wsp:rsid wsp:val=&quot;008A20AF&quot;/&gt;&lt;wsp:rsid wsp:val=&quot;008A224A&quot;/&gt;&lt;wsp:rsid wsp:val=&quot;008A22D5&quot;/&gt;&lt;wsp:rsid wsp:val=&quot;008A2457&quot;/&gt;&lt;wsp:rsid wsp:val=&quot;008A257F&quot;/&gt;&lt;wsp:rsid wsp:val=&quot;008A25C6&quot;/&gt;&lt;wsp:rsid wsp:val=&quot;008A2978&quot;/&gt;&lt;wsp:rsid wsp:val=&quot;008A2A8F&quot;/&gt;&lt;wsp:rsid wsp:val=&quot;008A2CBA&quot;/&gt;&lt;wsp:rsid wsp:val=&quot;008A2D39&quot;/&gt;&lt;wsp:rsid wsp:val=&quot;008A2D5E&quot;/&gt;&lt;wsp:rsid wsp:val=&quot;008A2D98&quot;/&gt;&lt;wsp:rsid wsp:val=&quot;008A2E6C&quot;/&gt;&lt;wsp:rsid wsp:val=&quot;008A2FA3&quot;/&gt;&lt;wsp:rsid wsp:val=&quot;008A2FEC&quot;/&gt;&lt;wsp:rsid wsp:val=&quot;008A3352&quot;/&gt;&lt;wsp:rsid wsp:val=&quot;008A35BE&quot;/&gt;&lt;wsp:rsid wsp:val=&quot;008A3683&quot;/&gt;&lt;wsp:rsid wsp:val=&quot;008A36B6&quot;/&gt;&lt;wsp:rsid wsp:val=&quot;008A391B&quot;/&gt;&lt;wsp:rsid wsp:val=&quot;008A3AB5&quot;/&gt;&lt;wsp:rsid wsp:val=&quot;008A3B5D&quot;/&gt;&lt;wsp:rsid wsp:val=&quot;008A3D15&quot;/&gt;&lt;wsp:rsid wsp:val=&quot;008A3E6D&quot;/&gt;&lt;wsp:rsid wsp:val=&quot;008A3F21&quot;/&gt;&lt;wsp:rsid wsp:val=&quot;008A3FE2&quot;/&gt;&lt;wsp:rsid wsp:val=&quot;008A4223&quot;/&gt;&lt;wsp:rsid wsp:val=&quot;008A4553&quot;/&gt;&lt;wsp:rsid wsp:val=&quot;008A46DE&quot;/&gt;&lt;wsp:rsid wsp:val=&quot;008A4A34&quot;/&gt;&lt;wsp:rsid wsp:val=&quot;008A4AE8&quot;/&gt;&lt;wsp:rsid wsp:val=&quot;008A4C82&quot;/&gt;&lt;wsp:rsid wsp:val=&quot;008A4CDD&quot;/&gt;&lt;wsp:rsid wsp:val=&quot;008A502C&quot;/&gt;&lt;wsp:rsid wsp:val=&quot;008A51C1&quot;/&gt;&lt;wsp:rsid wsp:val=&quot;008A53CB&quot;/&gt;&lt;wsp:rsid wsp:val=&quot;008A5479&quot;/&gt;&lt;wsp:rsid wsp:val=&quot;008A54B6&quot;/&gt;&lt;wsp:rsid wsp:val=&quot;008A58BD&quot;/&gt;&lt;wsp:rsid wsp:val=&quot;008A58CC&quot;/&gt;&lt;wsp:rsid wsp:val=&quot;008A591E&quot;/&gt;&lt;wsp:rsid wsp:val=&quot;008A5ADC&quot;/&gt;&lt;wsp:rsid wsp:val=&quot;008A5BE6&quot;/&gt;&lt;wsp:rsid wsp:val=&quot;008A5DD1&quot;/&gt;&lt;wsp:rsid wsp:val=&quot;008A5E89&quot;/&gt;&lt;wsp:rsid wsp:val=&quot;008A61C5&quot;/&gt;&lt;wsp:rsid wsp:val=&quot;008A64C7&quot;/&gt;&lt;wsp:rsid wsp:val=&quot;008A6714&quot;/&gt;&lt;wsp:rsid wsp:val=&quot;008A67AD&quot;/&gt;&lt;wsp:rsid wsp:val=&quot;008A6B03&quot;/&gt;&lt;wsp:rsid wsp:val=&quot;008A6B65&quot;/&gt;&lt;wsp:rsid wsp:val=&quot;008A6C3E&quot;/&gt;&lt;wsp:rsid wsp:val=&quot;008A6EF7&quot;/&gt;&lt;wsp:rsid wsp:val=&quot;008A70F9&quot;/&gt;&lt;wsp:rsid wsp:val=&quot;008A7286&quot;/&gt;&lt;wsp:rsid wsp:val=&quot;008A748A&quot;/&gt;&lt;wsp:rsid wsp:val=&quot;008A777C&quot;/&gt;&lt;wsp:rsid wsp:val=&quot;008A77C5&quot;/&gt;&lt;wsp:rsid wsp:val=&quot;008A787F&quot;/&gt;&lt;wsp:rsid wsp:val=&quot;008A79F7&quot;/&gt;&lt;wsp:rsid wsp:val=&quot;008A7CB1&quot;/&gt;&lt;wsp:rsid wsp:val=&quot;008A7CB5&quot;/&gt;&lt;wsp:rsid wsp:val=&quot;008A7ED0&quot;/&gt;&lt;wsp:rsid wsp:val=&quot;008B0135&quot;/&gt;&lt;wsp:rsid wsp:val=&quot;008B0208&quot;/&gt;&lt;wsp:rsid wsp:val=&quot;008B0270&quot;/&gt;&lt;wsp:rsid wsp:val=&quot;008B0536&quot;/&gt;&lt;wsp:rsid wsp:val=&quot;008B05D0&quot;/&gt;&lt;wsp:rsid wsp:val=&quot;008B066E&quot;/&gt;&lt;wsp:rsid wsp:val=&quot;008B068B&quot;/&gt;&lt;wsp:rsid wsp:val=&quot;008B07D6&quot;/&gt;&lt;wsp:rsid wsp:val=&quot;008B1213&quot;/&gt;&lt;wsp:rsid wsp:val=&quot;008B123D&quot;/&gt;&lt;wsp:rsid wsp:val=&quot;008B13A5&quot;/&gt;&lt;wsp:rsid wsp:val=&quot;008B14B2&quot;/&gt;&lt;wsp:rsid wsp:val=&quot;008B16CE&quot;/&gt;&lt;wsp:rsid wsp:val=&quot;008B1964&quot;/&gt;&lt;wsp:rsid wsp:val=&quot;008B199C&quot;/&gt;&lt;wsp:rsid wsp:val=&quot;008B1A26&quot;/&gt;&lt;wsp:rsid wsp:val=&quot;008B1A9C&quot;/&gt;&lt;wsp:rsid wsp:val=&quot;008B1CE1&quot;/&gt;&lt;wsp:rsid wsp:val=&quot;008B1E8B&quot;/&gt;&lt;wsp:rsid wsp:val=&quot;008B243A&quot;/&gt;&lt;wsp:rsid wsp:val=&quot;008B2445&quot;/&gt;&lt;wsp:rsid wsp:val=&quot;008B252F&quot;/&gt;&lt;wsp:rsid wsp:val=&quot;008B25FC&quot;/&gt;&lt;wsp:rsid wsp:val=&quot;008B26CE&quot;/&gt;&lt;wsp:rsid wsp:val=&quot;008B2711&quot;/&gt;&lt;wsp:rsid wsp:val=&quot;008B27D6&quot;/&gt;&lt;wsp:rsid wsp:val=&quot;008B2949&quot;/&gt;&lt;wsp:rsid wsp:val=&quot;008B2DB1&quot;/&gt;&lt;wsp:rsid wsp:val=&quot;008B3041&quot;/&gt;&lt;wsp:rsid wsp:val=&quot;008B307D&quot;/&gt;&lt;wsp:rsid wsp:val=&quot;008B30EA&quot;/&gt;&lt;wsp:rsid wsp:val=&quot;008B30F2&quot;/&gt;&lt;wsp:rsid wsp:val=&quot;008B3285&quot;/&gt;&lt;wsp:rsid wsp:val=&quot;008B3540&quot;/&gt;&lt;wsp:rsid wsp:val=&quot;008B3550&quot;/&gt;&lt;wsp:rsid wsp:val=&quot;008B3912&quot;/&gt;&lt;wsp:rsid wsp:val=&quot;008B3A2E&quot;/&gt;&lt;wsp:rsid wsp:val=&quot;008B3B9E&quot;/&gt;&lt;wsp:rsid wsp:val=&quot;008B3CCD&quot;/&gt;&lt;wsp:rsid wsp:val=&quot;008B3F89&quot;/&gt;&lt;wsp:rsid wsp:val=&quot;008B426D&quot;/&gt;&lt;wsp:rsid wsp:val=&quot;008B4776&quot;/&gt;&lt;wsp:rsid wsp:val=&quot;008B4A84&quot;/&gt;&lt;wsp:rsid wsp:val=&quot;008B4C2D&quot;/&gt;&lt;wsp:rsid wsp:val=&quot;008B4ED6&quot;/&gt;&lt;wsp:rsid wsp:val=&quot;008B4F77&quot;/&gt;&lt;wsp:rsid wsp:val=&quot;008B4FB2&quot;/&gt;&lt;wsp:rsid wsp:val=&quot;008B55D3&quot;/&gt;&lt;wsp:rsid wsp:val=&quot;008B562B&quot;/&gt;&lt;wsp:rsid wsp:val=&quot;008B56DB&quot;/&gt;&lt;wsp:rsid wsp:val=&quot;008B5B3F&quot;/&gt;&lt;wsp:rsid wsp:val=&quot;008B5D3B&quot;/&gt;&lt;wsp:rsid wsp:val=&quot;008B5DA3&quot;/&gt;&lt;wsp:rsid wsp:val=&quot;008B5E2D&quot;/&gt;&lt;wsp:rsid wsp:val=&quot;008B5F31&quot;/&gt;&lt;wsp:rsid wsp:val=&quot;008B60A7&quot;/&gt;&lt;wsp:rsid wsp:val=&quot;008B6F80&quot;/&gt;&lt;wsp:rsid wsp:val=&quot;008B73D2&quot;/&gt;&lt;wsp:rsid wsp:val=&quot;008B7595&quot;/&gt;&lt;wsp:rsid wsp:val=&quot;008B772D&quot;/&gt;&lt;wsp:rsid wsp:val=&quot;008B797B&quot;/&gt;&lt;wsp:rsid wsp:val=&quot;008B7A19&quot;/&gt;&lt;wsp:rsid wsp:val=&quot;008B7D86&quot;/&gt;&lt;wsp:rsid wsp:val=&quot;008B7E27&quot;/&gt;&lt;wsp:rsid wsp:val=&quot;008B7E34&quot;/&gt;&lt;wsp:rsid wsp:val=&quot;008B7E97&quot;/&gt;&lt;wsp:rsid wsp:val=&quot;008C010C&quot;/&gt;&lt;wsp:rsid wsp:val=&quot;008C0147&quot;/&gt;&lt;wsp:rsid wsp:val=&quot;008C0255&quot;/&gt;&lt;wsp:rsid wsp:val=&quot;008C045A&quot;/&gt;&lt;wsp:rsid wsp:val=&quot;008C0B4F&quot;/&gt;&lt;wsp:rsid wsp:val=&quot;008C0EE4&quot;/&gt;&lt;wsp:rsid wsp:val=&quot;008C0F7D&quot;/&gt;&lt;wsp:rsid wsp:val=&quot;008C10F9&quot;/&gt;&lt;wsp:rsid wsp:val=&quot;008C12D3&quot;/&gt;&lt;wsp:rsid wsp:val=&quot;008C149D&quot;/&gt;&lt;wsp:rsid wsp:val=&quot;008C14A9&quot;/&gt;&lt;wsp:rsid wsp:val=&quot;008C1533&quot;/&gt;&lt;wsp:rsid wsp:val=&quot;008C1724&quot;/&gt;&lt;wsp:rsid wsp:val=&quot;008C185D&quot;/&gt;&lt;wsp:rsid wsp:val=&quot;008C188F&quot;/&gt;&lt;wsp:rsid wsp:val=&quot;008C19DF&quot;/&gt;&lt;wsp:rsid wsp:val=&quot;008C1BDD&quot;/&gt;&lt;wsp:rsid wsp:val=&quot;008C1EA3&quot;/&gt;&lt;wsp:rsid wsp:val=&quot;008C2205&quot;/&gt;&lt;wsp:rsid wsp:val=&quot;008C2300&quot;/&gt;&lt;wsp:rsid wsp:val=&quot;008C2467&quot;/&gt;&lt;wsp:rsid wsp:val=&quot;008C2595&quot;/&gt;&lt;wsp:rsid wsp:val=&quot;008C2779&quot;/&gt;&lt;wsp:rsid wsp:val=&quot;008C27E2&quot;/&gt;&lt;wsp:rsid wsp:val=&quot;008C2A69&quot;/&gt;&lt;wsp:rsid wsp:val=&quot;008C2AC4&quot;/&gt;&lt;wsp:rsid wsp:val=&quot;008C2B19&quot;/&gt;&lt;wsp:rsid wsp:val=&quot;008C2BF2&quot;/&gt;&lt;wsp:rsid wsp:val=&quot;008C2C4D&quot;/&gt;&lt;wsp:rsid wsp:val=&quot;008C2CA4&quot;/&gt;&lt;wsp:rsid wsp:val=&quot;008C2E2E&quot;/&gt;&lt;wsp:rsid wsp:val=&quot;008C2E83&quot;/&gt;&lt;wsp:rsid wsp:val=&quot;008C2EBA&quot;/&gt;&lt;wsp:rsid wsp:val=&quot;008C2F5F&quot;/&gt;&lt;wsp:rsid wsp:val=&quot;008C2FBF&quot;/&gt;&lt;wsp:rsid wsp:val=&quot;008C3360&quot;/&gt;&lt;wsp:rsid wsp:val=&quot;008C3B77&quot;/&gt;&lt;wsp:rsid wsp:val=&quot;008C3DB4&quot;/&gt;&lt;wsp:rsid wsp:val=&quot;008C3E24&quot;/&gt;&lt;wsp:rsid wsp:val=&quot;008C3E4F&quot;/&gt;&lt;wsp:rsid wsp:val=&quot;008C40BB&quot;/&gt;&lt;wsp:rsid wsp:val=&quot;008C45E8&quot;/&gt;&lt;wsp:rsid wsp:val=&quot;008C462A&quot;/&gt;&lt;wsp:rsid wsp:val=&quot;008C46BD&quot;/&gt;&lt;wsp:rsid wsp:val=&quot;008C4757&quot;/&gt;&lt;wsp:rsid wsp:val=&quot;008C47C9&quot;/&gt;&lt;wsp:rsid wsp:val=&quot;008C4853&quot;/&gt;&lt;wsp:rsid wsp:val=&quot;008C4A6B&quot;/&gt;&lt;wsp:rsid wsp:val=&quot;008C4B59&quot;/&gt;&lt;wsp:rsid wsp:val=&quot;008C4BDE&quot;/&gt;&lt;wsp:rsid wsp:val=&quot;008C50E1&quot;/&gt;&lt;wsp:rsid wsp:val=&quot;008C543E&quot;/&gt;&lt;wsp:rsid wsp:val=&quot;008C5656&quot;/&gt;&lt;wsp:rsid wsp:val=&quot;008C58CD&quot;/&gt;&lt;wsp:rsid wsp:val=&quot;008C58E7&quot;/&gt;&lt;wsp:rsid wsp:val=&quot;008C5A00&quot;/&gt;&lt;wsp:rsid wsp:val=&quot;008C5C8A&quot;/&gt;&lt;wsp:rsid wsp:val=&quot;008C5CD0&quot;/&gt;&lt;wsp:rsid wsp:val=&quot;008C5D8F&quot;/&gt;&lt;wsp:rsid wsp:val=&quot;008C5E20&quot;/&gt;&lt;wsp:rsid wsp:val=&quot;008C60E1&quot;/&gt;&lt;wsp:rsid wsp:val=&quot;008C6224&quot;/&gt;&lt;wsp:rsid wsp:val=&quot;008C62B1&quot;/&gt;&lt;wsp:rsid wsp:val=&quot;008C6612&quot;/&gt;&lt;wsp:rsid wsp:val=&quot;008C6806&quot;/&gt;&lt;wsp:rsid wsp:val=&quot;008C68D7&quot;/&gt;&lt;wsp:rsid wsp:val=&quot;008C6907&quot;/&gt;&lt;wsp:rsid wsp:val=&quot;008C690F&quot;/&gt;&lt;wsp:rsid wsp:val=&quot;008C6E5D&quot;/&gt;&lt;wsp:rsid wsp:val=&quot;008C6EC4&quot;/&gt;&lt;wsp:rsid wsp:val=&quot;008C71CE&quot;/&gt;&lt;wsp:rsid wsp:val=&quot;008C7374&quot;/&gt;&lt;wsp:rsid wsp:val=&quot;008C740C&quot;/&gt;&lt;wsp:rsid wsp:val=&quot;008C74B4&quot;/&gt;&lt;wsp:rsid wsp:val=&quot;008C767E&quot;/&gt;&lt;wsp:rsid wsp:val=&quot;008C77D8&quot;/&gt;&lt;wsp:rsid wsp:val=&quot;008C7949&quot;/&gt;&lt;wsp:rsid wsp:val=&quot;008C7B38&quot;/&gt;&lt;wsp:rsid wsp:val=&quot;008C7D2E&quot;/&gt;&lt;wsp:rsid wsp:val=&quot;008C7DDF&quot;/&gt;&lt;wsp:rsid wsp:val=&quot;008C7E20&quot;/&gt;&lt;wsp:rsid wsp:val=&quot;008C7E6C&quot;/&gt;&lt;wsp:rsid wsp:val=&quot;008C7FDC&quot;/&gt;&lt;wsp:rsid wsp:val=&quot;008D014B&quot;/&gt;&lt;wsp:rsid wsp:val=&quot;008D034A&quot;/&gt;&lt;wsp:rsid wsp:val=&quot;008D0628&quot;/&gt;&lt;wsp:rsid wsp:val=&quot;008D0F9D&quot;/&gt;&lt;wsp:rsid wsp:val=&quot;008D109C&quot;/&gt;&lt;wsp:rsid wsp:val=&quot;008D1350&quot;/&gt;&lt;wsp:rsid wsp:val=&quot;008D14AA&quot;/&gt;&lt;wsp:rsid wsp:val=&quot;008D177E&quot;/&gt;&lt;wsp:rsid wsp:val=&quot;008D1966&quot;/&gt;&lt;wsp:rsid wsp:val=&quot;008D19EF&quot;/&gt;&lt;wsp:rsid wsp:val=&quot;008D1A33&quot;/&gt;&lt;wsp:rsid wsp:val=&quot;008D1B73&quot;/&gt;&lt;wsp:rsid wsp:val=&quot;008D1C21&quot;/&gt;&lt;wsp:rsid wsp:val=&quot;008D1E5B&quot;/&gt;&lt;wsp:rsid wsp:val=&quot;008D1F6B&quot;/&gt;&lt;wsp:rsid wsp:val=&quot;008D202D&quot;/&gt;&lt;wsp:rsid wsp:val=&quot;008D202E&quot;/&gt;&lt;wsp:rsid wsp:val=&quot;008D2295&quot;/&gt;&lt;wsp:rsid wsp:val=&quot;008D2324&quot;/&gt;&lt;wsp:rsid wsp:val=&quot;008D2422&quot;/&gt;&lt;wsp:rsid wsp:val=&quot;008D2738&quot;/&gt;&lt;wsp:rsid wsp:val=&quot;008D27E8&quot;/&gt;&lt;wsp:rsid wsp:val=&quot;008D2876&quot;/&gt;&lt;wsp:rsid wsp:val=&quot;008D28F5&quot;/&gt;&lt;wsp:rsid wsp:val=&quot;008D291F&quot;/&gt;&lt;wsp:rsid wsp:val=&quot;008D29F0&quot;/&gt;&lt;wsp:rsid wsp:val=&quot;008D2A28&quot;/&gt;&lt;wsp:rsid wsp:val=&quot;008D2A90&quot;/&gt;&lt;wsp:rsid wsp:val=&quot;008D2C15&quot;/&gt;&lt;wsp:rsid wsp:val=&quot;008D2E0B&quot;/&gt;&lt;wsp:rsid wsp:val=&quot;008D2FA4&quot;/&gt;&lt;wsp:rsid wsp:val=&quot;008D32C3&quot;/&gt;&lt;wsp:rsid wsp:val=&quot;008D34C7&quot;/&gt;&lt;wsp:rsid wsp:val=&quot;008D34CB&quot;/&gt;&lt;wsp:rsid wsp:val=&quot;008D3997&quot;/&gt;&lt;wsp:rsid wsp:val=&quot;008D3AE0&quot;/&gt;&lt;wsp:rsid wsp:val=&quot;008D3E2C&quot;/&gt;&lt;wsp:rsid wsp:val=&quot;008D3E94&quot;/&gt;&lt;wsp:rsid wsp:val=&quot;008D405E&quot;/&gt;&lt;wsp:rsid wsp:val=&quot;008D42B4&quot;/&gt;&lt;wsp:rsid wsp:val=&quot;008D4359&quot;/&gt;&lt;wsp:rsid wsp:val=&quot;008D4811&quot;/&gt;&lt;wsp:rsid wsp:val=&quot;008D48CD&quot;/&gt;&lt;wsp:rsid wsp:val=&quot;008D493E&quot;/&gt;&lt;wsp:rsid wsp:val=&quot;008D4948&quot;/&gt;&lt;wsp:rsid wsp:val=&quot;008D4A29&quot;/&gt;&lt;wsp:rsid wsp:val=&quot;008D4D3E&quot;/&gt;&lt;wsp:rsid wsp:val=&quot;008D4ECA&quot;/&gt;&lt;wsp:rsid wsp:val=&quot;008D4FAE&quot;/&gt;&lt;wsp:rsid wsp:val=&quot;008D51C4&quot;/&gt;&lt;wsp:rsid wsp:val=&quot;008D5210&quot;/&gt;&lt;wsp:rsid wsp:val=&quot;008D5220&quot;/&gt;&lt;wsp:rsid wsp:val=&quot;008D5348&quot;/&gt;&lt;wsp:rsid wsp:val=&quot;008D53BC&quot;/&gt;&lt;wsp:rsid wsp:val=&quot;008D542A&quot;/&gt;&lt;wsp:rsid wsp:val=&quot;008D54B1&quot;/&gt;&lt;wsp:rsid wsp:val=&quot;008D54C0&quot;/&gt;&lt;wsp:rsid wsp:val=&quot;008D5658&quot;/&gt;&lt;wsp:rsid wsp:val=&quot;008D579E&quot;/&gt;&lt;wsp:rsid wsp:val=&quot;008D5849&quot;/&gt;&lt;wsp:rsid wsp:val=&quot;008D59D4&quot;/&gt;&lt;wsp:rsid wsp:val=&quot;008D5B9A&quot;/&gt;&lt;wsp:rsid wsp:val=&quot;008D60AB&quot;/&gt;&lt;wsp:rsid wsp:val=&quot;008D689F&quot;/&gt;&lt;wsp:rsid wsp:val=&quot;008D6BB8&quot;/&gt;&lt;wsp:rsid wsp:val=&quot;008D6CD3&quot;/&gt;&lt;wsp:rsid wsp:val=&quot;008D6D4C&quot;/&gt;&lt;wsp:rsid wsp:val=&quot;008D6EA2&quot;/&gt;&lt;wsp:rsid wsp:val=&quot;008D6F16&quot;/&gt;&lt;wsp:rsid wsp:val=&quot;008D6F45&quot;/&gt;&lt;wsp:rsid wsp:val=&quot;008D70A5&quot;/&gt;&lt;wsp:rsid wsp:val=&quot;008D713F&quot;/&gt;&lt;wsp:rsid wsp:val=&quot;008D7206&quot;/&gt;&lt;wsp:rsid wsp:val=&quot;008D720B&quot;/&gt;&lt;wsp:rsid wsp:val=&quot;008D7351&quot;/&gt;&lt;wsp:rsid wsp:val=&quot;008D73A7&quot;/&gt;&lt;wsp:rsid wsp:val=&quot;008D769D&quot;/&gt;&lt;wsp:rsid wsp:val=&quot;008D774A&quot;/&gt;&lt;wsp:rsid wsp:val=&quot;008D7840&quot;/&gt;&lt;wsp:rsid wsp:val=&quot;008D7F62&quot;/&gt;&lt;wsp:rsid wsp:val=&quot;008E028B&quot;/&gt;&lt;wsp:rsid wsp:val=&quot;008E02D2&quot;/&gt;&lt;wsp:rsid wsp:val=&quot;008E06F2&quot;/&gt;&lt;wsp:rsid wsp:val=&quot;008E0911&quot;/&gt;&lt;wsp:rsid wsp:val=&quot;008E0922&quot;/&gt;&lt;wsp:rsid wsp:val=&quot;008E0A19&quot;/&gt;&lt;wsp:rsid wsp:val=&quot;008E0B60&quot;/&gt;&lt;wsp:rsid wsp:val=&quot;008E0CFD&quot;/&gt;&lt;wsp:rsid wsp:val=&quot;008E1265&quot;/&gt;&lt;wsp:rsid wsp:val=&quot;008E12BA&quot;/&gt;&lt;wsp:rsid wsp:val=&quot;008E139F&quot;/&gt;&lt;wsp:rsid wsp:val=&quot;008E1547&quot;/&gt;&lt;wsp:rsid wsp:val=&quot;008E1644&quot;/&gt;&lt;wsp:rsid wsp:val=&quot;008E1917&quot;/&gt;&lt;wsp:rsid wsp:val=&quot;008E1D93&quot;/&gt;&lt;wsp:rsid wsp:val=&quot;008E1F12&quot;/&gt;&lt;wsp:rsid wsp:val=&quot;008E1F99&quot;/&gt;&lt;wsp:rsid wsp:val=&quot;008E20BD&quot;/&gt;&lt;wsp:rsid wsp:val=&quot;008E23B7&quot;/&gt;&lt;wsp:rsid wsp:val=&quot;008E2545&quot;/&gt;&lt;wsp:rsid wsp:val=&quot;008E2767&quot;/&gt;&lt;wsp:rsid wsp:val=&quot;008E2CAE&quot;/&gt;&lt;wsp:rsid wsp:val=&quot;008E2E58&quot;/&gt;&lt;wsp:rsid wsp:val=&quot;008E31BA&quot;/&gt;&lt;wsp:rsid wsp:val=&quot;008E3401&quot;/&gt;&lt;wsp:rsid wsp:val=&quot;008E3483&quot;/&gt;&lt;wsp:rsid wsp:val=&quot;008E34FA&quot;/&gt;&lt;wsp:rsid wsp:val=&quot;008E35C9&quot;/&gt;&lt;wsp:rsid wsp:val=&quot;008E365B&quot;/&gt;&lt;wsp:rsid wsp:val=&quot;008E3714&quot;/&gt;&lt;wsp:rsid wsp:val=&quot;008E3B54&quot;/&gt;&lt;wsp:rsid wsp:val=&quot;008E3C19&quot;/&gt;&lt;wsp:rsid wsp:val=&quot;008E3DBC&quot;/&gt;&lt;wsp:rsid wsp:val=&quot;008E3F9B&quot;/&gt;&lt;wsp:rsid wsp:val=&quot;008E41D4&quot;/&gt;&lt;wsp:rsid wsp:val=&quot;008E42AA&quot;/&gt;&lt;wsp:rsid wsp:val=&quot;008E46AB&quot;/&gt;&lt;wsp:rsid wsp:val=&quot;008E49AE&quot;/&gt;&lt;wsp:rsid wsp:val=&quot;008E4BC7&quot;/&gt;&lt;wsp:rsid wsp:val=&quot;008E4BCB&quot;/&gt;&lt;wsp:rsid wsp:val=&quot;008E4CE7&quot;/&gt;&lt;wsp:rsid wsp:val=&quot;008E4DF1&quot;/&gt;&lt;wsp:rsid wsp:val=&quot;008E547F&quot;/&gt;&lt;wsp:rsid wsp:val=&quot;008E54B8&quot;/&gt;&lt;wsp:rsid wsp:val=&quot;008E5666&quot;/&gt;&lt;wsp:rsid wsp:val=&quot;008E56FD&quot;/&gt;&lt;wsp:rsid wsp:val=&quot;008E575E&quot;/&gt;&lt;wsp:rsid wsp:val=&quot;008E5B7B&quot;/&gt;&lt;wsp:rsid wsp:val=&quot;008E5F30&quot;/&gt;&lt;wsp:rsid wsp:val=&quot;008E61A4&quot;/&gt;&lt;wsp:rsid wsp:val=&quot;008E623F&quot;/&gt;&lt;wsp:rsid wsp:val=&quot;008E624A&quot;/&gt;&lt;wsp:rsid wsp:val=&quot;008E6317&quot;/&gt;&lt;wsp:rsid wsp:val=&quot;008E6489&quot;/&gt;&lt;wsp:rsid wsp:val=&quot;008E64D5&quot;/&gt;&lt;wsp:rsid wsp:val=&quot;008E6837&quot;/&gt;&lt;wsp:rsid wsp:val=&quot;008E69BC&quot;/&gt;&lt;wsp:rsid wsp:val=&quot;008E6EC6&quot;/&gt;&lt;wsp:rsid wsp:val=&quot;008E6EC8&quot;/&gt;&lt;wsp:rsid wsp:val=&quot;008E7010&quot;/&gt;&lt;wsp:rsid wsp:val=&quot;008E70FF&quot;/&gt;&lt;wsp:rsid wsp:val=&quot;008E7664&quot;/&gt;&lt;wsp:rsid wsp:val=&quot;008E7B6B&quot;/&gt;&lt;wsp:rsid wsp:val=&quot;008E7D72&quot;/&gt;&lt;wsp:rsid wsp:val=&quot;008F01D1&quot;/&gt;&lt;wsp:rsid wsp:val=&quot;008F0589&quot;/&gt;&lt;wsp:rsid wsp:val=&quot;008F05D4&quot;/&gt;&lt;wsp:rsid wsp:val=&quot;008F073A&quot;/&gt;&lt;wsp:rsid wsp:val=&quot;008F07D1&quot;/&gt;&lt;wsp:rsid wsp:val=&quot;008F093B&quot;/&gt;&lt;wsp:rsid wsp:val=&quot;008F0BA3&quot;/&gt;&lt;wsp:rsid wsp:val=&quot;008F0F8E&quot;/&gt;&lt;wsp:rsid wsp:val=&quot;008F104B&quot;/&gt;&lt;wsp:rsid wsp:val=&quot;008F10BB&quot;/&gt;&lt;wsp:rsid wsp:val=&quot;008F113A&quot;/&gt;&lt;wsp:rsid wsp:val=&quot;008F1235&quot;/&gt;&lt;wsp:rsid wsp:val=&quot;008F1274&quot;/&gt;&lt;wsp:rsid wsp:val=&quot;008F12DD&quot;/&gt;&lt;wsp:rsid wsp:val=&quot;008F138A&quot;/&gt;&lt;wsp:rsid wsp:val=&quot;008F1421&quot;/&gt;&lt;wsp:rsid wsp:val=&quot;008F142C&quot;/&gt;&lt;wsp:rsid wsp:val=&quot;008F144F&quot;/&gt;&lt;wsp:rsid wsp:val=&quot;008F14F1&quot;/&gt;&lt;wsp:rsid wsp:val=&quot;008F1554&quot;/&gt;&lt;wsp:rsid wsp:val=&quot;008F1588&quot;/&gt;&lt;wsp:rsid wsp:val=&quot;008F165D&quot;/&gt;&lt;wsp:rsid wsp:val=&quot;008F1931&quot;/&gt;&lt;wsp:rsid wsp:val=&quot;008F19EB&quot;/&gt;&lt;wsp:rsid wsp:val=&quot;008F1AAA&quot;/&gt;&lt;wsp:rsid wsp:val=&quot;008F1AE2&quot;/&gt;&lt;wsp:rsid wsp:val=&quot;008F1B21&quot;/&gt;&lt;wsp:rsid wsp:val=&quot;008F1E69&quot;/&gt;&lt;wsp:rsid wsp:val=&quot;008F22D4&quot;/&gt;&lt;wsp:rsid wsp:val=&quot;008F23BB&quot;/&gt;&lt;wsp:rsid wsp:val=&quot;008F24D2&quot;/&gt;&lt;wsp:rsid wsp:val=&quot;008F266D&quot;/&gt;&lt;wsp:rsid wsp:val=&quot;008F26B5&quot;/&gt;&lt;wsp:rsid wsp:val=&quot;008F2763&quot;/&gt;&lt;wsp:rsid wsp:val=&quot;008F27A0&quot;/&gt;&lt;wsp:rsid wsp:val=&quot;008F29C1&quot;/&gt;&lt;wsp:rsid wsp:val=&quot;008F2A04&quot;/&gt;&lt;wsp:rsid wsp:val=&quot;008F2A3A&quot;/&gt;&lt;wsp:rsid wsp:val=&quot;008F2A83&quot;/&gt;&lt;wsp:rsid wsp:val=&quot;008F2CA7&quot;/&gt;&lt;wsp:rsid wsp:val=&quot;008F2D03&quot;/&gt;&lt;wsp:rsid wsp:val=&quot;008F2D38&quot;/&gt;&lt;wsp:rsid wsp:val=&quot;008F2F63&quot;/&gt;&lt;wsp:rsid wsp:val=&quot;008F30C2&quot;/&gt;&lt;wsp:rsid wsp:val=&quot;008F32A4&quot;/&gt;&lt;wsp:rsid wsp:val=&quot;008F36C2&quot;/&gt;&lt;wsp:rsid wsp:val=&quot;008F3720&quot;/&gt;&lt;wsp:rsid wsp:val=&quot;008F3C58&quot;/&gt;&lt;wsp:rsid wsp:val=&quot;008F413F&quot;/&gt;&lt;wsp:rsid wsp:val=&quot;008F414F&quot;/&gt;&lt;wsp:rsid wsp:val=&quot;008F41C8&quot;/&gt;&lt;wsp:rsid wsp:val=&quot;008F462F&quot;/&gt;&lt;wsp:rsid wsp:val=&quot;008F4630&quot;/&gt;&lt;wsp:rsid wsp:val=&quot;008F4784&quot;/&gt;&lt;wsp:rsid wsp:val=&quot;008F4933&quot;/&gt;&lt;wsp:rsid wsp:val=&quot;008F4BDA&quot;/&gt;&lt;wsp:rsid wsp:val=&quot;008F4E77&quot;/&gt;&lt;wsp:rsid wsp:val=&quot;008F4E8C&quot;/&gt;&lt;wsp:rsid wsp:val=&quot;008F536F&quot;/&gt;&lt;wsp:rsid wsp:val=&quot;008F5466&quot;/&gt;&lt;wsp:rsid wsp:val=&quot;008F548E&quot;/&gt;&lt;wsp:rsid wsp:val=&quot;008F54EA&quot;/&gt;&lt;wsp:rsid wsp:val=&quot;008F5666&quot;/&gt;&lt;wsp:rsid wsp:val=&quot;008F56F5&quot;/&gt;&lt;wsp:rsid wsp:val=&quot;008F59D5&quot;/&gt;&lt;wsp:rsid wsp:val=&quot;008F5AD1&quot;/&gt;&lt;wsp:rsid wsp:val=&quot;008F5D42&quot;/&gt;&lt;wsp:rsid wsp:val=&quot;008F5E16&quot;/&gt;&lt;wsp:rsid wsp:val=&quot;008F5FDA&quot;/&gt;&lt;wsp:rsid wsp:val=&quot;008F60BB&quot;/&gt;&lt;wsp:rsid wsp:val=&quot;008F6272&quot;/&gt;&lt;wsp:rsid wsp:val=&quot;008F65A0&quot;/&gt;&lt;wsp:rsid wsp:val=&quot;008F6698&quot;/&gt;&lt;wsp:rsid wsp:val=&quot;008F67B7&quot;/&gt;&lt;wsp:rsid wsp:val=&quot;008F6B58&quot;/&gt;&lt;wsp:rsid wsp:val=&quot;008F6C69&quot;/&gt;&lt;wsp:rsid wsp:val=&quot;008F6E9A&quot;/&gt;&lt;wsp:rsid wsp:val=&quot;008F6EA6&quot;/&gt;&lt;wsp:rsid wsp:val=&quot;008F7191&quot;/&gt;&lt;wsp:rsid wsp:val=&quot;008F72BC&quot;/&gt;&lt;wsp:rsid wsp:val=&quot;008F75F1&quot;/&gt;&lt;wsp:rsid wsp:val=&quot;008F79A1&quot;/&gt;&lt;wsp:rsid wsp:val=&quot;008F79CE&quot;/&gt;&lt;wsp:rsid wsp:val=&quot;008F7CA9&quot;/&gt;&lt;wsp:rsid wsp:val=&quot;008F7D07&quot;/&gt;&lt;wsp:rsid wsp:val=&quot;008F7F46&quot;/&gt;&lt;wsp:rsid wsp:val=&quot;0090011C&quot;/&gt;&lt;wsp:rsid wsp:val=&quot;00900171&quot;/&gt;&lt;wsp:rsid wsp:val=&quot;0090017A&quot;/&gt;&lt;wsp:rsid wsp:val=&quot;0090024F&quot;/&gt;&lt;wsp:rsid wsp:val=&quot;009006F3&quot;/&gt;&lt;wsp:rsid wsp:val=&quot;00900711&quot;/&gt;&lt;wsp:rsid wsp:val=&quot;009009A1&quot;/&gt;&lt;wsp:rsid wsp:val=&quot;009009B7&quot;/&gt;&lt;wsp:rsid wsp:val=&quot;00900E08&quot;/&gt;&lt;wsp:rsid wsp:val=&quot;00900E9A&quot;/&gt;&lt;wsp:rsid wsp:val=&quot;00901135&quot;/&gt;&lt;wsp:rsid wsp:val=&quot;009017E0&quot;/&gt;&lt;wsp:rsid wsp:val=&quot;00901823&quot;/&gt;&lt;wsp:rsid wsp:val=&quot;009018C6&quot;/&gt;&lt;wsp:rsid wsp:val=&quot;0090190B&quot;/&gt;&lt;wsp:rsid wsp:val=&quot;009019A6&quot;/&gt;&lt;wsp:rsid wsp:val=&quot;00901C52&quot;/&gt;&lt;wsp:rsid wsp:val=&quot;00901E6C&quot;/&gt;&lt;wsp:rsid wsp:val=&quot;00901FA5&quot;/&gt;&lt;wsp:rsid wsp:val=&quot;00902000&quot;/&gt;&lt;wsp:rsid wsp:val=&quot;0090204C&quot;/&gt;&lt;wsp:rsid wsp:val=&quot;009021B7&quot;/&gt;&lt;wsp:rsid wsp:val=&quot;0090223C&quot;/&gt;&lt;wsp:rsid wsp:val=&quot;009023D5&quot;/&gt;&lt;wsp:rsid wsp:val=&quot;00902657&quot;/&gt;&lt;wsp:rsid wsp:val=&quot;00902746&quot;/&gt;&lt;wsp:rsid wsp:val=&quot;009027F9&quot;/&gt;&lt;wsp:rsid wsp:val=&quot;00902803&quot;/&gt;&lt;wsp:rsid wsp:val=&quot;00902BFD&quot;/&gt;&lt;wsp:rsid wsp:val=&quot;00902EB4&quot;/&gt;&lt;wsp:rsid wsp:val=&quot;00903013&quot;/&gt;&lt;wsp:rsid wsp:val=&quot;0090323A&quot;/&gt;&lt;wsp:rsid wsp:val=&quot;009034F5&quot;/&gt;&lt;wsp:rsid wsp:val=&quot;0090355C&quot;/&gt;&lt;wsp:rsid wsp:val=&quot;009035D1&quot;/&gt;&lt;wsp:rsid wsp:val=&quot;009037BA&quot;/&gt;&lt;wsp:rsid wsp:val=&quot;00903BD4&quot;/&gt;&lt;wsp:rsid wsp:val=&quot;00903DF3&quot;/&gt;&lt;wsp:rsid wsp:val=&quot;0090408A&quot;/&gt;&lt;wsp:rsid wsp:val=&quot;009043FB&quot;/&gt;&lt;wsp:rsid wsp:val=&quot;009044AA&quot;/&gt;&lt;wsp:rsid wsp:val=&quot;009044D4&quot;/&gt;&lt;wsp:rsid wsp:val=&quot;00904918&quot;/&gt;&lt;wsp:rsid wsp:val=&quot;0090498B&quot;/&gt;&lt;wsp:rsid wsp:val=&quot;009049F1&quot;/&gt;&lt;wsp:rsid wsp:val=&quot;00904CD6&quot;/&gt;&lt;wsp:rsid wsp:val=&quot;00904E0C&quot;/&gt;&lt;wsp:rsid wsp:val=&quot;00904EA6&quot;/&gt;&lt;wsp:rsid wsp:val=&quot;00904F49&quot;/&gt;&lt;wsp:rsid wsp:val=&quot;00904F74&quot;/&gt;&lt;wsp:rsid wsp:val=&quot;009050B0&quot;/&gt;&lt;wsp:rsid wsp:val=&quot;00905166&quot;/&gt;&lt;wsp:rsid wsp:val=&quot;009051E6&quot;/&gt;&lt;wsp:rsid wsp:val=&quot;009052CA&quot;/&gt;&lt;wsp:rsid wsp:val=&quot;0090539D&quot;/&gt;&lt;wsp:rsid wsp:val=&quot;00905503&quot;/&gt;&lt;wsp:rsid wsp:val=&quot;00905768&quot;/&gt;&lt;wsp:rsid wsp:val=&quot;009057BA&quot;/&gt;&lt;wsp:rsid wsp:val=&quot;00905C04&quot;/&gt;&lt;wsp:rsid wsp:val=&quot;00905F11&quot;/&gt;&lt;wsp:rsid wsp:val=&quot;00905F2D&quot;/&gt;&lt;wsp:rsid wsp:val=&quot;009060B8&quot;/&gt;&lt;wsp:rsid wsp:val=&quot;009060CA&quot;/&gt;&lt;wsp:rsid wsp:val=&quot;0090613B&quot;/&gt;&lt;wsp:rsid wsp:val=&quot;00906288&quot;/&gt;&lt;wsp:rsid wsp:val=&quot;0090643C&quot;/&gt;&lt;wsp:rsid wsp:val=&quot;009066F7&quot;/&gt;&lt;wsp:rsid wsp:val=&quot;009067A8&quot;/&gt;&lt;wsp:rsid wsp:val=&quot;009069A3&quot;/&gt;&lt;wsp:rsid wsp:val=&quot;00906A90&quot;/&gt;&lt;wsp:rsid wsp:val=&quot;00906AB3&quot;/&gt;&lt;wsp:rsid wsp:val=&quot;00906AF5&quot;/&gt;&lt;wsp:rsid wsp:val=&quot;00906B74&quot;/&gt;&lt;wsp:rsid wsp:val=&quot;00906C60&quot;/&gt;&lt;wsp:rsid wsp:val=&quot;00906DDA&quot;/&gt;&lt;wsp:rsid wsp:val=&quot;00906E0E&quot;/&gt;&lt;wsp:rsid wsp:val=&quot;00906E77&quot;/&gt;&lt;wsp:rsid wsp:val=&quot;00907025&quot;/&gt;&lt;wsp:rsid wsp:val=&quot;0090708E&quot;/&gt;&lt;wsp:rsid wsp:val=&quot;00907286&quot;/&gt;&lt;wsp:rsid wsp:val=&quot;0090736B&quot;/&gt;&lt;wsp:rsid wsp:val=&quot;00907391&quot;/&gt;&lt;wsp:rsid wsp:val=&quot;0090740A&quot;/&gt;&lt;wsp:rsid wsp:val=&quot;00907658&quot;/&gt;&lt;wsp:rsid wsp:val=&quot;00907848&quot;/&gt;&lt;wsp:rsid wsp:val=&quot;009079A9&quot;/&gt;&lt;wsp:rsid wsp:val=&quot;00907A70&quot;/&gt;&lt;wsp:rsid wsp:val=&quot;00907AD1&quot;/&gt;&lt;wsp:rsid wsp:val=&quot;00907C33&quot;/&gt;&lt;wsp:rsid wsp:val=&quot;00907CAB&quot;/&gt;&lt;wsp:rsid wsp:val=&quot;00907D4F&quot;/&gt;&lt;wsp:rsid wsp:val=&quot;0091027F&quot;/&gt;&lt;wsp:rsid wsp:val=&quot;009103A7&quot;/&gt;&lt;wsp:rsid wsp:val=&quot;00910441&quot;/&gt;&lt;wsp:rsid wsp:val=&quot;00910745&quot;/&gt;&lt;wsp:rsid wsp:val=&quot;009107AC&quot;/&gt;&lt;wsp:rsid wsp:val=&quot;00910810&quot;/&gt;&lt;wsp:rsid wsp:val=&quot;00910855&quot;/&gt;&lt;wsp:rsid wsp:val=&quot;00910D3C&quot;/&gt;&lt;wsp:rsid wsp:val=&quot;00910DC1&quot;/&gt;&lt;wsp:rsid wsp:val=&quot;00910DE4&quot;/&gt;&lt;wsp:rsid wsp:val=&quot;00910F48&quot;/&gt;&lt;wsp:rsid wsp:val=&quot;0091104D&quot;/&gt;&lt;wsp:rsid wsp:val=&quot;009110E6&quot;/&gt;&lt;wsp:rsid wsp:val=&quot;0091111F&quot;/&gt;&lt;wsp:rsid wsp:val=&quot;00911404&quot;/&gt;&lt;wsp:rsid wsp:val=&quot;00911417&quot;/&gt;&lt;wsp:rsid wsp:val=&quot;00911435&quot;/&gt;&lt;wsp:rsid wsp:val=&quot;009114E9&quot;/&gt;&lt;wsp:rsid wsp:val=&quot;00911538&quot;/&gt;&lt;wsp:rsid wsp:val=&quot;009118B2&quot;/&gt;&lt;wsp:rsid wsp:val=&quot;009118F2&quot;/&gt;&lt;wsp:rsid wsp:val=&quot;009119B0&quot;/&gt;&lt;wsp:rsid wsp:val=&quot;00911D18&quot;/&gt;&lt;wsp:rsid wsp:val=&quot;00912672&quot;/&gt;&lt;wsp:rsid wsp:val=&quot;009126E0&quot;/&gt;&lt;wsp:rsid wsp:val=&quot;009127BF&quot;/&gt;&lt;wsp:rsid wsp:val=&quot;00912937&quot;/&gt;&lt;wsp:rsid wsp:val=&quot;009129F7&quot;/&gt;&lt;wsp:rsid wsp:val=&quot;00912AC3&quot;/&gt;&lt;wsp:rsid wsp:val=&quot;00912C7A&quot;/&gt;&lt;wsp:rsid wsp:val=&quot;00913049&quot;/&gt;&lt;wsp:rsid wsp:val=&quot;00913066&quot;/&gt;&lt;wsp:rsid wsp:val=&quot;0091306B&quot;/&gt;&lt;wsp:rsid wsp:val=&quot;0091323B&quot;/&gt;&lt;wsp:rsid wsp:val=&quot;00913348&quot;/&gt;&lt;wsp:rsid wsp:val=&quot;009133AC&quot;/&gt;&lt;wsp:rsid wsp:val=&quot;009134E3&quot;/&gt;&lt;wsp:rsid wsp:val=&quot;00913629&quot;/&gt;&lt;wsp:rsid wsp:val=&quot;00913744&quot;/&gt;&lt;wsp:rsid wsp:val=&quot;009137EA&quot;/&gt;&lt;wsp:rsid wsp:val=&quot;00913A7C&quot;/&gt;&lt;wsp:rsid wsp:val=&quot;00913D8D&quot;/&gt;&lt;wsp:rsid wsp:val=&quot;00913F22&quot;/&gt;&lt;wsp:rsid wsp:val=&quot;00913F27&quot;/&gt;&lt;wsp:rsid wsp:val=&quot;00913F97&quot;/&gt;&lt;wsp:rsid wsp:val=&quot;00913FFF&quot;/&gt;&lt;wsp:rsid wsp:val=&quot;009143C2&quot;/&gt;&lt;wsp:rsid wsp:val=&quot;00914621&quot;/&gt;&lt;wsp:rsid wsp:val=&quot;00914673&quot;/&gt;&lt;wsp:rsid wsp:val=&quot;0091477A&quot;/&gt;&lt;wsp:rsid wsp:val=&quot;009147BF&quot;/&gt;&lt;wsp:rsid wsp:val=&quot;00914F31&quot;/&gt;&lt;wsp:rsid wsp:val=&quot;00915273&quot;/&gt;&lt;wsp:rsid wsp:val=&quot;009153E0&quot;/&gt;&lt;wsp:rsid wsp:val=&quot;0091547B&quot;/&gt;&lt;wsp:rsid wsp:val=&quot;00915542&quot;/&gt;&lt;wsp:rsid wsp:val=&quot;009156F4&quot;/&gt;&lt;wsp:rsid wsp:val=&quot;00915724&quot;/&gt;&lt;wsp:rsid wsp:val=&quot;009157B7&quot;/&gt;&lt;wsp:rsid wsp:val=&quot;009158C8&quot;/&gt;&lt;wsp:rsid wsp:val=&quot;00915BAE&quot;/&gt;&lt;wsp:rsid wsp:val=&quot;00915FB6&quot;/&gt;&lt;wsp:rsid wsp:val=&quot;00916069&quot;/&gt;&lt;wsp:rsid wsp:val=&quot;009161FA&quot;/&gt;&lt;wsp:rsid wsp:val=&quot;009163F3&quot;/&gt;&lt;wsp:rsid wsp:val=&quot;0091647E&quot;/&gt;&lt;wsp:rsid wsp:val=&quot;00916578&quot;/&gt;&lt;wsp:rsid wsp:val=&quot;00916623&quot;/&gt;&lt;wsp:rsid wsp:val=&quot;00916656&quot;/&gt;&lt;wsp:rsid wsp:val=&quot;009167F3&quot;/&gt;&lt;wsp:rsid wsp:val=&quot;00916A41&quot;/&gt;&lt;wsp:rsid wsp:val=&quot;00916BB1&quot;/&gt;&lt;wsp:rsid wsp:val=&quot;00916F0A&quot;/&gt;&lt;wsp:rsid wsp:val=&quot;00916F77&quot;/&gt;&lt;wsp:rsid wsp:val=&quot;00917165&quot;/&gt;&lt;wsp:rsid wsp:val=&quot;009171A3&quot;/&gt;&lt;wsp:rsid wsp:val=&quot;009172F0&quot;/&gt;&lt;wsp:rsid wsp:val=&quot;00917696&quot;/&gt;&lt;wsp:rsid wsp:val=&quot;009176DA&quot;/&gt;&lt;wsp:rsid wsp:val=&quot;009178DC&quot;/&gt;&lt;wsp:rsid wsp:val=&quot;0091796C&quot;/&gt;&lt;wsp:rsid wsp:val=&quot;0091796D&quot;/&gt;&lt;wsp:rsid wsp:val=&quot;00917A66&quot;/&gt;&lt;wsp:rsid wsp:val=&quot;00917CC2&quot;/&gt;&lt;wsp:rsid wsp:val=&quot;00917D13&quot;/&gt;&lt;wsp:rsid wsp:val=&quot;00917F00&quot;/&gt;&lt;wsp:rsid wsp:val=&quot;00917F7C&quot;/&gt;&lt;wsp:rsid wsp:val=&quot;00920155&quot;/&gt;&lt;wsp:rsid wsp:val=&quot;009202A5&quot;/&gt;&lt;wsp:rsid wsp:val=&quot;0092078F&quot;/&gt;&lt;wsp:rsid wsp:val=&quot;00920A5E&quot;/&gt;&lt;wsp:rsid wsp:val=&quot;00920AA0&quot;/&gt;&lt;wsp:rsid wsp:val=&quot;00920CC9&quot;/&gt;&lt;wsp:rsid wsp:val=&quot;00920D70&quot;/&gt;&lt;wsp:rsid wsp:val=&quot;00921015&quot;/&gt;&lt;wsp:rsid wsp:val=&quot;009213E6&quot;/&gt;&lt;wsp:rsid wsp:val=&quot;00921482&quot;/&gt;&lt;wsp:rsid wsp:val=&quot;009215F0&quot;/&gt;&lt;wsp:rsid wsp:val=&quot;0092184A&quot;/&gt;&lt;wsp:rsid wsp:val=&quot;00921B50&quot;/&gt;&lt;wsp:rsid wsp:val=&quot;00921CA3&quot;/&gt;&lt;wsp:rsid wsp:val=&quot;00921DB2&quot;/&gt;&lt;wsp:rsid wsp:val=&quot;00921DF4&quot;/&gt;&lt;wsp:rsid wsp:val=&quot;00922152&quot;/&gt;&lt;wsp:rsid wsp:val=&quot;009221A2&quot;/&gt;&lt;wsp:rsid wsp:val=&quot;009221AD&quot;/&gt;&lt;wsp:rsid wsp:val=&quot;009222C8&quot;/&gt;&lt;wsp:rsid wsp:val=&quot;00922797&quot;/&gt;&lt;wsp:rsid wsp:val=&quot;00922973&quot;/&gt;&lt;wsp:rsid wsp:val=&quot;00922AA9&quot;/&gt;&lt;wsp:rsid wsp:val=&quot;00922B32&quot;/&gt;&lt;wsp:rsid wsp:val=&quot;0092366C&quot;/&gt;&lt;wsp:rsid wsp:val=&quot;009236F8&quot;/&gt;&lt;wsp:rsid wsp:val=&quot;0092377F&quot;/&gt;&lt;wsp:rsid wsp:val=&quot;00923827&quot;/&gt;&lt;wsp:rsid wsp:val=&quot;00923CA7&quot;/&gt;&lt;wsp:rsid wsp:val=&quot;00923FBF&quot;/&gt;&lt;wsp:rsid wsp:val=&quot;0092433B&quot;/&gt;&lt;wsp:rsid wsp:val=&quot;00924369&quot;/&gt;&lt;wsp:rsid wsp:val=&quot;009246F5&quot;/&gt;&lt;wsp:rsid wsp:val=&quot;00924789&quot;/&gt;&lt;wsp:rsid wsp:val=&quot;00924B9C&quot;/&gt;&lt;wsp:rsid wsp:val=&quot;00924C5E&quot;/&gt;&lt;wsp:rsid wsp:val=&quot;00924C99&quot;/&gt;&lt;wsp:rsid wsp:val=&quot;00924F98&quot;/&gt;&lt;wsp:rsid wsp:val=&quot;009250F5&quot;/&gt;&lt;wsp:rsid wsp:val=&quot;00925110&quot;/&gt;&lt;wsp:rsid wsp:val=&quot;009251BA&quot;/&gt;&lt;wsp:rsid wsp:val=&quot;009253EC&quot;/&gt;&lt;wsp:rsid wsp:val=&quot;00925543&quot;/&gt;&lt;wsp:rsid wsp:val=&quot;009255F4&quot;/&gt;&lt;wsp:rsid wsp:val=&quot;009256B9&quot;/&gt;&lt;wsp:rsid wsp:val=&quot;0092578E&quot;/&gt;&lt;wsp:rsid wsp:val=&quot;009259B8&quot;/&gt;&lt;wsp:rsid wsp:val=&quot;00925E44&quot;/&gt;&lt;wsp:rsid wsp:val=&quot;009260F5&quot;/&gt;&lt;wsp:rsid wsp:val=&quot;0092619C&quot;/&gt;&lt;wsp:rsid wsp:val=&quot;00926391&quot;/&gt;&lt;wsp:rsid wsp:val=&quot;00926401&quot;/&gt;&lt;wsp:rsid wsp:val=&quot;00926955&quot;/&gt;&lt;wsp:rsid wsp:val=&quot;00926A19&quot;/&gt;&lt;wsp:rsid wsp:val=&quot;00926CCD&quot;/&gt;&lt;wsp:rsid wsp:val=&quot;00926E93&quot;/&gt;&lt;wsp:rsid wsp:val=&quot;00926EFC&quot;/&gt;&lt;wsp:rsid wsp:val=&quot;00926F68&quot;/&gt;&lt;wsp:rsid wsp:val=&quot;0092739F&quot;/&gt;&lt;wsp:rsid wsp:val=&quot;00927817&quot;/&gt;&lt;wsp:rsid wsp:val=&quot;0092781F&quot;/&gt;&lt;wsp:rsid wsp:val=&quot;00927869&quot;/&gt;&lt;wsp:rsid wsp:val=&quot;009279D2&quot;/&gt;&lt;wsp:rsid wsp:val=&quot;00927C73&quot;/&gt;&lt;wsp:rsid wsp:val=&quot;00927FCC&quot;/&gt;&lt;wsp:rsid wsp:val=&quot;0093007C&quot;/&gt;&lt;wsp:rsid wsp:val=&quot;009300B1&quot;/&gt;&lt;wsp:rsid wsp:val=&quot;00930157&quot;/&gt;&lt;wsp:rsid wsp:val=&quot;0093016F&quot;/&gt;&lt;wsp:rsid wsp:val=&quot;009302C8&quot;/&gt;&lt;wsp:rsid wsp:val=&quot;00930388&quot;/&gt;&lt;wsp:rsid wsp:val=&quot;009306EB&quot;/&gt;&lt;wsp:rsid wsp:val=&quot;00930DF7&quot;/&gt;&lt;wsp:rsid wsp:val=&quot;00931019&quot;/&gt;&lt;wsp:rsid wsp:val=&quot;00931185&quot;/&gt;&lt;wsp:rsid wsp:val=&quot;0093124B&quot;/&gt;&lt;wsp:rsid wsp:val=&quot;0093143A&quot;/&gt;&lt;wsp:rsid wsp:val=&quot;00931659&quot;/&gt;&lt;wsp:rsid wsp:val=&quot;0093193E&quot;/&gt;&lt;wsp:rsid wsp:val=&quot;00931A7D&quot;/&gt;&lt;wsp:rsid wsp:val=&quot;00931BCA&quot;/&gt;&lt;wsp:rsid wsp:val=&quot;00931C72&quot;/&gt;&lt;wsp:rsid wsp:val=&quot;00931D9F&quot;/&gt;&lt;wsp:rsid wsp:val=&quot;00931E28&quot;/&gt;&lt;wsp:rsid wsp:val=&quot;00931FFF&quot;/&gt;&lt;wsp:rsid wsp:val=&quot;00932136&quot;/&gt;&lt;wsp:rsid wsp:val=&quot;0093232B&quot;/&gt;&lt;wsp:rsid wsp:val=&quot;00932360&quot;/&gt;&lt;wsp:rsid wsp:val=&quot;009323D9&quot;/&gt;&lt;wsp:rsid wsp:val=&quot;009323EC&quot;/&gt;&lt;wsp:rsid wsp:val=&quot;00932446&quot;/&gt;&lt;wsp:rsid wsp:val=&quot;00932488&quot;/&gt;&lt;wsp:rsid wsp:val=&quot;0093255B&quot;/&gt;&lt;wsp:rsid wsp:val=&quot;009329C6&quot;/&gt;&lt;wsp:rsid wsp:val=&quot;00932A1B&quot;/&gt;&lt;wsp:rsid wsp:val=&quot;00932BE9&quot;/&gt;&lt;wsp:rsid wsp:val=&quot;00932C1D&quot;/&gt;&lt;wsp:rsid wsp:val=&quot;00932E39&quot;/&gt;&lt;wsp:rsid wsp:val=&quot;00932E4E&quot;/&gt;&lt;wsp:rsid wsp:val=&quot;00932E63&quot;/&gt;&lt;wsp:rsid wsp:val=&quot;00932EAD&quot;/&gt;&lt;wsp:rsid wsp:val=&quot;009330F9&quot;/&gt;&lt;wsp:rsid wsp:val=&quot;009331B9&quot;/&gt;&lt;wsp:rsid wsp:val=&quot;009331D7&quot;/&gt;&lt;wsp:rsid wsp:val=&quot;0093330A&quot;/&gt;&lt;wsp:rsid wsp:val=&quot;009334C3&quot;/&gt;&lt;wsp:rsid wsp:val=&quot;00933689&quot;/&gt;&lt;wsp:rsid wsp:val=&quot;00933D1A&quot;/&gt;&lt;wsp:rsid wsp:val=&quot;00934044&quot;/&gt;&lt;wsp:rsid wsp:val=&quot;00934107&quot;/&gt;&lt;wsp:rsid wsp:val=&quot;00934141&quot;/&gt;&lt;wsp:rsid wsp:val=&quot;00934215&quot;/&gt;&lt;wsp:rsid wsp:val=&quot;009342B1&quot;/&gt;&lt;wsp:rsid wsp:val=&quot;00934471&quot;/&gt;&lt;wsp:rsid wsp:val=&quot;00934660&quot;/&gt;&lt;wsp:rsid wsp:val=&quot;0093470E&quot;/&gt;&lt;wsp:rsid wsp:val=&quot;00934A4E&quot;/&gt;&lt;wsp:rsid wsp:val=&quot;00934ADD&quot;/&gt;&lt;wsp:rsid wsp:val=&quot;00934BED&quot;/&gt;&lt;wsp:rsid wsp:val=&quot;00934C66&quot;/&gt;&lt;wsp:rsid wsp:val=&quot;00934EA4&quot;/&gt;&lt;wsp:rsid wsp:val=&quot;00934F4B&quot;/&gt;&lt;wsp:rsid wsp:val=&quot;00934FF7&quot;/&gt;&lt;wsp:rsid wsp:val=&quot;00935106&quot;/&gt;&lt;wsp:rsid wsp:val=&quot;00935108&quot;/&gt;&lt;wsp:rsid wsp:val=&quot;00935433&quot;/&gt;&lt;wsp:rsid wsp:val=&quot;009355F3&quot;/&gt;&lt;wsp:rsid wsp:val=&quot;009359E8&quot;/&gt;&lt;wsp:rsid wsp:val=&quot;00935A33&quot;/&gt;&lt;wsp:rsid wsp:val=&quot;00935AE2&quot;/&gt;&lt;wsp:rsid wsp:val=&quot;00935BDF&quot;/&gt;&lt;wsp:rsid wsp:val=&quot;00935CA3&quot;/&gt;&lt;wsp:rsid wsp:val=&quot;00935D4B&quot;/&gt;&lt;wsp:rsid wsp:val=&quot;00935E74&quot;/&gt;&lt;wsp:rsid wsp:val=&quot;0093609D&quot;/&gt;&lt;wsp:rsid wsp:val=&quot;00936173&quot;/&gt;&lt;wsp:rsid wsp:val=&quot;0093619A&quot;/&gt;&lt;wsp:rsid wsp:val=&quot;00936585&quot;/&gt;&lt;wsp:rsid wsp:val=&quot;00936919&quot;/&gt;&lt;wsp:rsid wsp:val=&quot;00936955&quot;/&gt;&lt;wsp:rsid wsp:val=&quot;00936B69&quot;/&gt;&lt;wsp:rsid wsp:val=&quot;00937091&quot;/&gt;&lt;wsp:rsid wsp:val=&quot;00937221&quot;/&gt;&lt;wsp:rsid wsp:val=&quot;009376B9&quot;/&gt;&lt;wsp:rsid wsp:val=&quot;00937B70&quot;/&gt;&lt;wsp:rsid wsp:val=&quot;00937B90&quot;/&gt;&lt;wsp:rsid wsp:val=&quot;00937CA4&quot;/&gt;&lt;wsp:rsid wsp:val=&quot;00937DBF&quot;/&gt;&lt;wsp:rsid wsp:val=&quot;00937F0E&quot;/&gt;&lt;wsp:rsid wsp:val=&quot;00940219&quot;/&gt;&lt;wsp:rsid wsp:val=&quot;0094028E&quot;/&gt;&lt;wsp:rsid wsp:val=&quot;00940540&quot;/&gt;&lt;wsp:rsid wsp:val=&quot;009405FC&quot;/&gt;&lt;wsp:rsid wsp:val=&quot;009407CD&quot;/&gt;&lt;wsp:rsid wsp:val=&quot;009409AD&quot;/&gt;&lt;wsp:rsid wsp:val=&quot;00940CB7&quot;/&gt;&lt;wsp:rsid wsp:val=&quot;00940E1B&quot;/&gt;&lt;wsp:rsid wsp:val=&quot;00940EB6&quot;/&gt;&lt;wsp:rsid wsp:val=&quot;00941171&quot;/&gt;&lt;wsp:rsid wsp:val=&quot;00941312&quot;/&gt;&lt;wsp:rsid wsp:val=&quot;009413D2&quot;/&gt;&lt;wsp:rsid wsp:val=&quot;00941418&quot;/&gt;&lt;wsp:rsid wsp:val=&quot;0094141A&quot;/&gt;&lt;wsp:rsid wsp:val=&quot;00941AE7&quot;/&gt;&lt;wsp:rsid wsp:val=&quot;00941B15&quot;/&gt;&lt;wsp:rsid wsp:val=&quot;00941BD5&quot;/&gt;&lt;wsp:rsid wsp:val=&quot;00941E43&quot;/&gt;&lt;wsp:rsid wsp:val=&quot;00942112&quot;/&gt;&lt;wsp:rsid wsp:val=&quot;009421C5&quot;/&gt;&lt;wsp:rsid wsp:val=&quot;009421F7&quot;/&gt;&lt;wsp:rsid wsp:val=&quot;009423F1&quot;/&gt;&lt;wsp:rsid wsp:val=&quot;0094243D&quot;/&gt;&lt;wsp:rsid wsp:val=&quot;0094254F&quot;/&gt;&lt;wsp:rsid wsp:val=&quot;009426A2&quot;/&gt;&lt;wsp:rsid wsp:val=&quot;009426F9&quot;/&gt;&lt;wsp:rsid wsp:val=&quot;0094279C&quot;/&gt;&lt;wsp:rsid wsp:val=&quot;00942955&quot;/&gt;&lt;wsp:rsid wsp:val=&quot;00942968&quot;/&gt;&lt;wsp:rsid wsp:val=&quot;00942A9E&quot;/&gt;&lt;wsp:rsid wsp:val=&quot;00942AD3&quot;/&gt;&lt;wsp:rsid wsp:val=&quot;00942B97&quot;/&gt;&lt;wsp:rsid wsp:val=&quot;00942C29&quot;/&gt;&lt;wsp:rsid wsp:val=&quot;00942CB1&quot;/&gt;&lt;wsp:rsid wsp:val=&quot;00942CC5&quot;/&gt;&lt;wsp:rsid wsp:val=&quot;00942EAA&quot;/&gt;&lt;wsp:rsid wsp:val=&quot;00942EB1&quot;/&gt;&lt;wsp:rsid wsp:val=&quot;00942FC7&quot;/&gt;&lt;wsp:rsid wsp:val=&quot;009430AE&quot;/&gt;&lt;wsp:rsid wsp:val=&quot;00943170&quot;/&gt;&lt;wsp:rsid wsp:val=&quot;0094317C&quot;/&gt;&lt;wsp:rsid wsp:val=&quot;009433C5&quot;/&gt;&lt;wsp:rsid wsp:val=&quot;00943585&quot;/&gt;&lt;wsp:rsid wsp:val=&quot;009437A3&quot;/&gt;&lt;wsp:rsid wsp:val=&quot;009437FD&quot;/&gt;&lt;wsp:rsid wsp:val=&quot;009439A2&quot;/&gt;&lt;wsp:rsid wsp:val=&quot;00943BA3&quot;/&gt;&lt;wsp:rsid wsp:val=&quot;00943E04&quot;/&gt;&lt;wsp:rsid wsp:val=&quot;00943E29&quot;/&gt;&lt;wsp:rsid wsp:val=&quot;00943E52&quot;/&gt;&lt;wsp:rsid wsp:val=&quot;00943EB2&quot;/&gt;&lt;wsp:rsid wsp:val=&quot;009441A8&quot;/&gt;&lt;wsp:rsid wsp:val=&quot;00944665&quot;/&gt;&lt;wsp:rsid wsp:val=&quot;00944979&quot;/&gt;&lt;wsp:rsid wsp:val=&quot;00944EBB&quot;/&gt;&lt;wsp:rsid wsp:val=&quot;00945264&quot;/&gt;&lt;wsp:rsid wsp:val=&quot;009452BF&quot;/&gt;&lt;wsp:rsid wsp:val=&quot;009452FA&quot;/&gt;&lt;wsp:rsid wsp:val=&quot;00945555&quot;/&gt;&lt;wsp:rsid wsp:val=&quot;0094566B&quot;/&gt;&lt;wsp:rsid wsp:val=&quot;00945742&quot;/&gt;&lt;wsp:rsid wsp:val=&quot;00945861&quot;/&gt;&lt;wsp:rsid wsp:val=&quot;0094599D&quot;/&gt;&lt;wsp:rsid wsp:val=&quot;00945A92&quot;/&gt;&lt;wsp:rsid wsp:val=&quot;00945B14&quot;/&gt;&lt;wsp:rsid wsp:val=&quot;00945C65&quot;/&gt;&lt;wsp:rsid wsp:val=&quot;00945CA4&quot;/&gt;&lt;wsp:rsid wsp:val=&quot;00945F89&quot;/&gt;&lt;wsp:rsid wsp:val=&quot;009461A1&quot;/&gt;&lt;wsp:rsid wsp:val=&quot;009461DB&quot;/&gt;&lt;wsp:rsid wsp:val=&quot;009462EA&quot;/&gt;&lt;wsp:rsid wsp:val=&quot;00946633&quot;/&gt;&lt;wsp:rsid wsp:val=&quot;009468D0&quot;/&gt;&lt;wsp:rsid wsp:val=&quot;00946AD3&quot;/&gt;&lt;wsp:rsid wsp:val=&quot;00946DE3&quot;/&gt;&lt;wsp:rsid wsp:val=&quot;00947187&quot;/&gt;&lt;wsp:rsid wsp:val=&quot;00947652&quot;/&gt;&lt;wsp:rsid wsp:val=&quot;009477F5&quot;/&gt;&lt;wsp:rsid wsp:val=&quot;009479FB&quot;/&gt;&lt;wsp:rsid wsp:val=&quot;00947B5D&quot;/&gt;&lt;wsp:rsid wsp:val=&quot;00947D32&quot;/&gt;&lt;wsp:rsid wsp:val=&quot;00947E5E&quot;/&gt;&lt;wsp:rsid wsp:val=&quot;00947EA8&quot;/&gt;&lt;wsp:rsid wsp:val=&quot;009500E4&quot;/&gt;&lt;wsp:rsid wsp:val=&quot;00950299&quot;/&gt;&lt;wsp:rsid wsp:val=&quot;00950333&quot;/&gt;&lt;wsp:rsid wsp:val=&quot;00950588&quot;/&gt;&lt;wsp:rsid wsp:val=&quot;009505F9&quot;/&gt;&lt;wsp:rsid wsp:val=&quot;009506A9&quot;/&gt;&lt;wsp:rsid wsp:val=&quot;0095073C&quot;/&gt;&lt;wsp:rsid wsp:val=&quot;00950761&quot;/&gt;&lt;wsp:rsid wsp:val=&quot;00950941&quot;/&gt;&lt;wsp:rsid wsp:val=&quot;00950BC9&quot;/&gt;&lt;wsp:rsid wsp:val=&quot;00950BE4&quot;/&gt;&lt;wsp:rsid wsp:val=&quot;00950BF4&quot;/&gt;&lt;wsp:rsid wsp:val=&quot;00950CD2&quot;/&gt;&lt;wsp:rsid wsp:val=&quot;00950E0F&quot;/&gt;&lt;wsp:rsid wsp:val=&quot;00950E13&quot;/&gt;&lt;wsp:rsid wsp:val=&quot;00950F47&quot;/&gt;&lt;wsp:rsid wsp:val=&quot;009511AD&quot;/&gt;&lt;wsp:rsid wsp:val=&quot;009514FC&quot;/&gt;&lt;wsp:rsid wsp:val=&quot;0095197B&quot;/&gt;&lt;wsp:rsid wsp:val=&quot;00951BF3&quot;/&gt;&lt;wsp:rsid wsp:val=&quot;00951F15&quot;/&gt;&lt;wsp:rsid wsp:val=&quot;00951F1D&quot;/&gt;&lt;wsp:rsid wsp:val=&quot;00952208&quot;/&gt;&lt;wsp:rsid wsp:val=&quot;00952298&quot;/&gt;&lt;wsp:rsid wsp:val=&quot;009524E7&quot;/&gt;&lt;wsp:rsid wsp:val=&quot;009525E0&quot;/&gt;&lt;wsp:rsid wsp:val=&quot;0095265C&quot;/&gt;&lt;wsp:rsid wsp:val=&quot;009529B1&quot;/&gt;&lt;wsp:rsid wsp:val=&quot;00952C0B&quot;/&gt;&lt;wsp:rsid wsp:val=&quot;00952FC3&quot;/&gt;&lt;wsp:rsid wsp:val=&quot;009535A5&quot;/&gt;&lt;wsp:rsid wsp:val=&quot;00953691&quot;/&gt;&lt;wsp:rsid wsp:val=&quot;009538F2&quot;/&gt;&lt;wsp:rsid wsp:val=&quot;00953A1A&quot;/&gt;&lt;wsp:rsid wsp:val=&quot;00953AE7&quot;/&gt;&lt;wsp:rsid wsp:val=&quot;00953BF8&quot;/&gt;&lt;wsp:rsid wsp:val=&quot;00953D39&quot;/&gt;&lt;wsp:rsid wsp:val=&quot;00953D94&quot;/&gt;&lt;wsp:rsid wsp:val=&quot;009540DD&quot;/&gt;&lt;wsp:rsid wsp:val=&quot;009540F7&quot;/&gt;&lt;wsp:rsid wsp:val=&quot;009542CD&quot;/&gt;&lt;wsp:rsid wsp:val=&quot;009542D9&quot;/&gt;&lt;wsp:rsid wsp:val=&quot;009543C1&quot;/&gt;&lt;wsp:rsid wsp:val=&quot;009545CA&quot;/&gt;&lt;wsp:rsid wsp:val=&quot;009546E6&quot;/&gt;&lt;wsp:rsid wsp:val=&quot;009547BB&quot;/&gt;&lt;wsp:rsid wsp:val=&quot;009549CD&quot;/&gt;&lt;wsp:rsid wsp:val=&quot;00954B4A&quot;/&gt;&lt;wsp:rsid wsp:val=&quot;00954B8C&quot;/&gt;&lt;wsp:rsid wsp:val=&quot;00954B9C&quot;/&gt;&lt;wsp:rsid wsp:val=&quot;00954CC4&quot;/&gt;&lt;wsp:rsid wsp:val=&quot;00954F05&quot;/&gt;&lt;wsp:rsid wsp:val=&quot;00954FC4&quot;/&gt;&lt;wsp:rsid wsp:val=&quot;00955505&quot;/&gt;&lt;wsp:rsid wsp:val=&quot;0095568A&quot;/&gt;&lt;wsp:rsid wsp:val=&quot;00955853&quot;/&gt;&lt;wsp:rsid wsp:val=&quot;00955C90&quot;/&gt;&lt;wsp:rsid wsp:val=&quot;00955F94&quot;/&gt;&lt;wsp:rsid wsp:val=&quot;0095606D&quot;/&gt;&lt;wsp:rsid wsp:val=&quot;00956615&quot;/&gt;&lt;wsp:rsid wsp:val=&quot;0095664D&quot;/&gt;&lt;wsp:rsid wsp:val=&quot;00956718&quot;/&gt;&lt;wsp:rsid wsp:val=&quot;009567C7&quot;/&gt;&lt;wsp:rsid wsp:val=&quot;009569BD&quot;/&gt;&lt;wsp:rsid wsp:val=&quot;009569D2&quot;/&gt;&lt;wsp:rsid wsp:val=&quot;00956AA3&quot;/&gt;&lt;wsp:rsid wsp:val=&quot;00956B8A&quot;/&gt;&lt;wsp:rsid wsp:val=&quot;00956E5F&quot;/&gt;&lt;wsp:rsid wsp:val=&quot;00956EB0&quot;/&gt;&lt;wsp:rsid wsp:val=&quot;00956EEF&quot;/&gt;&lt;wsp:rsid wsp:val=&quot;00956F3E&quot;/&gt;&lt;wsp:rsid wsp:val=&quot;009570E6&quot;/&gt;&lt;wsp:rsid wsp:val=&quot;0095723C&quot;/&gt;&lt;wsp:rsid wsp:val=&quot;00957257&quot;/&gt;&lt;wsp:rsid wsp:val=&quot;009572C4&quot;/&gt;&lt;wsp:rsid wsp:val=&quot;00957454&quot;/&gt;&lt;wsp:rsid wsp:val=&quot;009574BE&quot;/&gt;&lt;wsp:rsid wsp:val=&quot;00957574&quot;/&gt;&lt;wsp:rsid wsp:val=&quot;009575AF&quot;/&gt;&lt;wsp:rsid wsp:val=&quot;00957613&quot;/&gt;&lt;wsp:rsid wsp:val=&quot;0095777B&quot;/&gt;&lt;wsp:rsid wsp:val=&quot;009577F7&quot;/&gt;&lt;wsp:rsid wsp:val=&quot;00957870&quot;/&gt;&lt;wsp:rsid wsp:val=&quot;0095790D&quot;/&gt;&lt;wsp:rsid wsp:val=&quot;00957950&quot;/&gt;&lt;wsp:rsid wsp:val=&quot;0095796F&quot;/&gt;&lt;wsp:rsid wsp:val=&quot;00957AB3&quot;/&gt;&lt;wsp:rsid wsp:val=&quot;00957CF5&quot;/&gt;&lt;wsp:rsid wsp:val=&quot;0096000E&quot;/&gt;&lt;wsp:rsid wsp:val=&quot;00960245&quot;/&gt;&lt;wsp:rsid wsp:val=&quot;009603A8&quot;/&gt;&lt;wsp:rsid wsp:val=&quot;009605CB&quot;/&gt;&lt;wsp:rsid wsp:val=&quot;00960982&quot;/&gt;&lt;wsp:rsid wsp:val=&quot;009609A7&quot;/&gt;&lt;wsp:rsid wsp:val=&quot;00960E25&quot;/&gt;&lt;wsp:rsid wsp:val=&quot;00960EE8&quot;/&gt;&lt;wsp:rsid wsp:val=&quot;00960F10&quot;/&gt;&lt;wsp:rsid wsp:val=&quot;00960FBC&quot;/&gt;&lt;wsp:rsid wsp:val=&quot;00960FC6&quot;/&gt;&lt;wsp:rsid wsp:val=&quot;009616AB&quot;/&gt;&lt;wsp:rsid wsp:val=&quot;0096174C&quot;/&gt;&lt;wsp:rsid wsp:val=&quot;00961B8F&quot;/&gt;&lt;wsp:rsid wsp:val=&quot;00961C7D&quot;/&gt;&lt;wsp:rsid wsp:val=&quot;00961D38&quot;/&gt;&lt;wsp:rsid wsp:val=&quot;00961D9C&quot;/&gt;&lt;wsp:rsid wsp:val=&quot;00962013&quot;/&gt;&lt;wsp:rsid wsp:val=&quot;009620D8&quot;/&gt;&lt;wsp:rsid wsp:val=&quot;00962478&quot;/&gt;&lt;wsp:rsid wsp:val=&quot;009624F8&quot;/&gt;&lt;wsp:rsid wsp:val=&quot;0096259D&quot;/&gt;&lt;wsp:rsid wsp:val=&quot;009625A8&quot;/&gt;&lt;wsp:rsid wsp:val=&quot;009625E7&quot;/&gt;&lt;wsp:rsid wsp:val=&quot;00962631&quot;/&gt;&lt;wsp:rsid wsp:val=&quot;009629D7&quot;/&gt;&lt;wsp:rsid wsp:val=&quot;00962A9E&quot;/&gt;&lt;wsp:rsid wsp:val=&quot;00962ABE&quot;/&gt;&lt;wsp:rsid wsp:val=&quot;00962AFC&quot;/&gt;&lt;wsp:rsid wsp:val=&quot;00962B8A&quot;/&gt;&lt;wsp:rsid wsp:val=&quot;00962C04&quot;/&gt;&lt;wsp:rsid wsp:val=&quot;00962C86&quot;/&gt;&lt;wsp:rsid wsp:val=&quot;00962CD5&quot;/&gt;&lt;wsp:rsid wsp:val=&quot;00962E90&quot;/&gt;&lt;wsp:rsid wsp:val=&quot;0096321B&quot;/&gt;&lt;wsp:rsid wsp:val=&quot;00963529&quot;/&gt;&lt;wsp:rsid wsp:val=&quot;00963716&quot;/&gt;&lt;wsp:rsid wsp:val=&quot;00963769&quot;/&gt;&lt;wsp:rsid wsp:val=&quot;0096382D&quot;/&gt;&lt;wsp:rsid wsp:val=&quot;00963BC3&quot;/&gt;&lt;wsp:rsid wsp:val=&quot;00963C52&quot;/&gt;&lt;wsp:rsid wsp:val=&quot;00963DA9&quot;/&gt;&lt;wsp:rsid wsp:val=&quot;00963E07&quot;/&gt;&lt;wsp:rsid wsp:val=&quot;00963FF2&quot;/&gt;&lt;wsp:rsid wsp:val=&quot;0096401E&quot;/&gt;&lt;wsp:rsid wsp:val=&quot;00964097&quot;/&gt;&lt;wsp:rsid wsp:val=&quot;009640E7&quot;/&gt;&lt;wsp:rsid wsp:val=&quot;0096422A&quot;/&gt;&lt;wsp:rsid wsp:val=&quot;0096435C&quot;/&gt;&lt;wsp:rsid wsp:val=&quot;009644A0&quot;/&gt;&lt;wsp:rsid wsp:val=&quot;00964583&quot;/&gt;&lt;wsp:rsid wsp:val=&quot;00964801&quot;/&gt;&lt;wsp:rsid wsp:val=&quot;009649B0&quot;/&gt;&lt;wsp:rsid wsp:val=&quot;00964BAC&quot;/&gt;&lt;wsp:rsid wsp:val=&quot;00964F59&quot;/&gt;&lt;wsp:rsid wsp:val=&quot;0096521B&quot;/&gt;&lt;wsp:rsid wsp:val=&quot;009656CB&quot;/&gt;&lt;wsp:rsid wsp:val=&quot;00965786&quot;/&gt;&lt;wsp:rsid wsp:val=&quot;0096585C&quot;/&gt;&lt;wsp:rsid wsp:val=&quot;0096588D&quot;/&gt;&lt;wsp:rsid wsp:val=&quot;00965C50&quot;/&gt;&lt;wsp:rsid wsp:val=&quot;00965DB4&quot;/&gt;&lt;wsp:rsid wsp:val=&quot;00965E34&quot;/&gt;&lt;wsp:rsid wsp:val=&quot;009662D5&quot;/&gt;&lt;wsp:rsid wsp:val=&quot;00966346&quot;/&gt;&lt;wsp:rsid wsp:val=&quot;0096651E&quot;/&gt;&lt;wsp:rsid wsp:val=&quot;00966944&quot;/&gt;&lt;wsp:rsid wsp:val=&quot;00966ADA&quot;/&gt;&lt;wsp:rsid wsp:val=&quot;00966B96&quot;/&gt;&lt;wsp:rsid wsp:val=&quot;00966D31&quot;/&gt;&lt;wsp:rsid wsp:val=&quot;00966D8D&quot;/&gt;&lt;wsp:rsid wsp:val=&quot;00966E61&quot;/&gt;&lt;wsp:rsid wsp:val=&quot;00966F25&quot;/&gt;&lt;wsp:rsid wsp:val=&quot;009671EB&quot;/&gt;&lt;wsp:rsid wsp:val=&quot;00967474&quot;/&gt;&lt;wsp:rsid wsp:val=&quot;00967479&quot;/&gt;&lt;wsp:rsid wsp:val=&quot;009674F2&quot;/&gt;&lt;wsp:rsid wsp:val=&quot;00967981&quot;/&gt;&lt;wsp:rsid wsp:val=&quot;009679EF&quot;/&gt;&lt;wsp:rsid wsp:val=&quot;00967BB9&quot;/&gt;&lt;wsp:rsid wsp:val=&quot;00967DA1&quot;/&gt;&lt;wsp:rsid wsp:val=&quot;00967DED&quot;/&gt;&lt;wsp:rsid wsp:val=&quot;009700A3&quot;/&gt;&lt;wsp:rsid wsp:val=&quot;00970166&quot;/&gt;&lt;wsp:rsid wsp:val=&quot;009701C9&quot;/&gt;&lt;wsp:rsid wsp:val=&quot;009702D7&quot;/&gt;&lt;wsp:rsid wsp:val=&quot;00970409&quot;/&gt;&lt;wsp:rsid wsp:val=&quot;0097058D&quot;/&gt;&lt;wsp:rsid wsp:val=&quot;00970612&quot;/&gt;&lt;wsp:rsid wsp:val=&quot;0097067E&quot;/&gt;&lt;wsp:rsid wsp:val=&quot;0097098A&quot;/&gt;&lt;wsp:rsid wsp:val=&quot;00970A18&quot;/&gt;&lt;wsp:rsid wsp:val=&quot;00970CF6&quot;/&gt;&lt;wsp:rsid wsp:val=&quot;00970D5F&quot;/&gt;&lt;wsp:rsid wsp:val=&quot;00970D8D&quot;/&gt;&lt;wsp:rsid wsp:val=&quot;00970E0A&quot;/&gt;&lt;wsp:rsid wsp:val=&quot;00970E46&quot;/&gt;&lt;wsp:rsid wsp:val=&quot;00970E75&quot;/&gt;&lt;wsp:rsid wsp:val=&quot;00971030&quot;/&gt;&lt;wsp:rsid wsp:val=&quot;009710F0&quot;/&gt;&lt;wsp:rsid wsp:val=&quot;00971207&quot;/&gt;&lt;wsp:rsid wsp:val=&quot;00971225&quot;/&gt;&lt;wsp:rsid wsp:val=&quot;00971233&quot;/&gt;&lt;wsp:rsid wsp:val=&quot;0097132A&quot;/&gt;&lt;wsp:rsid wsp:val=&quot;009714EA&quot;/&gt;&lt;wsp:rsid wsp:val=&quot;0097171A&quot;/&gt;&lt;wsp:rsid wsp:val=&quot;00971D30&quot;/&gt;&lt;wsp:rsid wsp:val=&quot;00971E15&quot;/&gt;&lt;wsp:rsid wsp:val=&quot;00971ED2&quot;/&gt;&lt;wsp:rsid wsp:val=&quot;00971F3E&quot;/&gt;&lt;wsp:rsid wsp:val=&quot;0097252C&quot;/&gt;&lt;wsp:rsid wsp:val=&quot;00972A9C&quot;/&gt;&lt;wsp:rsid wsp:val=&quot;00972BA2&quot;/&gt;&lt;wsp:rsid wsp:val=&quot;00972CA3&quot;/&gt;&lt;wsp:rsid wsp:val=&quot;00972CB6&quot;/&gt;&lt;wsp:rsid wsp:val=&quot;00972E8E&quot;/&gt;&lt;wsp:rsid wsp:val=&quot;00972F7D&quot;/&gt;&lt;wsp:rsid wsp:val=&quot;00973001&quot;/&gt;&lt;wsp:rsid wsp:val=&quot;00973237&quot;/&gt;&lt;wsp:rsid wsp:val=&quot;00973522&quot;/&gt;&lt;wsp:rsid wsp:val=&quot;0097359B&quot;/&gt;&lt;wsp:rsid wsp:val=&quot;00973649&quot;/&gt;&lt;wsp:rsid wsp:val=&quot;00973676&quot;/&gt;&lt;wsp:rsid wsp:val=&quot;00973692&quot;/&gt;&lt;wsp:rsid wsp:val=&quot;00973784&quot;/&gt;&lt;wsp:rsid wsp:val=&quot;009737A3&quot;/&gt;&lt;wsp:rsid wsp:val=&quot;009739C5&quot;/&gt;&lt;wsp:rsid wsp:val=&quot;00973CDD&quot;/&gt;&lt;wsp:rsid wsp:val=&quot;00973D5F&quot;/&gt;&lt;wsp:rsid wsp:val=&quot;00973EBA&quot;/&gt;&lt;wsp:rsid wsp:val=&quot;00973F34&quot;/&gt;&lt;wsp:rsid wsp:val=&quot;00973F60&quot;/&gt;&lt;wsp:rsid wsp:val=&quot;00974116&quot;/&gt;&lt;wsp:rsid wsp:val=&quot;0097413E&quot;/&gt;&lt;wsp:rsid wsp:val=&quot;009742F2&quot;/&gt;&lt;wsp:rsid wsp:val=&quot;0097450F&quot;/&gt;&lt;wsp:rsid wsp:val=&quot;00974667&quot;/&gt;&lt;wsp:rsid wsp:val=&quot;009746D4&quot;/&gt;&lt;wsp:rsid wsp:val=&quot;00974A48&quot;/&gt;&lt;wsp:rsid wsp:val=&quot;00974C21&quot;/&gt;&lt;wsp:rsid wsp:val=&quot;00974E23&quot;/&gt;&lt;wsp:rsid wsp:val=&quot;00974EBF&quot;/&gt;&lt;wsp:rsid wsp:val=&quot;00974FC8&quot;/&gt;&lt;wsp:rsid wsp:val=&quot;00974FEB&quot;/&gt;&lt;wsp:rsid wsp:val=&quot;00975062&quot;/&gt;&lt;wsp:rsid wsp:val=&quot;00975357&quot;/&gt;&lt;wsp:rsid wsp:val=&quot;0097553D&quot;/&gt;&lt;wsp:rsid wsp:val=&quot;00975855&quot;/&gt;&lt;wsp:rsid wsp:val=&quot;009758E6&quot;/&gt;&lt;wsp:rsid wsp:val=&quot;00975A2E&quot;/&gt;&lt;wsp:rsid wsp:val=&quot;00975AFA&quot;/&gt;&lt;wsp:rsid wsp:val=&quot;00975E5C&quot;/&gt;&lt;wsp:rsid wsp:val=&quot;00976156&quot;/&gt;&lt;wsp:rsid wsp:val=&quot;00976175&quot;/&gt;&lt;wsp:rsid wsp:val=&quot;00976244&quot;/&gt;&lt;wsp:rsid wsp:val=&quot;00976266&quot;/&gt;&lt;wsp:rsid wsp:val=&quot;009768A3&quot;/&gt;&lt;wsp:rsid wsp:val=&quot;00976911&quot;/&gt;&lt;wsp:rsid wsp:val=&quot;00976BB0&quot;/&gt;&lt;wsp:rsid wsp:val=&quot;00976E38&quot;/&gt;&lt;wsp:rsid wsp:val=&quot;00976E87&quot;/&gt;&lt;wsp:rsid wsp:val=&quot;00976E95&quot;/&gt;&lt;wsp:rsid wsp:val=&quot;00977410&quot;/&gt;&lt;wsp:rsid wsp:val=&quot;009775ED&quot;/&gt;&lt;wsp:rsid wsp:val=&quot;00977775&quot;/&gt;&lt;wsp:rsid wsp:val=&quot;009777B1&quot;/&gt;&lt;wsp:rsid wsp:val=&quot;00977848&quot;/&gt;&lt;wsp:rsid wsp:val=&quot;00977879&quot;/&gt;&lt;wsp:rsid wsp:val=&quot;009779EE&quot;/&gt;&lt;wsp:rsid wsp:val=&quot;00977A42&quot;/&gt;&lt;wsp:rsid wsp:val=&quot;00977AD6&quot;/&gt;&lt;wsp:rsid wsp:val=&quot;00977BC2&quot;/&gt;&lt;wsp:rsid wsp:val=&quot;00977BED&quot;/&gt;&lt;wsp:rsid wsp:val=&quot;00977F99&quot;/&gt;&lt;wsp:rsid wsp:val=&quot;009802BB&quot;/&gt;&lt;wsp:rsid wsp:val=&quot;009804B9&quot;/&gt;&lt;wsp:rsid wsp:val=&quot;00980521&quot;/&gt;&lt;wsp:rsid wsp:val=&quot;00980523&quot;/&gt;&lt;wsp:rsid wsp:val=&quot;00980551&quot;/&gt;&lt;wsp:rsid wsp:val=&quot;00980723&quot;/&gt;&lt;wsp:rsid wsp:val=&quot;00980768&quot;/&gt;&lt;wsp:rsid wsp:val=&quot;009807D5&quot;/&gt;&lt;wsp:rsid wsp:val=&quot;00980805&quot;/&gt;&lt;wsp:rsid wsp:val=&quot;00980831&quot;/&gt;&lt;wsp:rsid wsp:val=&quot;009808F2&quot;/&gt;&lt;wsp:rsid wsp:val=&quot;00980B41&quot;/&gt;&lt;wsp:rsid wsp:val=&quot;00980BB9&quot;/&gt;&lt;wsp:rsid wsp:val=&quot;00980CA8&quot;/&gt;&lt;wsp:rsid wsp:val=&quot;00980E4B&quot;/&gt;&lt;wsp:rsid wsp:val=&quot;00980E90&quot;/&gt;&lt;wsp:rsid wsp:val=&quot;00980FC1&quot;/&gt;&lt;wsp:rsid wsp:val=&quot;0098102F&quot;/&gt;&lt;wsp:rsid wsp:val=&quot;009810DE&quot;/&gt;&lt;wsp:rsid wsp:val=&quot;0098127C&quot;/&gt;&lt;wsp:rsid wsp:val=&quot;00981297&quot;/&gt;&lt;wsp:rsid wsp:val=&quot;0098143E&quot;/&gt;&lt;wsp:rsid wsp:val=&quot;009815D0&quot;/&gt;&lt;wsp:rsid wsp:val=&quot;00981645&quot;/&gt;&lt;wsp:rsid wsp:val=&quot;00981693&quot;/&gt;&lt;wsp:rsid wsp:val=&quot;009816BA&quot;/&gt;&lt;wsp:rsid wsp:val=&quot;009816DF&quot;/&gt;&lt;wsp:rsid wsp:val=&quot;0098172D&quot;/&gt;&lt;wsp:rsid wsp:val=&quot;00981763&quot;/&gt;&lt;wsp:rsid wsp:val=&quot;009817F2&quot;/&gt;&lt;wsp:rsid wsp:val=&quot;00981A06&quot;/&gt;&lt;wsp:rsid wsp:val=&quot;00981BA3&quot;/&gt;&lt;wsp:rsid wsp:val=&quot;00981BCF&quot;/&gt;&lt;wsp:rsid wsp:val=&quot;00981D0B&quot;/&gt;&lt;wsp:rsid wsp:val=&quot;00981E15&quot;/&gt;&lt;wsp:rsid wsp:val=&quot;00981E7C&quot;/&gt;&lt;wsp:rsid wsp:val=&quot;00982167&quot;/&gt;&lt;wsp:rsid wsp:val=&quot;009822CF&quot;/&gt;&lt;wsp:rsid wsp:val=&quot;0098254A&quot;/&gt;&lt;wsp:rsid wsp:val=&quot;00982A75&quot;/&gt;&lt;wsp:rsid wsp:val=&quot;00982B28&quot;/&gt;&lt;wsp:rsid wsp:val=&quot;00982D43&quot;/&gt;&lt;wsp:rsid wsp:val=&quot;009833F2&quot;/&gt;&lt;wsp:rsid wsp:val=&quot;00983439&quot;/&gt;&lt;wsp:rsid wsp:val=&quot;00983632&quot;/&gt;&lt;wsp:rsid wsp:val=&quot;009836A1&quot;/&gt;&lt;wsp:rsid wsp:val=&quot;00983842&quot;/&gt;&lt;wsp:rsid wsp:val=&quot;0098391B&quot;/&gt;&lt;wsp:rsid wsp:val=&quot;00983B79&quot;/&gt;&lt;wsp:rsid wsp:val=&quot;00983B81&quot;/&gt;&lt;wsp:rsid wsp:val=&quot;00983D2B&quot;/&gt;&lt;wsp:rsid wsp:val=&quot;00983DBA&quot;/&gt;&lt;wsp:rsid wsp:val=&quot;00984029&quot;/&gt;&lt;wsp:rsid wsp:val=&quot;009845FD&quot;/&gt;&lt;wsp:rsid wsp:val=&quot;00984A1C&quot;/&gt;&lt;wsp:rsid wsp:val=&quot;00984A22&quot;/&gt;&lt;wsp:rsid wsp:val=&quot;00984B9D&quot;/&gt;&lt;wsp:rsid wsp:val=&quot;00984EAF&quot;/&gt;&lt;wsp:rsid wsp:val=&quot;00985080&quot;/&gt;&lt;wsp:rsid wsp:val=&quot;0098544A&quot;/&gt;&lt;wsp:rsid wsp:val=&quot;00985492&quot;/&gt;&lt;wsp:rsid wsp:val=&quot;0098550C&quot;/&gt;&lt;wsp:rsid wsp:val=&quot;00985791&quot;/&gt;&lt;wsp:rsid wsp:val=&quot;009857CA&quot;/&gt;&lt;wsp:rsid wsp:val=&quot;009858F5&quot;/&gt;&lt;wsp:rsid wsp:val=&quot;00985915&quot;/&gt;&lt;wsp:rsid wsp:val=&quot;00985AEA&quot;/&gt;&lt;wsp:rsid wsp:val=&quot;00985D5E&quot;/&gt;&lt;wsp:rsid wsp:val=&quot;00985DBA&quot;/&gt;&lt;wsp:rsid wsp:val=&quot;00985E0A&quot;/&gt;&lt;wsp:rsid wsp:val=&quot;00985EB2&quot;/&gt;&lt;wsp:rsid wsp:val=&quot;00985F06&quot;/&gt;&lt;wsp:rsid wsp:val=&quot;00986064&quot;/&gt;&lt;wsp:rsid wsp:val=&quot;0098628F&quot;/&gt;&lt;wsp:rsid wsp:val=&quot;0098644E&quot;/&gt;&lt;wsp:rsid wsp:val=&quot;009864E8&quot;/&gt;&lt;wsp:rsid wsp:val=&quot;00986519&quot;/&gt;&lt;wsp:rsid wsp:val=&quot;0098662E&quot;/&gt;&lt;wsp:rsid wsp:val=&quot;00986635&quot;/&gt;&lt;wsp:rsid wsp:val=&quot;00986727&quot;/&gt;&lt;wsp:rsid wsp:val=&quot;0098676E&quot;/&gt;&lt;wsp:rsid wsp:val=&quot;00986856&quot;/&gt;&lt;wsp:rsid wsp:val=&quot;009868BE&quot;/&gt;&lt;wsp:rsid wsp:val=&quot;0098696C&quot;/&gt;&lt;wsp:rsid wsp:val=&quot;009869EB&quot;/&gt;&lt;wsp:rsid wsp:val=&quot;00986A3F&quot;/&gt;&lt;wsp:rsid wsp:val=&quot;00986B24&quot;/&gt;&lt;wsp:rsid wsp:val=&quot;00986C69&quot;/&gt;&lt;wsp:rsid wsp:val=&quot;00986DEB&quot;/&gt;&lt;wsp:rsid wsp:val=&quot;00986E79&quot;/&gt;&lt;wsp:rsid wsp:val=&quot;00986E95&quot;/&gt;&lt;wsp:rsid wsp:val=&quot;00986FF7&quot;/&gt;&lt;wsp:rsid wsp:val=&quot;009874A4&quot;/&gt;&lt;wsp:rsid wsp:val=&quot;00987500&quot;/&gt;&lt;wsp:rsid wsp:val=&quot;00987650&quot;/&gt;&lt;wsp:rsid wsp:val=&quot;009877B6&quot;/&gt;&lt;wsp:rsid wsp:val=&quot;009877D2&quot;/&gt;&lt;wsp:rsid wsp:val=&quot;009879C3&quot;/&gt;&lt;wsp:rsid wsp:val=&quot;00987AEE&quot;/&gt;&lt;wsp:rsid wsp:val=&quot;00987D41&quot;/&gt;&lt;wsp:rsid wsp:val=&quot;00990033&quot;/&gt;&lt;wsp:rsid wsp:val=&quot;009900A4&quot;/&gt;&lt;wsp:rsid wsp:val=&quot;00990154&quot;/&gt;&lt;wsp:rsid wsp:val=&quot;0099039B&quot;/&gt;&lt;wsp:rsid wsp:val=&quot;009904C6&quot;/&gt;&lt;wsp:rsid wsp:val=&quot;00990659&quot;/&gt;&lt;wsp:rsid wsp:val=&quot;009908EA&quot;/&gt;&lt;wsp:rsid wsp:val=&quot;00990B07&quot;/&gt;&lt;wsp:rsid wsp:val=&quot;00990BCE&quot;/&gt;&lt;wsp:rsid wsp:val=&quot;00990C1A&quot;/&gt;&lt;wsp:rsid wsp:val=&quot;00990CE0&quot;/&gt;&lt;wsp:rsid wsp:val=&quot;00990DBB&quot;/&gt;&lt;wsp:rsid wsp:val=&quot;00990E69&quot;/&gt;&lt;wsp:rsid wsp:val=&quot;00990E97&quot;/&gt;&lt;wsp:rsid wsp:val=&quot;00991050&quot;/&gt;&lt;wsp:rsid wsp:val=&quot;00991196&quot;/&gt;&lt;wsp:rsid wsp:val=&quot;0099126B&quot;/&gt;&lt;wsp:rsid wsp:val=&quot;0099128C&quot;/&gt;&lt;wsp:rsid wsp:val=&quot;009913F0&quot;/&gt;&lt;wsp:rsid wsp:val=&quot;00991503&quot;/&gt;&lt;wsp:rsid wsp:val=&quot;0099157F&quot;/&gt;&lt;wsp:rsid wsp:val=&quot;0099160E&quot;/&gt;&lt;wsp:rsid wsp:val=&quot;009918C9&quot;/&gt;&lt;wsp:rsid wsp:val=&quot;009918D8&quot;/&gt;&lt;wsp:rsid wsp:val=&quot;009922B7&quot;/&gt;&lt;wsp:rsid wsp:val=&quot;00992335&quot;/&gt;&lt;wsp:rsid wsp:val=&quot;009923F0&quot;/&gt;&lt;wsp:rsid wsp:val=&quot;00992459&quot;/&gt;&lt;wsp:rsid wsp:val=&quot;0099255E&quot;/&gt;&lt;wsp:rsid wsp:val=&quot;00992755&quot;/&gt;&lt;wsp:rsid wsp:val=&quot;00992865&quot;/&gt;&lt;wsp:rsid wsp:val=&quot;00992906&quot;/&gt;&lt;wsp:rsid wsp:val=&quot;0099292B&quot;/&gt;&lt;wsp:rsid wsp:val=&quot;009929F4&quot;/&gt;&lt;wsp:rsid wsp:val=&quot;00992A50&quot;/&gt;&lt;wsp:rsid wsp:val=&quot;00992AA0&quot;/&gt;&lt;wsp:rsid wsp:val=&quot;00992AE6&quot;/&gt;&lt;wsp:rsid wsp:val=&quot;00992C55&quot;/&gt;&lt;wsp:rsid wsp:val=&quot;00992CD5&quot;/&gt;&lt;wsp:rsid wsp:val=&quot;00992FE5&quot;/&gt;&lt;wsp:rsid wsp:val=&quot;00993249&quot;/&gt;&lt;wsp:rsid wsp:val=&quot;00993754&quot;/&gt;&lt;wsp:rsid wsp:val=&quot;00993874&quot;/&gt;&lt;wsp:rsid wsp:val=&quot;009938B3&quot;/&gt;&lt;wsp:rsid wsp:val=&quot;0099397B&quot;/&gt;&lt;wsp:rsid wsp:val=&quot;00993AE8&quot;/&gt;&lt;wsp:rsid wsp:val=&quot;00993D21&quot;/&gt;&lt;wsp:rsid wsp:val=&quot;00993DC5&quot;/&gt;&lt;wsp:rsid wsp:val=&quot;00993DD2&quot;/&gt;&lt;wsp:rsid wsp:val=&quot;00993E62&quot;/&gt;&lt;wsp:rsid wsp:val=&quot;00993EBD&quot;/&gt;&lt;wsp:rsid wsp:val=&quot;0099401B&quot;/&gt;&lt;wsp:rsid wsp:val=&quot;009947C2&quot;/&gt;&lt;wsp:rsid wsp:val=&quot;00994871&quot;/&gt;&lt;wsp:rsid wsp:val=&quot;00994917&quot;/&gt;&lt;wsp:rsid wsp:val=&quot;00994935&quot;/&gt;&lt;wsp:rsid wsp:val=&quot;00994A5E&quot;/&gt;&lt;wsp:rsid wsp:val=&quot;00994B3D&quot;/&gt;&lt;wsp:rsid wsp:val=&quot;00994B54&quot;/&gt;&lt;wsp:rsid wsp:val=&quot;009951E3&quot;/&gt;&lt;wsp:rsid wsp:val=&quot;00995309&quot;/&gt;&lt;wsp:rsid wsp:val=&quot;00995427&quot;/&gt;&lt;wsp:rsid wsp:val=&quot;00995545&quot;/&gt;&lt;wsp:rsid wsp:val=&quot;009955DC&quot;/&gt;&lt;wsp:rsid wsp:val=&quot;009959DF&quot;/&gt;&lt;wsp:rsid wsp:val=&quot;00995B8A&quot;/&gt;&lt;wsp:rsid wsp:val=&quot;00995B8F&quot;/&gt;&lt;wsp:rsid wsp:val=&quot;00995C77&quot;/&gt;&lt;wsp:rsid wsp:val=&quot;00995DF6&quot;/&gt;&lt;wsp:rsid wsp:val=&quot;00995F53&quot;/&gt;&lt;wsp:rsid wsp:val=&quot;009960B8&quot;/&gt;&lt;wsp:rsid wsp:val=&quot;009961F3&quot;/&gt;&lt;wsp:rsid wsp:val=&quot;0099627C&quot;/&gt;&lt;wsp:rsid wsp:val=&quot;0099654D&quot;/&gt;&lt;wsp:rsid wsp:val=&quot;00996C31&quot;/&gt;&lt;wsp:rsid wsp:val=&quot;00996E0A&quot;/&gt;&lt;wsp:rsid wsp:val=&quot;00996ECF&quot;/&gt;&lt;wsp:rsid wsp:val=&quot;00996FB1&quot;/&gt;&lt;wsp:rsid wsp:val=&quot;00997304&quot;/&gt;&lt;wsp:rsid wsp:val=&quot;009973C9&quot;/&gt;&lt;wsp:rsid wsp:val=&quot;009974D8&quot;/&gt;&lt;wsp:rsid wsp:val=&quot;0099751D&quot;/&gt;&lt;wsp:rsid wsp:val=&quot;00997633&quot;/&gt;&lt;wsp:rsid wsp:val=&quot;00997674&quot;/&gt;&lt;wsp:rsid wsp:val=&quot;00997699&quot;/&gt;&lt;wsp:rsid wsp:val=&quot;009978EA&quot;/&gt;&lt;wsp:rsid wsp:val=&quot;0099792A&quot;/&gt;&lt;wsp:rsid wsp:val=&quot;0099794E&quot;/&gt;&lt;wsp:rsid wsp:val=&quot;00997A6C&quot;/&gt;&lt;wsp:rsid wsp:val=&quot;00997AC8&quot;/&gt;&lt;wsp:rsid wsp:val=&quot;00997BA6&quot;/&gt;&lt;wsp:rsid wsp:val=&quot;00997DA8&quot;/&gt;&lt;wsp:rsid wsp:val=&quot;00997E56&quot;/&gt;&lt;wsp:rsid wsp:val=&quot;009A015B&quot;/&gt;&lt;wsp:rsid wsp:val=&quot;009A0259&quot;/&gt;&lt;wsp:rsid wsp:val=&quot;009A0292&quot;/&gt;&lt;wsp:rsid wsp:val=&quot;009A0635&quot;/&gt;&lt;wsp:rsid wsp:val=&quot;009A0652&quot;/&gt;&lt;wsp:rsid wsp:val=&quot;009A0653&quot;/&gt;&lt;wsp:rsid wsp:val=&quot;009A075D&quot;/&gt;&lt;wsp:rsid wsp:val=&quot;009A09DC&quot;/&gt;&lt;wsp:rsid wsp:val=&quot;009A0B90&quot;/&gt;&lt;wsp:rsid wsp:val=&quot;009A0C72&quot;/&gt;&lt;wsp:rsid wsp:val=&quot;009A0CF7&quot;/&gt;&lt;wsp:rsid wsp:val=&quot;009A0DCF&quot;/&gt;&lt;wsp:rsid wsp:val=&quot;009A15AC&quot;/&gt;&lt;wsp:rsid wsp:val=&quot;009A1981&quot;/&gt;&lt;wsp:rsid wsp:val=&quot;009A19BF&quot;/&gt;&lt;wsp:rsid wsp:val=&quot;009A1B33&quot;/&gt;&lt;wsp:rsid wsp:val=&quot;009A1E20&quot;/&gt;&lt;wsp:rsid wsp:val=&quot;009A1E49&quot;/&gt;&lt;wsp:rsid wsp:val=&quot;009A1F17&quot;/&gt;&lt;wsp:rsid wsp:val=&quot;009A211D&quot;/&gt;&lt;wsp:rsid wsp:val=&quot;009A23C6&quot;/&gt;&lt;wsp:rsid wsp:val=&quot;009A24A7&quot;/&gt;&lt;wsp:rsid wsp:val=&quot;009A257B&quot;/&gt;&lt;wsp:rsid wsp:val=&quot;009A27B1&quot;/&gt;&lt;wsp:rsid wsp:val=&quot;009A2A21&quot;/&gt;&lt;wsp:rsid wsp:val=&quot;009A2A30&quot;/&gt;&lt;wsp:rsid wsp:val=&quot;009A2C29&quot;/&gt;&lt;wsp:rsid wsp:val=&quot;009A2DE2&quot;/&gt;&lt;wsp:rsid wsp:val=&quot;009A2DE8&quot;/&gt;&lt;wsp:rsid wsp:val=&quot;009A2F37&quot;/&gt;&lt;wsp:rsid wsp:val=&quot;009A2F78&quot;/&gt;&lt;wsp:rsid wsp:val=&quot;009A2FA3&quot;/&gt;&lt;wsp:rsid wsp:val=&quot;009A323D&quot;/&gt;&lt;wsp:rsid wsp:val=&quot;009A3419&quot;/&gt;&lt;wsp:rsid wsp:val=&quot;009A36FA&quot;/&gt;&lt;wsp:rsid wsp:val=&quot;009A39D1&quot;/&gt;&lt;wsp:rsid wsp:val=&quot;009A3A40&quot;/&gt;&lt;wsp:rsid wsp:val=&quot;009A3BAD&quot;/&gt;&lt;wsp:rsid wsp:val=&quot;009A3C31&quot;/&gt;&lt;wsp:rsid wsp:val=&quot;009A3C38&quot;/&gt;&lt;wsp:rsid wsp:val=&quot;009A3D46&quot;/&gt;&lt;wsp:rsid wsp:val=&quot;009A3E37&quot;/&gt;&lt;wsp:rsid wsp:val=&quot;009A3E7B&quot;/&gt;&lt;wsp:rsid wsp:val=&quot;009A4066&quot;/&gt;&lt;wsp:rsid wsp:val=&quot;009A41BE&quot;/&gt;&lt;wsp:rsid wsp:val=&quot;009A41EB&quot;/&gt;&lt;wsp:rsid wsp:val=&quot;009A4224&quot;/&gt;&lt;wsp:rsid wsp:val=&quot;009A4243&quot;/&gt;&lt;wsp:rsid wsp:val=&quot;009A42B0&quot;/&gt;&lt;wsp:rsid wsp:val=&quot;009A42D5&quot;/&gt;&lt;wsp:rsid wsp:val=&quot;009A43C4&quot;/&gt;&lt;wsp:rsid wsp:val=&quot;009A44F1&quot;/&gt;&lt;wsp:rsid wsp:val=&quot;009A45E8&quot;/&gt;&lt;wsp:rsid wsp:val=&quot;009A48E3&quot;/&gt;&lt;wsp:rsid wsp:val=&quot;009A49FB&quot;/&gt;&lt;wsp:rsid wsp:val=&quot;009A4AAB&quot;/&gt;&lt;wsp:rsid wsp:val=&quot;009A4AF7&quot;/&gt;&lt;wsp:rsid wsp:val=&quot;009A4E01&quot;/&gt;&lt;wsp:rsid wsp:val=&quot;009A4ECC&quot;/&gt;&lt;wsp:rsid wsp:val=&quot;009A4F2A&quot;/&gt;&lt;wsp:rsid wsp:val=&quot;009A4F2E&quot;/&gt;&lt;wsp:rsid wsp:val=&quot;009A500B&quot;/&gt;&lt;wsp:rsid wsp:val=&quot;009A50D8&quot;/&gt;&lt;wsp:rsid wsp:val=&quot;009A5176&quot;/&gt;&lt;wsp:rsid wsp:val=&quot;009A518E&quot;/&gt;&lt;wsp:rsid wsp:val=&quot;009A5489&quot;/&gt;&lt;wsp:rsid wsp:val=&quot;009A5526&quot;/&gt;&lt;wsp:rsid wsp:val=&quot;009A557F&quot;/&gt;&lt;wsp:rsid wsp:val=&quot;009A55D1&quot;/&gt;&lt;wsp:rsid wsp:val=&quot;009A57C3&quot;/&gt;&lt;wsp:rsid wsp:val=&quot;009A5A96&quot;/&gt;&lt;wsp:rsid wsp:val=&quot;009A5B37&quot;/&gt;&lt;wsp:rsid wsp:val=&quot;009A5D36&quot;/&gt;&lt;wsp:rsid wsp:val=&quot;009A5DD1&quot;/&gt;&lt;wsp:rsid wsp:val=&quot;009A5EBB&quot;/&gt;&lt;wsp:rsid wsp:val=&quot;009A6008&quot;/&gt;&lt;wsp:rsid wsp:val=&quot;009A6017&quot;/&gt;&lt;wsp:rsid wsp:val=&quot;009A601A&quot;/&gt;&lt;wsp:rsid wsp:val=&quot;009A610C&quot;/&gt;&lt;wsp:rsid wsp:val=&quot;009A6542&quot;/&gt;&lt;wsp:rsid wsp:val=&quot;009A65E2&quot;/&gt;&lt;wsp:rsid wsp:val=&quot;009A6C1C&quot;/&gt;&lt;wsp:rsid wsp:val=&quot;009A6C9B&quot;/&gt;&lt;wsp:rsid wsp:val=&quot;009A6E38&quot;/&gt;&lt;wsp:rsid wsp:val=&quot;009A6E6F&quot;/&gt;&lt;wsp:rsid wsp:val=&quot;009A6EA5&quot;/&gt;&lt;wsp:rsid wsp:val=&quot;009A6F2A&quot;/&gt;&lt;wsp:rsid wsp:val=&quot;009A70BE&quot;/&gt;&lt;wsp:rsid wsp:val=&quot;009A70DF&quot;/&gt;&lt;wsp:rsid wsp:val=&quot;009A70EB&quot;/&gt;&lt;wsp:rsid wsp:val=&quot;009A7142&quot;/&gt;&lt;wsp:rsid wsp:val=&quot;009A7269&quot;/&gt;&lt;wsp:rsid wsp:val=&quot;009A72B8&quot;/&gt;&lt;wsp:rsid wsp:val=&quot;009A74DB&quot;/&gt;&lt;wsp:rsid wsp:val=&quot;009A7670&quot;/&gt;&lt;wsp:rsid wsp:val=&quot;009A7AB3&quot;/&gt;&lt;wsp:rsid wsp:val=&quot;009A7AB5&quot;/&gt;&lt;wsp:rsid wsp:val=&quot;009A7C5F&quot;/&gt;&lt;wsp:rsid wsp:val=&quot;009A7CFC&quot;/&gt;&lt;wsp:rsid wsp:val=&quot;009A7D1E&quot;/&gt;&lt;wsp:rsid wsp:val=&quot;009A7E3E&quot;/&gt;&lt;wsp:rsid wsp:val=&quot;009B023B&quot;/&gt;&lt;wsp:rsid wsp:val=&quot;009B0244&quot;/&gt;&lt;wsp:rsid wsp:val=&quot;009B03BC&quot;/&gt;&lt;wsp:rsid wsp:val=&quot;009B0466&quot;/&gt;&lt;wsp:rsid wsp:val=&quot;009B0780&quot;/&gt;&lt;wsp:rsid wsp:val=&quot;009B09FB&quot;/&gt;&lt;wsp:rsid wsp:val=&quot;009B0AA9&quot;/&gt;&lt;wsp:rsid wsp:val=&quot;009B0F54&quot;/&gt;&lt;wsp:rsid wsp:val=&quot;009B0F84&quot;/&gt;&lt;wsp:rsid wsp:val=&quot;009B1307&quot;/&gt;&lt;wsp:rsid wsp:val=&quot;009B1357&quot;/&gt;&lt;wsp:rsid wsp:val=&quot;009B1373&quot;/&gt;&lt;wsp:rsid wsp:val=&quot;009B142E&quot;/&gt;&lt;wsp:rsid wsp:val=&quot;009B162F&quot;/&gt;&lt;wsp:rsid wsp:val=&quot;009B16B1&quot;/&gt;&lt;wsp:rsid wsp:val=&quot;009B1883&quot;/&gt;&lt;wsp:rsid wsp:val=&quot;009B1F6F&quot;/&gt;&lt;wsp:rsid wsp:val=&quot;009B1FB9&quot;/&gt;&lt;wsp:rsid wsp:val=&quot;009B1FDE&quot;/&gt;&lt;wsp:rsid wsp:val=&quot;009B20EF&quot;/&gt;&lt;wsp:rsid wsp:val=&quot;009B2106&quot;/&gt;&lt;wsp:rsid wsp:val=&quot;009B21BA&quot;/&gt;&lt;wsp:rsid wsp:val=&quot;009B22B0&quot;/&gt;&lt;wsp:rsid wsp:val=&quot;009B250C&quot;/&gt;&lt;wsp:rsid wsp:val=&quot;009B29EA&quot;/&gt;&lt;wsp:rsid wsp:val=&quot;009B29FB&quot;/&gt;&lt;wsp:rsid wsp:val=&quot;009B2A07&quot;/&gt;&lt;wsp:rsid wsp:val=&quot;009B2E5E&quot;/&gt;&lt;wsp:rsid wsp:val=&quot;009B310B&quot;/&gt;&lt;wsp:rsid wsp:val=&quot;009B33E5&quot;/&gt;&lt;wsp:rsid wsp:val=&quot;009B3429&quot;/&gt;&lt;wsp:rsid wsp:val=&quot;009B3539&quot;/&gt;&lt;wsp:rsid wsp:val=&quot;009B3592&quot;/&gt;&lt;wsp:rsid wsp:val=&quot;009B36B8&quot;/&gt;&lt;wsp:rsid wsp:val=&quot;009B36F8&quot;/&gt;&lt;wsp:rsid wsp:val=&quot;009B3968&quot;/&gt;&lt;wsp:rsid wsp:val=&quot;009B39CE&quot;/&gt;&lt;wsp:rsid wsp:val=&quot;009B3ABB&quot;/&gt;&lt;wsp:rsid wsp:val=&quot;009B3D6E&quot;/&gt;&lt;wsp:rsid wsp:val=&quot;009B4183&quot;/&gt;&lt;wsp:rsid wsp:val=&quot;009B44B2&quot;/&gt;&lt;wsp:rsid wsp:val=&quot;009B4716&quot;/&gt;&lt;wsp:rsid wsp:val=&quot;009B472C&quot;/&gt;&lt;wsp:rsid wsp:val=&quot;009B48D8&quot;/&gt;&lt;wsp:rsid wsp:val=&quot;009B4A1B&quot;/&gt;&lt;wsp:rsid wsp:val=&quot;009B4B7A&quot;/&gt;&lt;wsp:rsid wsp:val=&quot;009B50FB&quot;/&gt;&lt;wsp:rsid wsp:val=&quot;009B5165&quot;/&gt;&lt;wsp:rsid wsp:val=&quot;009B52C3&quot;/&gt;&lt;wsp:rsid wsp:val=&quot;009B5383&quot;/&gt;&lt;wsp:rsid wsp:val=&quot;009B539C&quot;/&gt;&lt;wsp:rsid wsp:val=&quot;009B53AA&quot;/&gt;&lt;wsp:rsid wsp:val=&quot;009B5495&quot;/&gt;&lt;wsp:rsid wsp:val=&quot;009B54E3&quot;/&gt;&lt;wsp:rsid wsp:val=&quot;009B5730&quot;/&gt;&lt;wsp:rsid wsp:val=&quot;009B58F1&quot;/&gt;&lt;wsp:rsid wsp:val=&quot;009B5B6F&quot;/&gt;&lt;wsp:rsid wsp:val=&quot;009B5FBB&quot;/&gt;&lt;wsp:rsid wsp:val=&quot;009B6084&quot;/&gt;&lt;wsp:rsid wsp:val=&quot;009B61B8&quot;/&gt;&lt;wsp:rsid wsp:val=&quot;009B637D&quot;/&gt;&lt;wsp:rsid wsp:val=&quot;009B6427&quot;/&gt;&lt;wsp:rsid wsp:val=&quot;009B654A&quot;/&gt;&lt;wsp:rsid wsp:val=&quot;009B66ED&quot;/&gt;&lt;wsp:rsid wsp:val=&quot;009B6C6D&quot;/&gt;&lt;wsp:rsid wsp:val=&quot;009B6E32&quot;/&gt;&lt;wsp:rsid wsp:val=&quot;009B71AF&quot;/&gt;&lt;wsp:rsid wsp:val=&quot;009B71CC&quot;/&gt;&lt;wsp:rsid wsp:val=&quot;009B7201&quot;/&gt;&lt;wsp:rsid wsp:val=&quot;009B7436&quot;/&gt;&lt;wsp:rsid wsp:val=&quot;009B74FD&quot;/&gt;&lt;wsp:rsid wsp:val=&quot;009B7648&quot;/&gt;&lt;wsp:rsid wsp:val=&quot;009B77A5&quot;/&gt;&lt;wsp:rsid wsp:val=&quot;009B79F7&quot;/&gt;&lt;wsp:rsid wsp:val=&quot;009B7ECF&quot;/&gt;&lt;wsp:rsid wsp:val=&quot;009C0045&quot;/&gt;&lt;wsp:rsid wsp:val=&quot;009C008A&quot;/&gt;&lt;wsp:rsid wsp:val=&quot;009C00E6&quot;/&gt;&lt;wsp:rsid wsp:val=&quot;009C031C&quot;/&gt;&lt;wsp:rsid wsp:val=&quot;009C0428&quot;/&gt;&lt;wsp:rsid wsp:val=&quot;009C0530&quot;/&gt;&lt;wsp:rsid wsp:val=&quot;009C093D&quot;/&gt;&lt;wsp:rsid wsp:val=&quot;009C0988&quot;/&gt;&lt;wsp:rsid wsp:val=&quot;009C0EF7&quot;/&gt;&lt;wsp:rsid wsp:val=&quot;009C1326&quot;/&gt;&lt;wsp:rsid wsp:val=&quot;009C1349&quot;/&gt;&lt;wsp:rsid wsp:val=&quot;009C1417&quot;/&gt;&lt;wsp:rsid wsp:val=&quot;009C160B&quot;/&gt;&lt;wsp:rsid wsp:val=&quot;009C1646&quot;/&gt;&lt;wsp:rsid wsp:val=&quot;009C191B&quot;/&gt;&lt;wsp:rsid wsp:val=&quot;009C1988&quot;/&gt;&lt;wsp:rsid wsp:val=&quot;009C1AD2&quot;/&gt;&lt;wsp:rsid wsp:val=&quot;009C1AFE&quot;/&gt;&lt;wsp:rsid wsp:val=&quot;009C1B41&quot;/&gt;&lt;wsp:rsid wsp:val=&quot;009C1BE3&quot;/&gt;&lt;wsp:rsid wsp:val=&quot;009C1CFF&quot;/&gt;&lt;wsp:rsid wsp:val=&quot;009C1D07&quot;/&gt;&lt;wsp:rsid wsp:val=&quot;009C1EEC&quot;/&gt;&lt;wsp:rsid wsp:val=&quot;009C1FB6&quot;/&gt;&lt;wsp:rsid wsp:val=&quot;009C20A0&quot;/&gt;&lt;wsp:rsid wsp:val=&quot;009C20E1&quot;/&gt;&lt;wsp:rsid wsp:val=&quot;009C22E3&quot;/&gt;&lt;wsp:rsid wsp:val=&quot;009C2308&quot;/&gt;&lt;wsp:rsid wsp:val=&quot;009C232C&quot;/&gt;&lt;wsp:rsid wsp:val=&quot;009C273B&quot;/&gt;&lt;wsp:rsid wsp:val=&quot;009C2BC6&quot;/&gt;&lt;wsp:rsid wsp:val=&quot;009C32B7&quot;/&gt;&lt;wsp:rsid wsp:val=&quot;009C32E4&quot;/&gt;&lt;wsp:rsid wsp:val=&quot;009C3414&quot;/&gt;&lt;wsp:rsid wsp:val=&quot;009C37AA&quot;/&gt;&lt;wsp:rsid wsp:val=&quot;009C381B&quot;/&gt;&lt;wsp:rsid wsp:val=&quot;009C39D6&quot;/&gt;&lt;wsp:rsid wsp:val=&quot;009C3E92&quot;/&gt;&lt;wsp:rsid wsp:val=&quot;009C4138&quot;/&gt;&lt;wsp:rsid wsp:val=&quot;009C4168&quot;/&gt;&lt;wsp:rsid wsp:val=&quot;009C4418&quot;/&gt;&lt;wsp:rsid wsp:val=&quot;009C4500&quot;/&gt;&lt;wsp:rsid wsp:val=&quot;009C453C&quot;/&gt;&lt;wsp:rsid wsp:val=&quot;009C4627&quot;/&gt;&lt;wsp:rsid wsp:val=&quot;009C47EE&quot;/&gt;&lt;wsp:rsid wsp:val=&quot;009C4830&quot;/&gt;&lt;wsp:rsid wsp:val=&quot;009C484D&quot;/&gt;&lt;wsp:rsid wsp:val=&quot;009C4D0E&quot;/&gt;&lt;wsp:rsid wsp:val=&quot;009C4D3E&quot;/&gt;&lt;wsp:rsid wsp:val=&quot;009C4E8F&quot;/&gt;&lt;wsp:rsid wsp:val=&quot;009C4F13&quot;/&gt;&lt;wsp:rsid wsp:val=&quot;009C4FC8&quot;/&gt;&lt;wsp:rsid wsp:val=&quot;009C505E&quot;/&gt;&lt;wsp:rsid wsp:val=&quot;009C5198&quot;/&gt;&lt;wsp:rsid wsp:val=&quot;009C5359&quot;/&gt;&lt;wsp:rsid wsp:val=&quot;009C5497&quot;/&gt;&lt;wsp:rsid wsp:val=&quot;009C5498&quot;/&gt;&lt;wsp:rsid wsp:val=&quot;009C5820&quot;/&gt;&lt;wsp:rsid wsp:val=&quot;009C5969&quot;/&gt;&lt;wsp:rsid wsp:val=&quot;009C5A65&quot;/&gt;&lt;wsp:rsid wsp:val=&quot;009C5AA2&quot;/&gt;&lt;wsp:rsid wsp:val=&quot;009C5DC6&quot;/&gt;&lt;wsp:rsid wsp:val=&quot;009C5F6D&quot;/&gt;&lt;wsp:rsid wsp:val=&quot;009C615F&quot;/&gt;&lt;wsp:rsid wsp:val=&quot;009C633C&quot;/&gt;&lt;wsp:rsid wsp:val=&quot;009C639C&quot;/&gt;&lt;wsp:rsid wsp:val=&quot;009C6437&quot;/&gt;&lt;wsp:rsid wsp:val=&quot;009C64C1&quot;/&gt;&lt;wsp:rsid wsp:val=&quot;009C67DD&quot;/&gt;&lt;wsp:rsid wsp:val=&quot;009C6921&quot;/&gt;&lt;wsp:rsid wsp:val=&quot;009C6AED&quot;/&gt;&lt;wsp:rsid wsp:val=&quot;009C6B2D&quot;/&gt;&lt;wsp:rsid wsp:val=&quot;009C6F48&quot;/&gt;&lt;wsp:rsid wsp:val=&quot;009C6F75&quot;/&gt;&lt;wsp:rsid wsp:val=&quot;009C6FC0&quot;/&gt;&lt;wsp:rsid wsp:val=&quot;009C705F&quot;/&gt;&lt;wsp:rsid wsp:val=&quot;009C70B0&quot;/&gt;&lt;wsp:rsid wsp:val=&quot;009C7475&quot;/&gt;&lt;wsp:rsid wsp:val=&quot;009C7770&quot;/&gt;&lt;wsp:rsid wsp:val=&quot;009C79A2&quot;/&gt;&lt;wsp:rsid wsp:val=&quot;009C7B92&quot;/&gt;&lt;wsp:rsid wsp:val=&quot;009C7D10&quot;/&gt;&lt;wsp:rsid wsp:val=&quot;009C7D4E&quot;/&gt;&lt;wsp:rsid wsp:val=&quot;009C7EBB&quot;/&gt;&lt;wsp:rsid wsp:val=&quot;009C7F0A&quot;/&gt;&lt;wsp:rsid wsp:val=&quot;009D0011&quot;/&gt;&lt;wsp:rsid wsp:val=&quot;009D006A&quot;/&gt;&lt;wsp:rsid wsp:val=&quot;009D01F6&quot;/&gt;&lt;wsp:rsid wsp:val=&quot;009D0347&quot;/&gt;&lt;wsp:rsid wsp:val=&quot;009D035D&quot;/&gt;&lt;wsp:rsid wsp:val=&quot;009D0386&quot;/&gt;&lt;wsp:rsid wsp:val=&quot;009D04C3&quot;/&gt;&lt;wsp:rsid wsp:val=&quot;009D0663&quot;/&gt;&lt;wsp:rsid wsp:val=&quot;009D0A0E&quot;/&gt;&lt;wsp:rsid wsp:val=&quot;009D0BE4&quot;/&gt;&lt;wsp:rsid wsp:val=&quot;009D0E12&quot;/&gt;&lt;wsp:rsid wsp:val=&quot;009D0E31&quot;/&gt;&lt;wsp:rsid wsp:val=&quot;009D1289&quot;/&gt;&lt;wsp:rsid wsp:val=&quot;009D1778&quot;/&gt;&lt;wsp:rsid wsp:val=&quot;009D17B9&quot;/&gt;&lt;wsp:rsid wsp:val=&quot;009D18EC&quot;/&gt;&lt;wsp:rsid wsp:val=&quot;009D1981&quot;/&gt;&lt;wsp:rsid wsp:val=&quot;009D19AB&quot;/&gt;&lt;wsp:rsid wsp:val=&quot;009D1A33&quot;/&gt;&lt;wsp:rsid wsp:val=&quot;009D1B99&quot;/&gt;&lt;wsp:rsid wsp:val=&quot;009D1BAC&quot;/&gt;&lt;wsp:rsid wsp:val=&quot;009D1C46&quot;/&gt;&lt;wsp:rsid wsp:val=&quot;009D1D68&quot;/&gt;&lt;wsp:rsid wsp:val=&quot;009D1E49&quot;/&gt;&lt;wsp:rsid wsp:val=&quot;009D2053&quot;/&gt;&lt;wsp:rsid wsp:val=&quot;009D205F&quot;/&gt;&lt;wsp:rsid wsp:val=&quot;009D2550&quot;/&gt;&lt;wsp:rsid wsp:val=&quot;009D2712&quot;/&gt;&lt;wsp:rsid wsp:val=&quot;009D2834&quot;/&gt;&lt;wsp:rsid wsp:val=&quot;009D2906&quot;/&gt;&lt;wsp:rsid wsp:val=&quot;009D2ADE&quot;/&gt;&lt;wsp:rsid wsp:val=&quot;009D2B21&quot;/&gt;&lt;wsp:rsid wsp:val=&quot;009D2B89&quot;/&gt;&lt;wsp:rsid wsp:val=&quot;009D2CE8&quot;/&gt;&lt;wsp:rsid wsp:val=&quot;009D2F58&quot;/&gt;&lt;wsp:rsid wsp:val=&quot;009D3243&quot;/&gt;&lt;wsp:rsid wsp:val=&quot;009D35A0&quot;/&gt;&lt;wsp:rsid wsp:val=&quot;009D362A&quot;/&gt;&lt;wsp:rsid wsp:val=&quot;009D39C0&quot;/&gt;&lt;wsp:rsid wsp:val=&quot;009D3A12&quot;/&gt;&lt;wsp:rsid wsp:val=&quot;009D3A44&quot;/&gt;&lt;wsp:rsid wsp:val=&quot;009D3A78&quot;/&gt;&lt;wsp:rsid wsp:val=&quot;009D3BC6&quot;/&gt;&lt;wsp:rsid wsp:val=&quot;009D3C07&quot;/&gt;&lt;wsp:rsid wsp:val=&quot;009D3D62&quot;/&gt;&lt;wsp:rsid wsp:val=&quot;009D3E29&quot;/&gt;&lt;wsp:rsid wsp:val=&quot;009D4256&quot;/&gt;&lt;wsp:rsid wsp:val=&quot;009D42D4&quot;/&gt;&lt;wsp:rsid wsp:val=&quot;009D43C6&quot;/&gt;&lt;wsp:rsid wsp:val=&quot;009D44B0&quot;/&gt;&lt;wsp:rsid wsp:val=&quot;009D45BC&quot;/&gt;&lt;wsp:rsid wsp:val=&quot;009D47BA&quot;/&gt;&lt;wsp:rsid wsp:val=&quot;009D4808&quot;/&gt;&lt;wsp:rsid wsp:val=&quot;009D49BC&quot;/&gt;&lt;wsp:rsid wsp:val=&quot;009D4BF6&quot;/&gt;&lt;wsp:rsid wsp:val=&quot;009D4F8A&quot;/&gt;&lt;wsp:rsid wsp:val=&quot;009D50D9&quot;/&gt;&lt;wsp:rsid wsp:val=&quot;009D5570&quot;/&gt;&lt;wsp:rsid wsp:val=&quot;009D56D8&quot;/&gt;&lt;wsp:rsid wsp:val=&quot;009D5895&quot;/&gt;&lt;wsp:rsid wsp:val=&quot;009D5C87&quot;/&gt;&lt;wsp:rsid wsp:val=&quot;009D5CB6&quot;/&gt;&lt;wsp:rsid wsp:val=&quot;009D5D79&quot;/&gt;&lt;wsp:rsid wsp:val=&quot;009D5DCB&quot;/&gt;&lt;wsp:rsid wsp:val=&quot;009D5EAE&quot;/&gt;&lt;wsp:rsid wsp:val=&quot;009D5EEC&quot;/&gt;&lt;wsp:rsid wsp:val=&quot;009D617B&quot;/&gt;&lt;wsp:rsid wsp:val=&quot;009D6424&quot;/&gt;&lt;wsp:rsid wsp:val=&quot;009D6712&quot;/&gt;&lt;wsp:rsid wsp:val=&quot;009D67A9&quot;/&gt;&lt;wsp:rsid wsp:val=&quot;009D6893&quot;/&gt;&lt;wsp:rsid wsp:val=&quot;009D6BE4&quot;/&gt;&lt;wsp:rsid wsp:val=&quot;009D6C26&quot;/&gt;&lt;wsp:rsid wsp:val=&quot;009D6D3F&quot;/&gt;&lt;wsp:rsid wsp:val=&quot;009D6D59&quot;/&gt;&lt;wsp:rsid wsp:val=&quot;009D6F9A&quot;/&gt;&lt;wsp:rsid wsp:val=&quot;009D6FCD&quot;/&gt;&lt;wsp:rsid wsp:val=&quot;009D70DA&quot;/&gt;&lt;wsp:rsid wsp:val=&quot;009D718F&quot;/&gt;&lt;wsp:rsid wsp:val=&quot;009D7436&quot;/&gt;&lt;wsp:rsid wsp:val=&quot;009D7787&quot;/&gt;&lt;wsp:rsid wsp:val=&quot;009D78BF&quot;/&gt;&lt;wsp:rsid wsp:val=&quot;009D7988&quot;/&gt;&lt;wsp:rsid wsp:val=&quot;009D7A32&quot;/&gt;&lt;wsp:rsid wsp:val=&quot;009D7BF9&quot;/&gt;&lt;wsp:rsid wsp:val=&quot;009D7C2E&quot;/&gt;&lt;wsp:rsid wsp:val=&quot;009D7D7D&quot;/&gt;&lt;wsp:rsid wsp:val=&quot;009D7F2C&quot;/&gt;&lt;wsp:rsid wsp:val=&quot;009D7F52&quot;/&gt;&lt;wsp:rsid wsp:val=&quot;009E03C3&quot;/&gt;&lt;wsp:rsid wsp:val=&quot;009E0515&quot;/&gt;&lt;wsp:rsid wsp:val=&quot;009E07BC&quot;/&gt;&lt;wsp:rsid wsp:val=&quot;009E0A44&quot;/&gt;&lt;wsp:rsid wsp:val=&quot;009E0D23&quot;/&gt;&lt;wsp:rsid wsp:val=&quot;009E0D9D&quot;/&gt;&lt;wsp:rsid wsp:val=&quot;009E0DDB&quot;/&gt;&lt;wsp:rsid wsp:val=&quot;009E0E29&quot;/&gt;&lt;wsp:rsid wsp:val=&quot;009E0EB3&quot;/&gt;&lt;wsp:rsid wsp:val=&quot;009E10D1&quot;/&gt;&lt;wsp:rsid wsp:val=&quot;009E1291&quot;/&gt;&lt;wsp:rsid wsp:val=&quot;009E1396&quot;/&gt;&lt;wsp:rsid wsp:val=&quot;009E16E9&quot;/&gt;&lt;wsp:rsid wsp:val=&quot;009E1781&quot;/&gt;&lt;wsp:rsid wsp:val=&quot;009E1990&quot;/&gt;&lt;wsp:rsid wsp:val=&quot;009E1A32&quot;/&gt;&lt;wsp:rsid wsp:val=&quot;009E1A41&quot;/&gt;&lt;wsp:rsid wsp:val=&quot;009E1BB6&quot;/&gt;&lt;wsp:rsid wsp:val=&quot;009E1D86&quot;/&gt;&lt;wsp:rsid wsp:val=&quot;009E1E90&quot;/&gt;&lt;wsp:rsid wsp:val=&quot;009E1F23&quot;/&gt;&lt;wsp:rsid wsp:val=&quot;009E1F6F&quot;/&gt;&lt;wsp:rsid wsp:val=&quot;009E1F9E&quot;/&gt;&lt;wsp:rsid wsp:val=&quot;009E20F2&quot;/&gt;&lt;wsp:rsid wsp:val=&quot;009E2167&quot;/&gt;&lt;wsp:rsid wsp:val=&quot;009E21C0&quot;/&gt;&lt;wsp:rsid wsp:val=&quot;009E224B&quot;/&gt;&lt;wsp:rsid wsp:val=&quot;009E2258&quot;/&gt;&lt;wsp:rsid wsp:val=&quot;009E2383&quot;/&gt;&lt;wsp:rsid wsp:val=&quot;009E25AD&quot;/&gt;&lt;wsp:rsid wsp:val=&quot;009E27C5&quot;/&gt;&lt;wsp:rsid wsp:val=&quot;009E289D&quot;/&gt;&lt;wsp:rsid wsp:val=&quot;009E2972&quot;/&gt;&lt;wsp:rsid wsp:val=&quot;009E2CFF&quot;/&gt;&lt;wsp:rsid wsp:val=&quot;009E2EB6&quot;/&gt;&lt;wsp:rsid wsp:val=&quot;009E31A3&quot;/&gt;&lt;wsp:rsid wsp:val=&quot;009E3376&quot;/&gt;&lt;wsp:rsid wsp:val=&quot;009E358B&quot;/&gt;&lt;wsp:rsid wsp:val=&quot;009E37C7&quot;/&gt;&lt;wsp:rsid wsp:val=&quot;009E3AA3&quot;/&gt;&lt;wsp:rsid wsp:val=&quot;009E3BC0&quot;/&gt;&lt;wsp:rsid wsp:val=&quot;009E3FC5&quot;/&gt;&lt;wsp:rsid wsp:val=&quot;009E4133&quot;/&gt;&lt;wsp:rsid wsp:val=&quot;009E416D&quot;/&gt;&lt;wsp:rsid wsp:val=&quot;009E454F&quot;/&gt;&lt;wsp:rsid wsp:val=&quot;009E475A&quot;/&gt;&lt;wsp:rsid wsp:val=&quot;009E48D7&quot;/&gt;&lt;wsp:rsid wsp:val=&quot;009E4966&quot;/&gt;&lt;wsp:rsid wsp:val=&quot;009E4B8E&quot;/&gt;&lt;wsp:rsid wsp:val=&quot;009E4C19&quot;/&gt;&lt;wsp:rsid wsp:val=&quot;009E4D22&quot;/&gt;&lt;wsp:rsid wsp:val=&quot;009E4D50&quot;/&gt;&lt;wsp:rsid wsp:val=&quot;009E4FEC&quot;/&gt;&lt;wsp:rsid wsp:val=&quot;009E50DA&quot;/&gt;&lt;wsp:rsid wsp:val=&quot;009E519A&quot;/&gt;&lt;wsp:rsid wsp:val=&quot;009E5311&quot;/&gt;&lt;wsp:rsid wsp:val=&quot;009E54F7&quot;/&gt;&lt;wsp:rsid wsp:val=&quot;009E5692&quot;/&gt;&lt;wsp:rsid wsp:val=&quot;009E5ECE&quot;/&gt;&lt;wsp:rsid wsp:val=&quot;009E6267&quot;/&gt;&lt;wsp:rsid wsp:val=&quot;009E66E9&quot;/&gt;&lt;wsp:rsid wsp:val=&quot;009E6763&quot;/&gt;&lt;wsp:rsid wsp:val=&quot;009E6B41&quot;/&gt;&lt;wsp:rsid wsp:val=&quot;009E6E33&quot;/&gt;&lt;wsp:rsid wsp:val=&quot;009E6E71&quot;/&gt;&lt;wsp:rsid wsp:val=&quot;009E6EA1&quot;/&gt;&lt;wsp:rsid wsp:val=&quot;009E7004&quot;/&gt;&lt;wsp:rsid wsp:val=&quot;009E7009&quot;/&gt;&lt;wsp:rsid wsp:val=&quot;009E7353&quot;/&gt;&lt;wsp:rsid wsp:val=&quot;009E73D9&quot;/&gt;&lt;wsp:rsid wsp:val=&quot;009E74AE&quot;/&gt;&lt;wsp:rsid wsp:val=&quot;009E773E&quot;/&gt;&lt;wsp:rsid wsp:val=&quot;009E78B2&quot;/&gt;&lt;wsp:rsid wsp:val=&quot;009E78BF&quot;/&gt;&lt;wsp:rsid wsp:val=&quot;009E7AA8&quot;/&gt;&lt;wsp:rsid wsp:val=&quot;009E7ADE&quot;/&gt;&lt;wsp:rsid wsp:val=&quot;009E7BBF&quot;/&gt;&lt;wsp:rsid wsp:val=&quot;009E7D07&quot;/&gt;&lt;wsp:rsid wsp:val=&quot;009F0199&quot;/&gt;&lt;wsp:rsid wsp:val=&quot;009F0200&quot;/&gt;&lt;wsp:rsid wsp:val=&quot;009F0279&quot;/&gt;&lt;wsp:rsid wsp:val=&quot;009F0313&quot;/&gt;&lt;wsp:rsid wsp:val=&quot;009F03EB&quot;/&gt;&lt;wsp:rsid wsp:val=&quot;009F0439&quot;/&gt;&lt;wsp:rsid wsp:val=&quot;009F04D1&quot;/&gt;&lt;wsp:rsid wsp:val=&quot;009F0503&quot;/&gt;&lt;wsp:rsid wsp:val=&quot;009F0593&quot;/&gt;&lt;wsp:rsid wsp:val=&quot;009F0753&quot;/&gt;&lt;wsp:rsid wsp:val=&quot;009F07B2&quot;/&gt;&lt;wsp:rsid wsp:val=&quot;009F07F6&quot;/&gt;&lt;wsp:rsid wsp:val=&quot;009F0844&quot;/&gt;&lt;wsp:rsid wsp:val=&quot;009F0A64&quot;/&gt;&lt;wsp:rsid wsp:val=&quot;009F0D67&quot;/&gt;&lt;wsp:rsid wsp:val=&quot;009F0D97&quot;/&gt;&lt;wsp:rsid wsp:val=&quot;009F114D&quot;/&gt;&lt;wsp:rsid wsp:val=&quot;009F11DD&quot;/&gt;&lt;wsp:rsid wsp:val=&quot;009F1290&quot;/&gt;&lt;wsp:rsid wsp:val=&quot;009F13D0&quot;/&gt;&lt;wsp:rsid wsp:val=&quot;009F15E7&quot;/&gt;&lt;wsp:rsid wsp:val=&quot;009F1992&quot;/&gt;&lt;wsp:rsid wsp:val=&quot;009F1B6A&quot;/&gt;&lt;wsp:rsid wsp:val=&quot;009F1DF0&quot;/&gt;&lt;wsp:rsid wsp:val=&quot;009F1E32&quot;/&gt;&lt;wsp:rsid wsp:val=&quot;009F1F64&quot;/&gt;&lt;wsp:rsid wsp:val=&quot;009F1F72&quot;/&gt;&lt;wsp:rsid wsp:val=&quot;009F22C0&quot;/&gt;&lt;wsp:rsid wsp:val=&quot;009F22D8&quot;/&gt;&lt;wsp:rsid wsp:val=&quot;009F233E&quot;/&gt;&lt;wsp:rsid wsp:val=&quot;009F2405&quot;/&gt;&lt;wsp:rsid wsp:val=&quot;009F2430&quot;/&gt;&lt;wsp:rsid wsp:val=&quot;009F253B&quot;/&gt;&lt;wsp:rsid wsp:val=&quot;009F25FB&quot;/&gt;&lt;wsp:rsid wsp:val=&quot;009F2937&quot;/&gt;&lt;wsp:rsid wsp:val=&quot;009F2A74&quot;/&gt;&lt;wsp:rsid wsp:val=&quot;009F2AAD&quot;/&gt;&lt;wsp:rsid wsp:val=&quot;009F2D1A&quot;/&gt;&lt;wsp:rsid wsp:val=&quot;009F2D4B&quot;/&gt;&lt;wsp:rsid wsp:val=&quot;009F2D5C&quot;/&gt;&lt;wsp:rsid wsp:val=&quot;009F2E39&quot;/&gt;&lt;wsp:rsid wsp:val=&quot;009F2F10&quot;/&gt;&lt;wsp:rsid wsp:val=&quot;009F2F50&quot;/&gt;&lt;wsp:rsid wsp:val=&quot;009F2F7B&quot;/&gt;&lt;wsp:rsid wsp:val=&quot;009F2FB8&quot;/&gt;&lt;wsp:rsid wsp:val=&quot;009F302D&quot;/&gt;&lt;wsp:rsid wsp:val=&quot;009F31E3&quot;/&gt;&lt;wsp:rsid wsp:val=&quot;009F324B&quot;/&gt;&lt;wsp:rsid wsp:val=&quot;009F32F9&quot;/&gt;&lt;wsp:rsid wsp:val=&quot;009F355E&quot;/&gt;&lt;wsp:rsid wsp:val=&quot;009F3979&quot;/&gt;&lt;wsp:rsid wsp:val=&quot;009F3995&quot;/&gt;&lt;wsp:rsid wsp:val=&quot;009F3AA4&quot;/&gt;&lt;wsp:rsid wsp:val=&quot;009F3CB1&quot;/&gt;&lt;wsp:rsid wsp:val=&quot;009F3D69&quot;/&gt;&lt;wsp:rsid wsp:val=&quot;009F3E47&quot;/&gt;&lt;wsp:rsid wsp:val=&quot;009F40E6&quot;/&gt;&lt;wsp:rsid wsp:val=&quot;009F4200&quot;/&gt;&lt;wsp:rsid wsp:val=&quot;009F421D&quot;/&gt;&lt;wsp:rsid wsp:val=&quot;009F4244&quot;/&gt;&lt;wsp:rsid wsp:val=&quot;009F42CA&quot;/&gt;&lt;wsp:rsid wsp:val=&quot;009F433D&quot;/&gt;&lt;wsp:rsid wsp:val=&quot;009F47DB&quot;/&gt;&lt;wsp:rsid wsp:val=&quot;009F561E&quot;/&gt;&lt;wsp:rsid wsp:val=&quot;009F57F6&quot;/&gt;&lt;wsp:rsid wsp:val=&quot;009F58FD&quot;/&gt;&lt;wsp:rsid wsp:val=&quot;009F5C0D&quot;/&gt;&lt;wsp:rsid wsp:val=&quot;009F5FFD&quot;/&gt;&lt;wsp:rsid wsp:val=&quot;009F622C&quot;/&gt;&lt;wsp:rsid wsp:val=&quot;009F628C&quot;/&gt;&lt;wsp:rsid wsp:val=&quot;009F63EC&quot;/&gt;&lt;wsp:rsid wsp:val=&quot;009F63F5&quot;/&gt;&lt;wsp:rsid wsp:val=&quot;009F6662&quot;/&gt;&lt;wsp:rsid wsp:val=&quot;009F6668&quot;/&gt;&lt;wsp:rsid wsp:val=&quot;009F6896&quot;/&gt;&lt;wsp:rsid wsp:val=&quot;009F6898&quot;/&gt;&lt;wsp:rsid wsp:val=&quot;009F68C7&quot;/&gt;&lt;wsp:rsid wsp:val=&quot;009F6B3F&quot;/&gt;&lt;wsp:rsid wsp:val=&quot;009F6BC3&quot;/&gt;&lt;wsp:rsid wsp:val=&quot;009F6DAA&quot;/&gt;&lt;wsp:rsid wsp:val=&quot;009F6F02&quot;/&gt;&lt;wsp:rsid wsp:val=&quot;009F7094&quot;/&gt;&lt;wsp:rsid wsp:val=&quot;009F71D2&quot;/&gt;&lt;wsp:rsid wsp:val=&quot;009F71E6&quot;/&gt;&lt;wsp:rsid wsp:val=&quot;009F72B4&quot;/&gt;&lt;wsp:rsid wsp:val=&quot;009F7731&quot;/&gt;&lt;wsp:rsid wsp:val=&quot;009F7834&quot;/&gt;&lt;wsp:rsid wsp:val=&quot;009F7A85&quot;/&gt;&lt;wsp:rsid wsp:val=&quot;009F7AFA&quot;/&gt;&lt;wsp:rsid wsp:val=&quot;009F7B39&quot;/&gt;&lt;wsp:rsid wsp:val=&quot;00A000D2&quot;/&gt;&lt;wsp:rsid wsp:val=&quot;00A00239&quot;/&gt;&lt;wsp:rsid wsp:val=&quot;00A00253&quot;/&gt;&lt;wsp:rsid wsp:val=&quot;00A004B4&quot;/&gt;&lt;wsp:rsid wsp:val=&quot;00A005AE&quot;/&gt;&lt;wsp:rsid wsp:val=&quot;00A005B4&quot;/&gt;&lt;wsp:rsid wsp:val=&quot;00A00BC0&quot;/&gt;&lt;wsp:rsid wsp:val=&quot;00A00C08&quot;/&gt;&lt;wsp:rsid wsp:val=&quot;00A00C52&quot;/&gt;&lt;wsp:rsid wsp:val=&quot;00A00ECC&quot;/&gt;&lt;wsp:rsid wsp:val=&quot;00A012E9&quot;/&gt;&lt;wsp:rsid wsp:val=&quot;00A01363&quot;/&gt;&lt;wsp:rsid wsp:val=&quot;00A013EB&quot;/&gt;&lt;wsp:rsid wsp:val=&quot;00A01592&quot;/&gt;&lt;wsp:rsid wsp:val=&quot;00A01692&quot;/&gt;&lt;wsp:rsid wsp:val=&quot;00A01741&quot;/&gt;&lt;wsp:rsid wsp:val=&quot;00A01AA4&quot;/&gt;&lt;wsp:rsid wsp:val=&quot;00A01B73&quot;/&gt;&lt;wsp:rsid wsp:val=&quot;00A01C41&quot;/&gt;&lt;wsp:rsid wsp:val=&quot;00A01E6C&quot;/&gt;&lt;wsp:rsid wsp:val=&quot;00A01F4B&quot;/&gt;&lt;wsp:rsid wsp:val=&quot;00A021C9&quot;/&gt;&lt;wsp:rsid wsp:val=&quot;00A0223C&quot;/&gt;&lt;wsp:rsid wsp:val=&quot;00A02398&quot;/&gt;&lt;wsp:rsid wsp:val=&quot;00A02703&quot;/&gt;&lt;wsp:rsid wsp:val=&quot;00A02719&quot;/&gt;&lt;wsp:rsid wsp:val=&quot;00A0272B&quot;/&gt;&lt;wsp:rsid wsp:val=&quot;00A02783&quot;/&gt;&lt;wsp:rsid wsp:val=&quot;00A0290D&quot;/&gt;&lt;wsp:rsid wsp:val=&quot;00A03024&quot;/&gt;&lt;wsp:rsid wsp:val=&quot;00A03061&quot;/&gt;&lt;wsp:rsid wsp:val=&quot;00A0357C&quot;/&gt;&lt;wsp:rsid wsp:val=&quot;00A035A0&quot;/&gt;&lt;wsp:rsid wsp:val=&quot;00A0369F&quot;/&gt;&lt;wsp:rsid wsp:val=&quot;00A0375B&quot;/&gt;&lt;wsp:rsid wsp:val=&quot;00A037E7&quot;/&gt;&lt;wsp:rsid wsp:val=&quot;00A0381F&quot;/&gt;&lt;wsp:rsid wsp:val=&quot;00A03AA5&quot;/&gt;&lt;wsp:rsid wsp:val=&quot;00A03C22&quot;/&gt;&lt;wsp:rsid wsp:val=&quot;00A03CD1&quot;/&gt;&lt;wsp:rsid wsp:val=&quot;00A03EDE&quot;/&gt;&lt;wsp:rsid wsp:val=&quot;00A041DA&quot;/&gt;&lt;wsp:rsid wsp:val=&quot;00A0421F&quot;/&gt;&lt;wsp:rsid wsp:val=&quot;00A042AB&quot;/&gt;&lt;wsp:rsid wsp:val=&quot;00A043CD&quot;/&gt;&lt;wsp:rsid wsp:val=&quot;00A047A8&quot;/&gt;&lt;wsp:rsid wsp:val=&quot;00A049BB&quot;/&gt;&lt;wsp:rsid wsp:val=&quot;00A04BF3&quot;/&gt;&lt;wsp:rsid wsp:val=&quot;00A04C03&quot;/&gt;&lt;wsp:rsid wsp:val=&quot;00A04C15&quot;/&gt;&lt;wsp:rsid wsp:val=&quot;00A04F24&quot;/&gt;&lt;wsp:rsid wsp:val=&quot;00A0505A&quot;/&gt;&lt;wsp:rsid wsp:val=&quot;00A05282&quot;/&gt;&lt;wsp:rsid wsp:val=&quot;00A052E8&quot;/&gt;&lt;wsp:rsid wsp:val=&quot;00A053A3&quot;/&gt;&lt;wsp:rsid wsp:val=&quot;00A05529&quot;/&gt;&lt;wsp:rsid wsp:val=&quot;00A059A2&quot;/&gt;&lt;wsp:rsid wsp:val=&quot;00A05D49&quot;/&gt;&lt;wsp:rsid wsp:val=&quot;00A061BD&quot;/&gt;&lt;wsp:rsid wsp:val=&quot;00A06324&quot;/&gt;&lt;wsp:rsid wsp:val=&quot;00A063A0&quot;/&gt;&lt;wsp:rsid wsp:val=&quot;00A064F9&quot;/&gt;&lt;wsp:rsid wsp:val=&quot;00A065C7&quot;/&gt;&lt;wsp:rsid wsp:val=&quot;00A06890&quot;/&gt;&lt;wsp:rsid wsp:val=&quot;00A06938&quot;/&gt;&lt;wsp:rsid wsp:val=&quot;00A06A35&quot;/&gt;&lt;wsp:rsid wsp:val=&quot;00A06C7F&quot;/&gt;&lt;wsp:rsid wsp:val=&quot;00A06DCC&quot;/&gt;&lt;wsp:rsid wsp:val=&quot;00A07177&quot;/&gt;&lt;wsp:rsid wsp:val=&quot;00A07236&quot;/&gt;&lt;wsp:rsid wsp:val=&quot;00A07431&quot;/&gt;&lt;wsp:rsid wsp:val=&quot;00A075C1&quot;/&gt;&lt;wsp:rsid wsp:val=&quot;00A077D4&quot;/&gt;&lt;wsp:rsid wsp:val=&quot;00A07AEB&quot;/&gt;&lt;wsp:rsid wsp:val=&quot;00A07B14&quot;/&gt;&lt;wsp:rsid wsp:val=&quot;00A07DCD&quot;/&gt;&lt;wsp:rsid wsp:val=&quot;00A07F0D&quot;/&gt;&lt;wsp:rsid wsp:val=&quot;00A10216&quot;/&gt;&lt;wsp:rsid wsp:val=&quot;00A1022F&quot;/&gt;&lt;wsp:rsid wsp:val=&quot;00A102A7&quot;/&gt;&lt;wsp:rsid wsp:val=&quot;00A1038D&quot;/&gt;&lt;wsp:rsid wsp:val=&quot;00A1042E&quot;/&gt;&lt;wsp:rsid wsp:val=&quot;00A10487&quot;/&gt;&lt;wsp:rsid wsp:val=&quot;00A105E1&quot;/&gt;&lt;wsp:rsid wsp:val=&quot;00A10835&quot;/&gt;&lt;wsp:rsid wsp:val=&quot;00A10843&quot;/&gt;&lt;wsp:rsid wsp:val=&quot;00A10C40&quot;/&gt;&lt;wsp:rsid wsp:val=&quot;00A10CA6&quot;/&gt;&lt;wsp:rsid wsp:val=&quot;00A10E59&quot;/&gt;&lt;wsp:rsid wsp:val=&quot;00A11037&quot;/&gt;&lt;wsp:rsid wsp:val=&quot;00A11165&quot;/&gt;&lt;wsp:rsid wsp:val=&quot;00A111C5&quot;/&gt;&lt;wsp:rsid wsp:val=&quot;00A11253&quot;/&gt;&lt;wsp:rsid wsp:val=&quot;00A113A3&quot;/&gt;&lt;wsp:rsid wsp:val=&quot;00A1150D&quot;/&gt;&lt;wsp:rsid wsp:val=&quot;00A11705&quot;/&gt;&lt;wsp:rsid wsp:val=&quot;00A11734&quot;/&gt;&lt;wsp:rsid wsp:val=&quot;00A11BD7&quot;/&gt;&lt;wsp:rsid wsp:val=&quot;00A11C03&quot;/&gt;&lt;wsp:rsid wsp:val=&quot;00A11E3B&quot;/&gt;&lt;wsp:rsid wsp:val=&quot;00A11EDF&quot;/&gt;&lt;wsp:rsid wsp:val=&quot;00A1212C&quot;/&gt;&lt;wsp:rsid wsp:val=&quot;00A1218E&quot;/&gt;&lt;wsp:rsid wsp:val=&quot;00A122C2&quot;/&gt;&lt;wsp:rsid wsp:val=&quot;00A123ED&quot;/&gt;&lt;wsp:rsid wsp:val=&quot;00A125F0&quot;/&gt;&lt;wsp:rsid wsp:val=&quot;00A126B4&quot;/&gt;&lt;wsp:rsid wsp:val=&quot;00A126F2&quot;/&gt;&lt;wsp:rsid wsp:val=&quot;00A1272C&quot;/&gt;&lt;wsp:rsid wsp:val=&quot;00A127AA&quot;/&gt;&lt;wsp:rsid wsp:val=&quot;00A12D22&quot;/&gt;&lt;wsp:rsid wsp:val=&quot;00A13235&quot;/&gt;&lt;wsp:rsid wsp:val=&quot;00A13274&quot;/&gt;&lt;wsp:rsid wsp:val=&quot;00A132F3&quot;/&gt;&lt;wsp:rsid wsp:val=&quot;00A13385&quot;/&gt;&lt;wsp:rsid wsp:val=&quot;00A13532&quot;/&gt;&lt;wsp:rsid wsp:val=&quot;00A13555&quot;/&gt;&lt;wsp:rsid wsp:val=&quot;00A13624&quot;/&gt;&lt;wsp:rsid wsp:val=&quot;00A1377F&quot;/&gt;&lt;wsp:rsid wsp:val=&quot;00A139EF&quot;/&gt;&lt;wsp:rsid wsp:val=&quot;00A13B12&quot;/&gt;&lt;wsp:rsid wsp:val=&quot;00A13C0A&quot;/&gt;&lt;wsp:rsid wsp:val=&quot;00A13DEA&quot;/&gt;&lt;wsp:rsid wsp:val=&quot;00A13F75&quot;/&gt;&lt;wsp:rsid wsp:val=&quot;00A13F7C&quot;/&gt;&lt;wsp:rsid wsp:val=&quot;00A14194&quot;/&gt;&lt;wsp:rsid wsp:val=&quot;00A141FF&quot;/&gt;&lt;wsp:rsid wsp:val=&quot;00A143BB&quot;/&gt;&lt;wsp:rsid wsp:val=&quot;00A144CE&quot;/&gt;&lt;wsp:rsid wsp:val=&quot;00A14777&quot;/&gt;&lt;wsp:rsid wsp:val=&quot;00A14A30&quot;/&gt;&lt;wsp:rsid wsp:val=&quot;00A14A3C&quot;/&gt;&lt;wsp:rsid wsp:val=&quot;00A14A9E&quot;/&gt;&lt;wsp:rsid wsp:val=&quot;00A14AA1&quot;/&gt;&lt;wsp:rsid wsp:val=&quot;00A14ACE&quot;/&gt;&lt;wsp:rsid wsp:val=&quot;00A14BA5&quot;/&gt;&lt;wsp:rsid wsp:val=&quot;00A14D04&quot;/&gt;&lt;wsp:rsid wsp:val=&quot;00A14DAD&quot;/&gt;&lt;wsp:rsid wsp:val=&quot;00A15010&quot;/&gt;&lt;wsp:rsid wsp:val=&quot;00A15042&quot;/&gt;&lt;wsp:rsid wsp:val=&quot;00A15124&quot;/&gt;&lt;wsp:rsid wsp:val=&quot;00A15531&quot;/&gt;&lt;wsp:rsid wsp:val=&quot;00A157EF&quot;/&gt;&lt;wsp:rsid wsp:val=&quot;00A15874&quot;/&gt;&lt;wsp:rsid wsp:val=&quot;00A158EE&quot;/&gt;&lt;wsp:rsid wsp:val=&quot;00A15962&quot;/&gt;&lt;wsp:rsid wsp:val=&quot;00A159D7&quot;/&gt;&lt;wsp:rsid wsp:val=&quot;00A15A13&quot;/&gt;&lt;wsp:rsid wsp:val=&quot;00A15CCB&quot;/&gt;&lt;wsp:rsid wsp:val=&quot;00A15E21&quot;/&gt;&lt;wsp:rsid wsp:val=&quot;00A15E3C&quot;/&gt;&lt;wsp:rsid wsp:val=&quot;00A15EFC&quot;/&gt;&lt;wsp:rsid wsp:val=&quot;00A15FF6&quot;/&gt;&lt;wsp:rsid wsp:val=&quot;00A16200&quot;/&gt;&lt;wsp:rsid wsp:val=&quot;00A162EC&quot;/&gt;&lt;wsp:rsid wsp:val=&quot;00A16371&quot;/&gt;&lt;wsp:rsid wsp:val=&quot;00A1638A&quot;/&gt;&lt;wsp:rsid wsp:val=&quot;00A1640D&quot;/&gt;&lt;wsp:rsid wsp:val=&quot;00A164D0&quot;/&gt;&lt;wsp:rsid wsp:val=&quot;00A16678&quot;/&gt;&lt;wsp:rsid wsp:val=&quot;00A168B0&quot;/&gt;&lt;wsp:rsid wsp:val=&quot;00A168E0&quot;/&gt;&lt;wsp:rsid wsp:val=&quot;00A16A40&quot;/&gt;&lt;wsp:rsid wsp:val=&quot;00A16A84&quot;/&gt;&lt;wsp:rsid wsp:val=&quot;00A16AAD&quot;/&gt;&lt;wsp:rsid wsp:val=&quot;00A16B2D&quot;/&gt;&lt;wsp:rsid wsp:val=&quot;00A16B65&quot;/&gt;&lt;wsp:rsid wsp:val=&quot;00A16E10&quot;/&gt;&lt;wsp:rsid wsp:val=&quot;00A17051&quot;/&gt;&lt;wsp:rsid wsp:val=&quot;00A1706C&quot;/&gt;&lt;wsp:rsid wsp:val=&quot;00A171E4&quot;/&gt;&lt;wsp:rsid wsp:val=&quot;00A172D4&quot;/&gt;&lt;wsp:rsid wsp:val=&quot;00A17357&quot;/&gt;&lt;wsp:rsid wsp:val=&quot;00A174D2&quot;/&gt;&lt;wsp:rsid wsp:val=&quot;00A177D5&quot;/&gt;&lt;wsp:rsid wsp:val=&quot;00A1789D&quot;/&gt;&lt;wsp:rsid wsp:val=&quot;00A178F9&quot;/&gt;&lt;wsp:rsid wsp:val=&quot;00A179A8&quot;/&gt;&lt;wsp:rsid wsp:val=&quot;00A17A8F&quot;/&gt;&lt;wsp:rsid wsp:val=&quot;00A17C09&quot;/&gt;&lt;wsp:rsid wsp:val=&quot;00A17CFC&quot;/&gt;&lt;wsp:rsid wsp:val=&quot;00A17E09&quot;/&gt;&lt;wsp:rsid wsp:val=&quot;00A17E79&quot;/&gt;&lt;wsp:rsid wsp:val=&quot;00A17EAA&quot;/&gt;&lt;wsp:rsid wsp:val=&quot;00A17FC2&quot;/&gt;&lt;wsp:rsid wsp:val=&quot;00A17FD3&quot;/&gt;&lt;wsp:rsid wsp:val=&quot;00A201A9&quot;/&gt;&lt;wsp:rsid wsp:val=&quot;00A201DB&quot;/&gt;&lt;wsp:rsid wsp:val=&quot;00A201E8&quot;/&gt;&lt;wsp:rsid wsp:val=&quot;00A20255&quot;/&gt;&lt;wsp:rsid wsp:val=&quot;00A203BB&quot;/&gt;&lt;wsp:rsid wsp:val=&quot;00A203E4&quot;/&gt;&lt;wsp:rsid wsp:val=&quot;00A205B9&quot;/&gt;&lt;wsp:rsid wsp:val=&quot;00A206D6&quot;/&gt;&lt;wsp:rsid wsp:val=&quot;00A2085D&quot;/&gt;&lt;wsp:rsid wsp:val=&quot;00A20887&quot;/&gt;&lt;wsp:rsid wsp:val=&quot;00A2099C&quot;/&gt;&lt;wsp:rsid wsp:val=&quot;00A20A85&quot;/&gt;&lt;wsp:rsid wsp:val=&quot;00A20D22&quot;/&gt;&lt;wsp:rsid wsp:val=&quot;00A20D50&quot;/&gt;&lt;wsp:rsid wsp:val=&quot;00A20EF2&quot;/&gt;&lt;wsp:rsid wsp:val=&quot;00A2118A&quot;/&gt;&lt;wsp:rsid wsp:val=&quot;00A2122A&quot;/&gt;&lt;wsp:rsid wsp:val=&quot;00A21375&quot;/&gt;&lt;wsp:rsid wsp:val=&quot;00A213D9&quot;/&gt;&lt;wsp:rsid wsp:val=&quot;00A2142C&quot;/&gt;&lt;wsp:rsid wsp:val=&quot;00A21533&quot;/&gt;&lt;wsp:rsid wsp:val=&quot;00A217F2&quot;/&gt;&lt;wsp:rsid wsp:val=&quot;00A21813&quot;/&gt;&lt;wsp:rsid wsp:val=&quot;00A21AB6&quot;/&gt;&lt;wsp:rsid wsp:val=&quot;00A21CC2&quot;/&gt;&lt;wsp:rsid wsp:val=&quot;00A21D25&quot;/&gt;&lt;wsp:rsid wsp:val=&quot;00A21D4B&quot;/&gt;&lt;wsp:rsid wsp:val=&quot;00A21E3C&quot;/&gt;&lt;wsp:rsid wsp:val=&quot;00A21FD8&quot;/&gt;&lt;wsp:rsid wsp:val=&quot;00A22174&quot;/&gt;&lt;wsp:rsid wsp:val=&quot;00A223FC&quot;/&gt;&lt;wsp:rsid wsp:val=&quot;00A224DC&quot;/&gt;&lt;wsp:rsid wsp:val=&quot;00A22906&quot;/&gt;&lt;wsp:rsid wsp:val=&quot;00A22BB4&quot;/&gt;&lt;wsp:rsid wsp:val=&quot;00A22CC6&quot;/&gt;&lt;wsp:rsid wsp:val=&quot;00A22CDA&quot;/&gt;&lt;wsp:rsid wsp:val=&quot;00A22E85&quot;/&gt;&lt;wsp:rsid wsp:val=&quot;00A231E0&quot;/&gt;&lt;wsp:rsid wsp:val=&quot;00A235FF&quot;/&gt;&lt;wsp:rsid wsp:val=&quot;00A23630&quot;/&gt;&lt;wsp:rsid wsp:val=&quot;00A23778&quot;/&gt;&lt;wsp:rsid wsp:val=&quot;00A238FA&quot;/&gt;&lt;wsp:rsid wsp:val=&quot;00A2394E&quot;/&gt;&lt;wsp:rsid wsp:val=&quot;00A23A5D&quot;/&gt;&lt;wsp:rsid wsp:val=&quot;00A23AB7&quot;/&gt;&lt;wsp:rsid wsp:val=&quot;00A23CAC&quot;/&gt;&lt;wsp:rsid wsp:val=&quot;00A23FBB&quot;/&gt;&lt;wsp:rsid wsp:val=&quot;00A23FD5&quot;/&gt;&lt;wsp:rsid wsp:val=&quot;00A240C1&quot;/&gt;&lt;wsp:rsid wsp:val=&quot;00A24162&quot;/&gt;&lt;wsp:rsid wsp:val=&quot;00A24177&quot;/&gt;&lt;wsp:rsid wsp:val=&quot;00A241CE&quot;/&gt;&lt;wsp:rsid wsp:val=&quot;00A24398&quot;/&gt;&lt;wsp:rsid wsp:val=&quot;00A243AB&quot;/&gt;&lt;wsp:rsid wsp:val=&quot;00A2442E&quot;/&gt;&lt;wsp:rsid wsp:val=&quot;00A24445&quot;/&gt;&lt;wsp:rsid wsp:val=&quot;00A24628&quot;/&gt;&lt;wsp:rsid wsp:val=&quot;00A24700&quot;/&gt;&lt;wsp:rsid wsp:val=&quot;00A247E5&quot;/&gt;&lt;wsp:rsid wsp:val=&quot;00A24838&quot;/&gt;&lt;wsp:rsid wsp:val=&quot;00A24AAE&quot;/&gt;&lt;wsp:rsid wsp:val=&quot;00A24CBD&quot;/&gt;&lt;wsp:rsid wsp:val=&quot;00A25078&quot;/&gt;&lt;wsp:rsid wsp:val=&quot;00A25204&quot;/&gt;&lt;wsp:rsid wsp:val=&quot;00A2535A&quot;/&gt;&lt;wsp:rsid wsp:val=&quot;00A2537D&quot;/&gt;&lt;wsp:rsid wsp:val=&quot;00A256E2&quot;/&gt;&lt;wsp:rsid wsp:val=&quot;00A258D8&quot;/&gt;&lt;wsp:rsid wsp:val=&quot;00A25942&quot;/&gt;&lt;wsp:rsid wsp:val=&quot;00A25A3A&quot;/&gt;&lt;wsp:rsid wsp:val=&quot;00A25DF3&quot;/&gt;&lt;wsp:rsid wsp:val=&quot;00A261F8&quot;/&gt;&lt;wsp:rsid wsp:val=&quot;00A26217&quot;/&gt;&lt;wsp:rsid wsp:val=&quot;00A262EA&quot;/&gt;&lt;wsp:rsid wsp:val=&quot;00A26324&quot;/&gt;&lt;wsp:rsid wsp:val=&quot;00A263C2&quot;/&gt;&lt;wsp:rsid wsp:val=&quot;00A266C2&quot;/&gt;&lt;wsp:rsid wsp:val=&quot;00A26768&quot;/&gt;&lt;wsp:rsid wsp:val=&quot;00A267D4&quot;/&gt;&lt;wsp:rsid wsp:val=&quot;00A2695E&quot;/&gt;&lt;wsp:rsid wsp:val=&quot;00A26C3E&quot;/&gt;&lt;wsp:rsid wsp:val=&quot;00A26C97&quot;/&gt;&lt;wsp:rsid wsp:val=&quot;00A26E6D&quot;/&gt;&lt;wsp:rsid wsp:val=&quot;00A273E4&quot;/&gt;&lt;wsp:rsid wsp:val=&quot;00A27426&quot;/&gt;&lt;wsp:rsid wsp:val=&quot;00A2742B&quot;/&gt;&lt;wsp:rsid wsp:val=&quot;00A27461&quot;/&gt;&lt;wsp:rsid wsp:val=&quot;00A2754E&quot;/&gt;&lt;wsp:rsid wsp:val=&quot;00A27798&quot;/&gt;&lt;wsp:rsid wsp:val=&quot;00A27819&quot;/&gt;&lt;wsp:rsid wsp:val=&quot;00A27996&quot;/&gt;&lt;wsp:rsid wsp:val=&quot;00A27D72&quot;/&gt;&lt;wsp:rsid wsp:val=&quot;00A27E2A&quot;/&gt;&lt;wsp:rsid wsp:val=&quot;00A27E36&quot;/&gt;&lt;wsp:rsid wsp:val=&quot;00A27F8A&quot;/&gt;&lt;wsp:rsid wsp:val=&quot;00A27FAF&quot;/&gt;&lt;wsp:rsid wsp:val=&quot;00A30126&quot;/&gt;&lt;wsp:rsid wsp:val=&quot;00A301AA&quot;/&gt;&lt;wsp:rsid wsp:val=&quot;00A301C9&quot;/&gt;&lt;wsp:rsid wsp:val=&quot;00A3020D&quot;/&gt;&lt;wsp:rsid wsp:val=&quot;00A302F1&quot;/&gt;&lt;wsp:rsid wsp:val=&quot;00A30511&quot;/&gt;&lt;wsp:rsid wsp:val=&quot;00A30532&quot;/&gt;&lt;wsp:rsid wsp:val=&quot;00A306DB&quot;/&gt;&lt;wsp:rsid wsp:val=&quot;00A307AF&quot;/&gt;&lt;wsp:rsid wsp:val=&quot;00A307D5&quot;/&gt;&lt;wsp:rsid wsp:val=&quot;00A30961&quot;/&gt;&lt;wsp:rsid wsp:val=&quot;00A30D46&quot;/&gt;&lt;wsp:rsid wsp:val=&quot;00A30E08&quot;/&gt;&lt;wsp:rsid wsp:val=&quot;00A311C4&quot;/&gt;&lt;wsp:rsid wsp:val=&quot;00A312DE&quot;/&gt;&lt;wsp:rsid wsp:val=&quot;00A31544&quot;/&gt;&lt;wsp:rsid wsp:val=&quot;00A31B31&quot;/&gt;&lt;wsp:rsid wsp:val=&quot;00A31D86&quot;/&gt;&lt;wsp:rsid wsp:val=&quot;00A31DD0&quot;/&gt;&lt;wsp:rsid wsp:val=&quot;00A31E44&quot;/&gt;&lt;wsp:rsid wsp:val=&quot;00A31EA1&quot;/&gt;&lt;wsp:rsid wsp:val=&quot;00A32197&quot;/&gt;&lt;wsp:rsid wsp:val=&quot;00A321BE&quot;/&gt;&lt;wsp:rsid wsp:val=&quot;00A3224E&quot;/&gt;&lt;wsp:rsid wsp:val=&quot;00A324B9&quot;/&gt;&lt;wsp:rsid wsp:val=&quot;00A32620&quot;/&gt;&lt;wsp:rsid wsp:val=&quot;00A329A5&quot;/&gt;&lt;wsp:rsid wsp:val=&quot;00A32A80&quot;/&gt;&lt;wsp:rsid wsp:val=&quot;00A32A8B&quot;/&gt;&lt;wsp:rsid wsp:val=&quot;00A32AB3&quot;/&gt;&lt;wsp:rsid wsp:val=&quot;00A32D51&quot;/&gt;&lt;wsp:rsid wsp:val=&quot;00A33251&quot;/&gt;&lt;wsp:rsid wsp:val=&quot;00A3346F&quot;/&gt;&lt;wsp:rsid wsp:val=&quot;00A33593&quot;/&gt;&lt;wsp:rsid wsp:val=&quot;00A335C8&quot;/&gt;&lt;wsp:rsid wsp:val=&quot;00A336A3&quot;/&gt;&lt;wsp:rsid wsp:val=&quot;00A336FF&quot;/&gt;&lt;wsp:rsid wsp:val=&quot;00A33BEB&quot;/&gt;&lt;wsp:rsid wsp:val=&quot;00A34131&quot;/&gt;&lt;wsp:rsid wsp:val=&quot;00A34212&quot;/&gt;&lt;wsp:rsid wsp:val=&quot;00A3424F&quot;/&gt;&lt;wsp:rsid wsp:val=&quot;00A34288&quot;/&gt;&lt;wsp:rsid wsp:val=&quot;00A342AF&quot;/&gt;&lt;wsp:rsid wsp:val=&quot;00A342DE&quot;/&gt;&lt;wsp:rsid wsp:val=&quot;00A343BC&quot;/&gt;&lt;wsp:rsid wsp:val=&quot;00A344C0&quot;/&gt;&lt;wsp:rsid wsp:val=&quot;00A3485C&quot;/&gt;&lt;wsp:rsid wsp:val=&quot;00A34B45&quot;/&gt;&lt;wsp:rsid wsp:val=&quot;00A34C6D&quot;/&gt;&lt;wsp:rsid wsp:val=&quot;00A34E78&quot;/&gt;&lt;wsp:rsid wsp:val=&quot;00A34EC9&quot;/&gt;&lt;wsp:rsid wsp:val=&quot;00A350AC&quot;/&gt;&lt;wsp:rsid wsp:val=&quot;00A351BA&quot;/&gt;&lt;wsp:rsid wsp:val=&quot;00A35204&quot;/&gt;&lt;wsp:rsid wsp:val=&quot;00A35351&quot;/&gt;&lt;wsp:rsid wsp:val=&quot;00A353A9&quot;/&gt;&lt;wsp:rsid wsp:val=&quot;00A35822&quot;/&gt;&lt;wsp:rsid wsp:val=&quot;00A35881&quot;/&gt;&lt;wsp:rsid wsp:val=&quot;00A358B1&quot;/&gt;&lt;wsp:rsid wsp:val=&quot;00A358D1&quot;/&gt;&lt;wsp:rsid wsp:val=&quot;00A35928&quot;/&gt;&lt;wsp:rsid wsp:val=&quot;00A359F6&quot;/&gt;&lt;wsp:rsid wsp:val=&quot;00A35AB6&quot;/&gt;&lt;wsp:rsid wsp:val=&quot;00A35B21&quot;/&gt;&lt;wsp:rsid wsp:val=&quot;00A35B4C&quot;/&gt;&lt;wsp:rsid wsp:val=&quot;00A35C45&quot;/&gt;&lt;wsp:rsid wsp:val=&quot;00A35E8F&quot;/&gt;&lt;wsp:rsid wsp:val=&quot;00A36232&quot;/&gt;&lt;wsp:rsid wsp:val=&quot;00A363A7&quot;/&gt;&lt;wsp:rsid wsp:val=&quot;00A3681E&quot;/&gt;&lt;wsp:rsid wsp:val=&quot;00A36A52&quot;/&gt;&lt;wsp:rsid wsp:val=&quot;00A36D0B&quot;/&gt;&lt;wsp:rsid wsp:val=&quot;00A37028&quot;/&gt;&lt;wsp:rsid wsp:val=&quot;00A37217&quot;/&gt;&lt;wsp:rsid wsp:val=&quot;00A37269&quot;/&gt;&lt;wsp:rsid wsp:val=&quot;00A37428&quot;/&gt;&lt;wsp:rsid wsp:val=&quot;00A3760D&quot;/&gt;&lt;wsp:rsid wsp:val=&quot;00A37A16&quot;/&gt;&lt;wsp:rsid wsp:val=&quot;00A37BA0&quot;/&gt;&lt;wsp:rsid wsp:val=&quot;00A37D7D&quot;/&gt;&lt;wsp:rsid wsp:val=&quot;00A37DED&quot;/&gt;&lt;wsp:rsid wsp:val=&quot;00A37F27&quot;/&gt;&lt;wsp:rsid wsp:val=&quot;00A37F92&quot;/&gt;&lt;wsp:rsid wsp:val=&quot;00A37FB2&quot;/&gt;&lt;wsp:rsid wsp:val=&quot;00A40335&quot;/&gt;&lt;wsp:rsid wsp:val=&quot;00A403B0&quot;/&gt;&lt;wsp:rsid wsp:val=&quot;00A40454&quot;/&gt;&lt;wsp:rsid wsp:val=&quot;00A404BC&quot;/&gt;&lt;wsp:rsid wsp:val=&quot;00A40591&quot;/&gt;&lt;wsp:rsid wsp:val=&quot;00A406FD&quot;/&gt;&lt;wsp:rsid wsp:val=&quot;00A4095D&quot;/&gt;&lt;wsp:rsid wsp:val=&quot;00A40A15&quot;/&gt;&lt;wsp:rsid wsp:val=&quot;00A40E58&quot;/&gt;&lt;wsp:rsid wsp:val=&quot;00A4109E&quot;/&gt;&lt;wsp:rsid wsp:val=&quot;00A41130&quot;/&gt;&lt;wsp:rsid wsp:val=&quot;00A412DA&quot;/&gt;&lt;wsp:rsid wsp:val=&quot;00A41453&quot;/&gt;&lt;wsp:rsid wsp:val=&quot;00A416DE&quot;/&gt;&lt;wsp:rsid wsp:val=&quot;00A4193C&quot;/&gt;&lt;wsp:rsid wsp:val=&quot;00A4199D&quot;/&gt;&lt;wsp:rsid wsp:val=&quot;00A419CB&quot;/&gt;&lt;wsp:rsid wsp:val=&quot;00A41AAF&quot;/&gt;&lt;wsp:rsid wsp:val=&quot;00A41F90&quot;/&gt;&lt;wsp:rsid wsp:val=&quot;00A4249D&quot;/&gt;&lt;wsp:rsid wsp:val=&quot;00A424C6&quot;/&gt;&lt;wsp:rsid wsp:val=&quot;00A425BB&quot;/&gt;&lt;wsp:rsid wsp:val=&quot;00A425CF&quot;/&gt;&lt;wsp:rsid wsp:val=&quot;00A4268C&quot;/&gt;&lt;wsp:rsid wsp:val=&quot;00A42764&quot;/&gt;&lt;wsp:rsid wsp:val=&quot;00A4287F&quot;/&gt;&lt;wsp:rsid wsp:val=&quot;00A429BA&quot;/&gt;&lt;wsp:rsid wsp:val=&quot;00A42A9E&quot;/&gt;&lt;wsp:rsid wsp:val=&quot;00A42BA2&quot;/&gt;&lt;wsp:rsid wsp:val=&quot;00A42BBF&quot;/&gt;&lt;wsp:rsid wsp:val=&quot;00A42BEE&quot;/&gt;&lt;wsp:rsid wsp:val=&quot;00A42E68&quot;/&gt;&lt;wsp:rsid wsp:val=&quot;00A42EC8&quot;/&gt;&lt;wsp:rsid wsp:val=&quot;00A42F3F&quot;/&gt;&lt;wsp:rsid wsp:val=&quot;00A43190&quot;/&gt;&lt;wsp:rsid wsp:val=&quot;00A433E5&quot;/&gt;&lt;wsp:rsid wsp:val=&quot;00A435F8&quot;/&gt;&lt;wsp:rsid wsp:val=&quot;00A43724&quot;/&gt;&lt;wsp:rsid wsp:val=&quot;00A43A51&quot;/&gt;&lt;wsp:rsid wsp:val=&quot;00A43CB0&quot;/&gt;&lt;wsp:rsid wsp:val=&quot;00A43CB6&quot;/&gt;&lt;wsp:rsid wsp:val=&quot;00A43E5F&quot;/&gt;&lt;wsp:rsid wsp:val=&quot;00A43EF7&quot;/&gt;&lt;wsp:rsid wsp:val=&quot;00A43F21&quot;/&gt;&lt;wsp:rsid wsp:val=&quot;00A443C2&quot;/&gt;&lt;wsp:rsid wsp:val=&quot;00A4457D&quot;/&gt;&lt;wsp:rsid wsp:val=&quot;00A445B8&quot;/&gt;&lt;wsp:rsid wsp:val=&quot;00A44623&quot;/&gt;&lt;wsp:rsid wsp:val=&quot;00A44727&quot;/&gt;&lt;wsp:rsid wsp:val=&quot;00A447FE&quot;/&gt;&lt;wsp:rsid wsp:val=&quot;00A44804&quot;/&gt;&lt;wsp:rsid wsp:val=&quot;00A449D1&quot;/&gt;&lt;wsp:rsid wsp:val=&quot;00A44D06&quot;/&gt;&lt;wsp:rsid wsp:val=&quot;00A44E28&quot;/&gt;&lt;wsp:rsid wsp:val=&quot;00A45135&quot;/&gt;&lt;wsp:rsid wsp:val=&quot;00A45437&quot;/&gt;&lt;wsp:rsid wsp:val=&quot;00A45773&quot;/&gt;&lt;wsp:rsid wsp:val=&quot;00A4579C&quot;/&gt;&lt;wsp:rsid wsp:val=&quot;00A45A92&quot;/&gt;&lt;wsp:rsid wsp:val=&quot;00A45D56&quot;/&gt;&lt;wsp:rsid wsp:val=&quot;00A45F24&quot;/&gt;&lt;wsp:rsid wsp:val=&quot;00A4607C&quot;/&gt;&lt;wsp:rsid wsp:val=&quot;00A463DB&quot;/&gt;&lt;wsp:rsid wsp:val=&quot;00A4660F&quot;/&gt;&lt;wsp:rsid wsp:val=&quot;00A46838&quot;/&gt;&lt;wsp:rsid wsp:val=&quot;00A46B9E&quot;/&gt;&lt;wsp:rsid wsp:val=&quot;00A46C7B&quot;/&gt;&lt;wsp:rsid wsp:val=&quot;00A46E31&quot;/&gt;&lt;wsp:rsid wsp:val=&quot;00A46E5A&quot;/&gt;&lt;wsp:rsid wsp:val=&quot;00A46E81&quot;/&gt;&lt;wsp:rsid wsp:val=&quot;00A46ED6&quot;/&gt;&lt;wsp:rsid wsp:val=&quot;00A4720A&quot;/&gt;&lt;wsp:rsid wsp:val=&quot;00A47391&quot;/&gt;&lt;wsp:rsid wsp:val=&quot;00A473B1&quot;/&gt;&lt;wsp:rsid wsp:val=&quot;00A4748D&quot;/&gt;&lt;wsp:rsid wsp:val=&quot;00A4753B&quot;/&gt;&lt;wsp:rsid wsp:val=&quot;00A4756B&quot;/&gt;&lt;wsp:rsid wsp:val=&quot;00A47714&quot;/&gt;&lt;wsp:rsid wsp:val=&quot;00A477F1&quot;/&gt;&lt;wsp:rsid wsp:val=&quot;00A478AC&quot;/&gt;&lt;wsp:rsid wsp:val=&quot;00A47996&quot;/&gt;&lt;wsp:rsid wsp:val=&quot;00A47ADD&quot;/&gt;&lt;wsp:rsid wsp:val=&quot;00A47C27&quot;/&gt;&lt;wsp:rsid wsp:val=&quot;00A47F89&quot;/&gt;&lt;wsp:rsid wsp:val=&quot;00A50033&quot;/&gt;&lt;wsp:rsid wsp:val=&quot;00A50175&quot;/&gt;&lt;wsp:rsid wsp:val=&quot;00A504D3&quot;/&gt;&lt;wsp:rsid wsp:val=&quot;00A505B0&quot;/&gt;&lt;wsp:rsid wsp:val=&quot;00A5073C&quot;/&gt;&lt;wsp:rsid wsp:val=&quot;00A50818&quot;/&gt;&lt;wsp:rsid wsp:val=&quot;00A508FB&quot;/&gt;&lt;wsp:rsid wsp:val=&quot;00A50C5A&quot;/&gt;&lt;wsp:rsid wsp:val=&quot;00A50D63&quot;/&gt;&lt;wsp:rsid wsp:val=&quot;00A511C5&quot;/&gt;&lt;wsp:rsid wsp:val=&quot;00A511FD&quot;/&gt;&lt;wsp:rsid wsp:val=&quot;00A512B4&quot;/&gt;&lt;wsp:rsid wsp:val=&quot;00A5144B&quot;/&gt;&lt;wsp:rsid wsp:val=&quot;00A514D7&quot;/&gt;&lt;wsp:rsid wsp:val=&quot;00A51510&quot;/&gt;&lt;wsp:rsid wsp:val=&quot;00A51592&quot;/&gt;&lt;wsp:rsid wsp:val=&quot;00A517E8&quot;/&gt;&lt;wsp:rsid wsp:val=&quot;00A5196B&quot;/&gt;&lt;wsp:rsid wsp:val=&quot;00A519CA&quot;/&gt;&lt;wsp:rsid wsp:val=&quot;00A51E2D&quot;/&gt;&lt;wsp:rsid wsp:val=&quot;00A52142&quot;/&gt;&lt;wsp:rsid wsp:val=&quot;00A521A4&quot;/&gt;&lt;wsp:rsid wsp:val=&quot;00A521E2&quot;/&gt;&lt;wsp:rsid wsp:val=&quot;00A5224A&quot;/&gt;&lt;wsp:rsid wsp:val=&quot;00A5229D&quot;/&gt;&lt;wsp:rsid wsp:val=&quot;00A522F3&quot;/&gt;&lt;wsp:rsid wsp:val=&quot;00A524B2&quot;/&gt;&lt;wsp:rsid wsp:val=&quot;00A5259C&quot;/&gt;&lt;wsp:rsid wsp:val=&quot;00A526D9&quot;/&gt;&lt;wsp:rsid wsp:val=&quot;00A528CA&quot;/&gt;&lt;wsp:rsid wsp:val=&quot;00A52929&quot;/&gt;&lt;wsp:rsid wsp:val=&quot;00A52CE2&quot;/&gt;&lt;wsp:rsid wsp:val=&quot;00A52D5F&quot;/&gt;&lt;wsp:rsid wsp:val=&quot;00A52E03&quot;/&gt;&lt;wsp:rsid wsp:val=&quot;00A52FDC&quot;/&gt;&lt;wsp:rsid wsp:val=&quot;00A53303&quot;/&gt;&lt;wsp:rsid wsp:val=&quot;00A536E3&quot;/&gt;&lt;wsp:rsid wsp:val=&quot;00A5373C&quot;/&gt;&lt;wsp:rsid wsp:val=&quot;00A53797&quot;/&gt;&lt;wsp:rsid wsp:val=&quot;00A5385F&quot;/&gt;&lt;wsp:rsid wsp:val=&quot;00A5388E&quot;/&gt;&lt;wsp:rsid wsp:val=&quot;00A538D4&quot;/&gt;&lt;wsp:rsid wsp:val=&quot;00A53AAD&quot;/&gt;&lt;wsp:rsid wsp:val=&quot;00A53BC6&quot;/&gt;&lt;wsp:rsid wsp:val=&quot;00A53F79&quot;/&gt;&lt;wsp:rsid wsp:val=&quot;00A542F3&quot;/&gt;&lt;wsp:rsid wsp:val=&quot;00A5446C&quot;/&gt;&lt;wsp:rsid wsp:val=&quot;00A54717&quot;/&gt;&lt;wsp:rsid wsp:val=&quot;00A5471F&quot;/&gt;&lt;wsp:rsid wsp:val=&quot;00A54AC2&quot;/&gt;&lt;wsp:rsid wsp:val=&quot;00A54C5E&quot;/&gt;&lt;wsp:rsid wsp:val=&quot;00A54FC1&quot;/&gt;&lt;wsp:rsid wsp:val=&quot;00A55163&quot;/&gt;&lt;wsp:rsid wsp:val=&quot;00A55169&quot;/&gt;&lt;wsp:rsid wsp:val=&quot;00A55213&quot;/&gt;&lt;wsp:rsid wsp:val=&quot;00A553DB&quot;/&gt;&lt;wsp:rsid wsp:val=&quot;00A554B7&quot;/&gt;&lt;wsp:rsid wsp:val=&quot;00A5551E&quot;/&gt;&lt;wsp:rsid wsp:val=&quot;00A5553A&quot;/&gt;&lt;wsp:rsid wsp:val=&quot;00A5559C&quot;/&gt;&lt;wsp:rsid wsp:val=&quot;00A555F6&quot;/&gt;&lt;wsp:rsid wsp:val=&quot;00A558CE&quot;/&gt;&lt;wsp:rsid wsp:val=&quot;00A55926&quot;/&gt;&lt;wsp:rsid wsp:val=&quot;00A559C9&quot;/&gt;&lt;wsp:rsid wsp:val=&quot;00A55A12&quot;/&gt;&lt;wsp:rsid wsp:val=&quot;00A55A4D&quot;/&gt;&lt;wsp:rsid wsp:val=&quot;00A55B6D&quot;/&gt;&lt;wsp:rsid wsp:val=&quot;00A55DFF&quot;/&gt;&lt;wsp:rsid wsp:val=&quot;00A56097&quot;/&gt;&lt;wsp:rsid wsp:val=&quot;00A564E0&quot;/&gt;&lt;wsp:rsid wsp:val=&quot;00A5650D&quot;/&gt;&lt;wsp:rsid wsp:val=&quot;00A5652E&quot;/&gt;&lt;wsp:rsid wsp:val=&quot;00A56939&quot;/&gt;&lt;wsp:rsid wsp:val=&quot;00A569DF&quot;/&gt;&lt;wsp:rsid wsp:val=&quot;00A56B2B&quot;/&gt;&lt;wsp:rsid wsp:val=&quot;00A5705A&quot;/&gt;&lt;wsp:rsid wsp:val=&quot;00A57252&quot;/&gt;&lt;wsp:rsid wsp:val=&quot;00A572E7&quot;/&gt;&lt;wsp:rsid wsp:val=&quot;00A573C3&quot;/&gt;&lt;wsp:rsid wsp:val=&quot;00A5748A&quot;/&gt;&lt;wsp:rsid wsp:val=&quot;00A57672&quot;/&gt;&lt;wsp:rsid wsp:val=&quot;00A579F2&quot;/&gt;&lt;wsp:rsid wsp:val=&quot;00A57AD2&quot;/&gt;&lt;wsp:rsid wsp:val=&quot;00A57AF1&quot;/&gt;&lt;wsp:rsid wsp:val=&quot;00A57C03&quot;/&gt;&lt;wsp:rsid wsp:val=&quot;00A57C6D&quot;/&gt;&lt;wsp:rsid wsp:val=&quot;00A57DB3&quot;/&gt;&lt;wsp:rsid wsp:val=&quot;00A57DD2&quot;/&gt;&lt;wsp:rsid wsp:val=&quot;00A57F81&quot;/&gt;&lt;wsp:rsid wsp:val=&quot;00A600CF&quot;/&gt;&lt;wsp:rsid wsp:val=&quot;00A600EA&quot;/&gt;&lt;wsp:rsid wsp:val=&quot;00A600F8&quot;/&gt;&lt;wsp:rsid wsp:val=&quot;00A60692&quot;/&gt;&lt;wsp:rsid wsp:val=&quot;00A6071A&quot;/&gt;&lt;wsp:rsid wsp:val=&quot;00A60749&quot;/&gt;&lt;wsp:rsid wsp:val=&quot;00A60C30&quot;/&gt;&lt;wsp:rsid wsp:val=&quot;00A60E02&quot;/&gt;&lt;wsp:rsid wsp:val=&quot;00A60E67&quot;/&gt;&lt;wsp:rsid wsp:val=&quot;00A61246&quot;/&gt;&lt;wsp:rsid wsp:val=&quot;00A612B6&quot;/&gt;&lt;wsp:rsid wsp:val=&quot;00A61622&quot;/&gt;&lt;wsp:rsid wsp:val=&quot;00A617C8&quot;/&gt;&lt;wsp:rsid wsp:val=&quot;00A617D3&quot;/&gt;&lt;wsp:rsid wsp:val=&quot;00A61900&quot;/&gt;&lt;wsp:rsid wsp:val=&quot;00A61A95&quot;/&gt;&lt;wsp:rsid wsp:val=&quot;00A61B0D&quot;/&gt;&lt;wsp:rsid wsp:val=&quot;00A61B7A&quot;/&gt;&lt;wsp:rsid wsp:val=&quot;00A61D50&quot;/&gt;&lt;wsp:rsid wsp:val=&quot;00A61DC2&quot;/&gt;&lt;wsp:rsid wsp:val=&quot;00A62261&quot;/&gt;&lt;wsp:rsid wsp:val=&quot;00A62466&quot;/&gt;&lt;wsp:rsid wsp:val=&quot;00A6247D&quot;/&gt;&lt;wsp:rsid wsp:val=&quot;00A62703&quot;/&gt;&lt;wsp:rsid wsp:val=&quot;00A627C6&quot;/&gt;&lt;wsp:rsid wsp:val=&quot;00A629AA&quot;/&gt;&lt;wsp:rsid wsp:val=&quot;00A62A13&quot;/&gt;&lt;wsp:rsid wsp:val=&quot;00A62C61&quot;/&gt;&lt;wsp:rsid wsp:val=&quot;00A6308C&quot;/&gt;&lt;wsp:rsid wsp:val=&quot;00A63163&quot;/&gt;&lt;wsp:rsid wsp:val=&quot;00A633F5&quot;/&gt;&lt;wsp:rsid wsp:val=&quot;00A634A0&quot;/&gt;&lt;wsp:rsid wsp:val=&quot;00A63502&quot;/&gt;&lt;wsp:rsid wsp:val=&quot;00A6358A&quot;/&gt;&lt;wsp:rsid wsp:val=&quot;00A63AB8&quot;/&gt;&lt;wsp:rsid wsp:val=&quot;00A63AFC&quot;/&gt;&lt;wsp:rsid wsp:val=&quot;00A63C76&quot;/&gt;&lt;wsp:rsid wsp:val=&quot;00A63CC4&quot;/&gt;&lt;wsp:rsid wsp:val=&quot;00A63D54&quot;/&gt;&lt;wsp:rsid wsp:val=&quot;00A63E44&quot;/&gt;&lt;wsp:rsid wsp:val=&quot;00A643F6&quot;/&gt;&lt;wsp:rsid wsp:val=&quot;00A64540&quot;/&gt;&lt;wsp:rsid wsp:val=&quot;00A6455A&quot;/&gt;&lt;wsp:rsid wsp:val=&quot;00A64615&quot;/&gt;&lt;wsp:rsid wsp:val=&quot;00A6482B&quot;/&gt;&lt;wsp:rsid wsp:val=&quot;00A648C7&quot;/&gt;&lt;wsp:rsid wsp:val=&quot;00A64A9E&quot;/&gt;&lt;wsp:rsid wsp:val=&quot;00A64B3D&quot;/&gt;&lt;wsp:rsid wsp:val=&quot;00A64BB7&quot;/&gt;&lt;wsp:rsid wsp:val=&quot;00A64D08&quot;/&gt;&lt;wsp:rsid wsp:val=&quot;00A64DE5&quot;/&gt;&lt;wsp:rsid wsp:val=&quot;00A64E05&quot;/&gt;&lt;wsp:rsid wsp:val=&quot;00A64FA1&quot;/&gt;&lt;wsp:rsid wsp:val=&quot;00A6506B&quot;/&gt;&lt;wsp:rsid wsp:val=&quot;00A65145&quot;/&gt;&lt;wsp:rsid wsp:val=&quot;00A6519E&quot;/&gt;&lt;wsp:rsid wsp:val=&quot;00A65347&quot;/&gt;&lt;wsp:rsid wsp:val=&quot;00A6536E&quot;/&gt;&lt;wsp:rsid wsp:val=&quot;00A655C6&quot;/&gt;&lt;wsp:rsid wsp:val=&quot;00A6574C&quot;/&gt;&lt;wsp:rsid wsp:val=&quot;00A658F1&quot;/&gt;&lt;wsp:rsid wsp:val=&quot;00A65A14&quot;/&gt;&lt;wsp:rsid wsp:val=&quot;00A65BEB&quot;/&gt;&lt;wsp:rsid wsp:val=&quot;00A65D2A&quot;/&gt;&lt;wsp:rsid wsp:val=&quot;00A663F6&quot;/&gt;&lt;wsp:rsid wsp:val=&quot;00A664B4&quot;/&gt;&lt;wsp:rsid wsp:val=&quot;00A666B6&quot;/&gt;&lt;wsp:rsid wsp:val=&quot;00A667FD&quot;/&gt;&lt;wsp:rsid wsp:val=&quot;00A66906&quot;/&gt;&lt;wsp:rsid wsp:val=&quot;00A66D3B&quot;/&gt;&lt;wsp:rsid wsp:val=&quot;00A66D70&quot;/&gt;&lt;wsp:rsid wsp:val=&quot;00A66D71&quot;/&gt;&lt;wsp:rsid wsp:val=&quot;00A67077&quot;/&gt;&lt;wsp:rsid wsp:val=&quot;00A67112&quot;/&gt;&lt;wsp:rsid wsp:val=&quot;00A671DA&quot;/&gt;&lt;wsp:rsid wsp:val=&quot;00A67326&quot;/&gt;&lt;wsp:rsid wsp:val=&quot;00A6752C&quot;/&gt;&lt;wsp:rsid wsp:val=&quot;00A678E7&quot;/&gt;&lt;wsp:rsid wsp:val=&quot;00A678EC&quot;/&gt;&lt;wsp:rsid wsp:val=&quot;00A679FF&quot;/&gt;&lt;wsp:rsid wsp:val=&quot;00A67A63&quot;/&gt;&lt;wsp:rsid wsp:val=&quot;00A67D8D&quot;/&gt;&lt;wsp:rsid wsp:val=&quot;00A70248&quot;/&gt;&lt;wsp:rsid wsp:val=&quot;00A7039A&quot;/&gt;&lt;wsp:rsid wsp:val=&quot;00A7048A&quot;/&gt;&lt;wsp:rsid wsp:val=&quot;00A705C2&quot;/&gt;&lt;wsp:rsid wsp:val=&quot;00A7083B&quot;/&gt;&lt;wsp:rsid wsp:val=&quot;00A70879&quot;/&gt;&lt;wsp:rsid wsp:val=&quot;00A70BE1&quot;/&gt;&lt;wsp:rsid wsp:val=&quot;00A70E9F&quot;/&gt;&lt;wsp:rsid wsp:val=&quot;00A71058&quot;/&gt;&lt;wsp:rsid wsp:val=&quot;00A7107C&quot;/&gt;&lt;wsp:rsid wsp:val=&quot;00A715C1&quot;/&gt;&lt;wsp:rsid wsp:val=&quot;00A7160B&quot;/&gt;&lt;wsp:rsid wsp:val=&quot;00A71960&quot;/&gt;&lt;wsp:rsid wsp:val=&quot;00A71BE1&quot;/&gt;&lt;wsp:rsid wsp:val=&quot;00A71C8E&quot;/&gt;&lt;wsp:rsid wsp:val=&quot;00A71FCA&quot;/&gt;&lt;wsp:rsid wsp:val=&quot;00A721AE&quot;/&gt;&lt;wsp:rsid wsp:val=&quot;00A721C3&quot;/&gt;&lt;wsp:rsid wsp:val=&quot;00A72363&quot;/&gt;&lt;wsp:rsid wsp:val=&quot;00A72566&quot;/&gt;&lt;wsp:rsid wsp:val=&quot;00A72784&quot;/&gt;&lt;wsp:rsid wsp:val=&quot;00A72A3C&quot;/&gt;&lt;wsp:rsid wsp:val=&quot;00A72FB2&quot;/&gt;&lt;wsp:rsid wsp:val=&quot;00A7305B&quot;/&gt;&lt;wsp:rsid wsp:val=&quot;00A7319D&quot;/&gt;&lt;wsp:rsid wsp:val=&quot;00A73514&quot;/&gt;&lt;wsp:rsid wsp:val=&quot;00A7354D&quot;/&gt;&lt;wsp:rsid wsp:val=&quot;00A7355F&quot;/&gt;&lt;wsp:rsid wsp:val=&quot;00A7364D&quot;/&gt;&lt;wsp:rsid wsp:val=&quot;00A7385C&quot;/&gt;&lt;wsp:rsid wsp:val=&quot;00A73974&quot;/&gt;&lt;wsp:rsid wsp:val=&quot;00A739A3&quot;/&gt;&lt;wsp:rsid wsp:val=&quot;00A73A69&quot;/&gt;&lt;wsp:rsid wsp:val=&quot;00A73BF9&quot;/&gt;&lt;wsp:rsid wsp:val=&quot;00A73ED6&quot;/&gt;&lt;wsp:rsid wsp:val=&quot;00A73FFD&quot;/&gt;&lt;wsp:rsid wsp:val=&quot;00A7409F&quot;/&gt;&lt;wsp:rsid wsp:val=&quot;00A74160&quot;/&gt;&lt;wsp:rsid wsp:val=&quot;00A741A8&quot;/&gt;&lt;wsp:rsid wsp:val=&quot;00A741D1&quot;/&gt;&lt;wsp:rsid wsp:val=&quot;00A7425A&quot;/&gt;&lt;wsp:rsid wsp:val=&quot;00A742AE&quot;/&gt;&lt;wsp:rsid wsp:val=&quot;00A7445B&quot;/&gt;&lt;wsp:rsid wsp:val=&quot;00A744B9&quot;/&gt;&lt;wsp:rsid wsp:val=&quot;00A745D5&quot;/&gt;&lt;wsp:rsid wsp:val=&quot;00A745EB&quot;/&gt;&lt;wsp:rsid wsp:val=&quot;00A747BE&quot;/&gt;&lt;wsp:rsid wsp:val=&quot;00A747C3&quot;/&gt;&lt;wsp:rsid wsp:val=&quot;00A749A0&quot;/&gt;&lt;wsp:rsid wsp:val=&quot;00A749B0&quot;/&gt;&lt;wsp:rsid wsp:val=&quot;00A74A01&quot;/&gt;&lt;wsp:rsid wsp:val=&quot;00A74A04&quot;/&gt;&lt;wsp:rsid wsp:val=&quot;00A74B96&quot;/&gt;&lt;wsp:rsid wsp:val=&quot;00A74CA1&quot;/&gt;&lt;wsp:rsid wsp:val=&quot;00A74CD5&quot;/&gt;&lt;wsp:rsid wsp:val=&quot;00A74E78&quot;/&gt;&lt;wsp:rsid wsp:val=&quot;00A74FC3&quot;/&gt;&lt;wsp:rsid wsp:val=&quot;00A7509B&quot;/&gt;&lt;wsp:rsid wsp:val=&quot;00A75259&quot;/&gt;&lt;wsp:rsid wsp:val=&quot;00A7531D&quot;/&gt;&lt;wsp:rsid wsp:val=&quot;00A75349&quot;/&gt;&lt;wsp:rsid wsp:val=&quot;00A75492&quot;/&gt;&lt;wsp:rsid wsp:val=&quot;00A75725&quot;/&gt;&lt;wsp:rsid wsp:val=&quot;00A75903&quot;/&gt;&lt;wsp:rsid wsp:val=&quot;00A75AA0&quot;/&gt;&lt;wsp:rsid wsp:val=&quot;00A75B87&quot;/&gt;&lt;wsp:rsid wsp:val=&quot;00A76269&quot;/&gt;&lt;wsp:rsid wsp:val=&quot;00A76773&quot;/&gt;&lt;wsp:rsid wsp:val=&quot;00A769F6&quot;/&gt;&lt;wsp:rsid wsp:val=&quot;00A76AF8&quot;/&gt;&lt;wsp:rsid wsp:val=&quot;00A76EF7&quot;/&gt;&lt;wsp:rsid wsp:val=&quot;00A77020&quot;/&gt;&lt;wsp:rsid wsp:val=&quot;00A77098&quot;/&gt;&lt;wsp:rsid wsp:val=&quot;00A77402&quot;/&gt;&lt;wsp:rsid wsp:val=&quot;00A77752&quot;/&gt;&lt;wsp:rsid wsp:val=&quot;00A779E0&quot;/&gt;&lt;wsp:rsid wsp:val=&quot;00A77BAB&quot;/&gt;&lt;wsp:rsid wsp:val=&quot;00A8001E&quot;/&gt;&lt;wsp:rsid wsp:val=&quot;00A801C3&quot;/&gt;&lt;wsp:rsid wsp:val=&quot;00A8022B&quot;/&gt;&lt;wsp:rsid wsp:val=&quot;00A80334&quot;/&gt;&lt;wsp:rsid wsp:val=&quot;00A8065C&quot;/&gt;&lt;wsp:rsid wsp:val=&quot;00A808EF&quot;/&gt;&lt;wsp:rsid wsp:val=&quot;00A80928&quot;/&gt;&lt;wsp:rsid wsp:val=&quot;00A80A23&quot;/&gt;&lt;wsp:rsid wsp:val=&quot;00A80C18&quot;/&gt;&lt;wsp:rsid wsp:val=&quot;00A80CF0&quot;/&gt;&lt;wsp:rsid wsp:val=&quot;00A80E68&quot;/&gt;&lt;wsp:rsid wsp:val=&quot;00A80EEC&quot;/&gt;&lt;wsp:rsid wsp:val=&quot;00A80F9C&quot;/&gt;&lt;wsp:rsid wsp:val=&quot;00A8109E&quot;/&gt;&lt;wsp:rsid wsp:val=&quot;00A81205&quot;/&gt;&lt;wsp:rsid wsp:val=&quot;00A81285&quot;/&gt;&lt;wsp:rsid wsp:val=&quot;00A81AC4&quot;/&gt;&lt;wsp:rsid wsp:val=&quot;00A81B83&quot;/&gt;&lt;wsp:rsid wsp:val=&quot;00A81CB9&quot;/&gt;&lt;wsp:rsid wsp:val=&quot;00A81D59&quot;/&gt;&lt;wsp:rsid wsp:val=&quot;00A81E3F&quot;/&gt;&lt;wsp:rsid wsp:val=&quot;00A820F9&quot;/&gt;&lt;wsp:rsid wsp:val=&quot;00A823B9&quot;/&gt;&lt;wsp:rsid wsp:val=&quot;00A82446&quot;/&gt;&lt;wsp:rsid wsp:val=&quot;00A825E4&quot;/&gt;&lt;wsp:rsid wsp:val=&quot;00A82697&quot;/&gt;&lt;wsp:rsid wsp:val=&quot;00A826BA&quot;/&gt;&lt;wsp:rsid wsp:val=&quot;00A826BE&quot;/&gt;&lt;wsp:rsid wsp:val=&quot;00A8274E&quot;/&gt;&lt;wsp:rsid wsp:val=&quot;00A82979&quot;/&gt;&lt;wsp:rsid wsp:val=&quot;00A82994&quot;/&gt;&lt;wsp:rsid wsp:val=&quot;00A82A26&quot;/&gt;&lt;wsp:rsid wsp:val=&quot;00A82A4F&quot;/&gt;&lt;wsp:rsid wsp:val=&quot;00A82AAB&quot;/&gt;&lt;wsp:rsid wsp:val=&quot;00A82D7B&quot;/&gt;&lt;wsp:rsid wsp:val=&quot;00A82D83&quot;/&gt;&lt;wsp:rsid wsp:val=&quot;00A82E6F&quot;/&gt;&lt;wsp:rsid wsp:val=&quot;00A82E73&quot;/&gt;&lt;wsp:rsid wsp:val=&quot;00A82E83&quot;/&gt;&lt;wsp:rsid wsp:val=&quot;00A82F46&quot;/&gt;&lt;wsp:rsid wsp:val=&quot;00A83107&quot;/&gt;&lt;wsp:rsid wsp:val=&quot;00A831FF&quot;/&gt;&lt;wsp:rsid wsp:val=&quot;00A83213&quot;/&gt;&lt;wsp:rsid wsp:val=&quot;00A832EA&quot;/&gt;&lt;wsp:rsid wsp:val=&quot;00A8378A&quot;/&gt;&lt;wsp:rsid wsp:val=&quot;00A8386B&quot;/&gt;&lt;wsp:rsid wsp:val=&quot;00A83AA9&quot;/&gt;&lt;wsp:rsid wsp:val=&quot;00A83B3A&quot;/&gt;&lt;wsp:rsid wsp:val=&quot;00A83E09&quot;/&gt;&lt;wsp:rsid wsp:val=&quot;00A84252&quot;/&gt;&lt;wsp:rsid wsp:val=&quot;00A842BE&quot;/&gt;&lt;wsp:rsid wsp:val=&quot;00A84512&quot;/&gt;&lt;wsp:rsid wsp:val=&quot;00A84530&quot;/&gt;&lt;wsp:rsid wsp:val=&quot;00A84668&quot;/&gt;&lt;wsp:rsid wsp:val=&quot;00A846FA&quot;/&gt;&lt;wsp:rsid wsp:val=&quot;00A84708&quot;/&gt;&lt;wsp:rsid wsp:val=&quot;00A84947&quot;/&gt;&lt;wsp:rsid wsp:val=&quot;00A84978&quot;/&gt;&lt;wsp:rsid wsp:val=&quot;00A84C4C&quot;/&gt;&lt;wsp:rsid wsp:val=&quot;00A84E0B&quot;/&gt;&lt;wsp:rsid wsp:val=&quot;00A85108&quot;/&gt;&lt;wsp:rsid wsp:val=&quot;00A851B9&quot;/&gt;&lt;wsp:rsid wsp:val=&quot;00A851D2&quot;/&gt;&lt;wsp:rsid wsp:val=&quot;00A854EB&quot;/&gt;&lt;wsp:rsid wsp:val=&quot;00A855E5&quot;/&gt;&lt;wsp:rsid wsp:val=&quot;00A8567A&quot;/&gt;&lt;wsp:rsid wsp:val=&quot;00A8588C&quot;/&gt;&lt;wsp:rsid wsp:val=&quot;00A85AD2&quot;/&gt;&lt;wsp:rsid wsp:val=&quot;00A85AE3&quot;/&gt;&lt;wsp:rsid wsp:val=&quot;00A85CF7&quot;/&gt;&lt;wsp:rsid wsp:val=&quot;00A85E12&quot;/&gt;&lt;wsp:rsid wsp:val=&quot;00A85E1B&quot;/&gt;&lt;wsp:rsid wsp:val=&quot;00A85EB2&quot;/&gt;&lt;wsp:rsid wsp:val=&quot;00A8628D&quot;/&gt;&lt;wsp:rsid wsp:val=&quot;00A864CF&quot;/&gt;&lt;wsp:rsid wsp:val=&quot;00A86A86&quot;/&gt;&lt;wsp:rsid wsp:val=&quot;00A86B0E&quot;/&gt;&lt;wsp:rsid wsp:val=&quot;00A86BB2&quot;/&gt;&lt;wsp:rsid wsp:val=&quot;00A86BD8&quot;/&gt;&lt;wsp:rsid wsp:val=&quot;00A86C99&quot;/&gt;&lt;wsp:rsid wsp:val=&quot;00A8704C&quot;/&gt;&lt;wsp:rsid wsp:val=&quot;00A8706F&quot;/&gt;&lt;wsp:rsid wsp:val=&quot;00A87088&quot;/&gt;&lt;wsp:rsid wsp:val=&quot;00A87108&quot;/&gt;&lt;wsp:rsid wsp:val=&quot;00A8715D&quot;/&gt;&lt;wsp:rsid wsp:val=&quot;00A873CA&quot;/&gt;&lt;wsp:rsid wsp:val=&quot;00A8746C&quot;/&gt;&lt;wsp:rsid wsp:val=&quot;00A8770F&quot;/&gt;&lt;wsp:rsid wsp:val=&quot;00A878FE&quot;/&gt;&lt;wsp:rsid wsp:val=&quot;00A87A56&quot;/&gt;&lt;wsp:rsid wsp:val=&quot;00A87A6B&quot;/&gt;&lt;wsp:rsid wsp:val=&quot;00A87C5F&quot;/&gt;&lt;wsp:rsid wsp:val=&quot;00A87CAA&quot;/&gt;&lt;wsp:rsid wsp:val=&quot;00A87EDA&quot;/&gt;&lt;wsp:rsid wsp:val=&quot;00A901F0&quot;/&gt;&lt;wsp:rsid wsp:val=&quot;00A9032C&quot;/&gt;&lt;wsp:rsid wsp:val=&quot;00A904FB&quot;/&gt;&lt;wsp:rsid wsp:val=&quot;00A908C6&quot;/&gt;&lt;wsp:rsid wsp:val=&quot;00A908E0&quot;/&gt;&lt;wsp:rsid wsp:val=&quot;00A90A63&quot;/&gt;&lt;wsp:rsid wsp:val=&quot;00A90C3E&quot;/&gt;&lt;wsp:rsid wsp:val=&quot;00A90C44&quot;/&gt;&lt;wsp:rsid wsp:val=&quot;00A90CB4&quot;/&gt;&lt;wsp:rsid wsp:val=&quot;00A90E73&quot;/&gt;&lt;wsp:rsid wsp:val=&quot;00A9108A&quot;/&gt;&lt;wsp:rsid wsp:val=&quot;00A91220&quot;/&gt;&lt;wsp:rsid wsp:val=&quot;00A918EC&quot;/&gt;&lt;wsp:rsid wsp:val=&quot;00A919B2&quot;/&gt;&lt;wsp:rsid wsp:val=&quot;00A91AF4&quot;/&gt;&lt;wsp:rsid wsp:val=&quot;00A91D7F&quot;/&gt;&lt;wsp:rsid wsp:val=&quot;00A91DD9&quot;/&gt;&lt;wsp:rsid wsp:val=&quot;00A91E6E&quot;/&gt;&lt;wsp:rsid wsp:val=&quot;00A91F6A&quot;/&gt;&lt;wsp:rsid wsp:val=&quot;00A92003&quot;/&gt;&lt;wsp:rsid wsp:val=&quot;00A92122&quot;/&gt;&lt;wsp:rsid wsp:val=&quot;00A922D4&quot;/&gt;&lt;wsp:rsid wsp:val=&quot;00A925EE&quot;/&gt;&lt;wsp:rsid wsp:val=&quot;00A92795&quot;/&gt;&lt;wsp:rsid wsp:val=&quot;00A92A17&quot;/&gt;&lt;wsp:rsid wsp:val=&quot;00A92A4B&quot;/&gt;&lt;wsp:rsid wsp:val=&quot;00A92AE1&quot;/&gt;&lt;wsp:rsid wsp:val=&quot;00A92F4A&quot;/&gt;&lt;wsp:rsid wsp:val=&quot;00A9329D&quot;/&gt;&lt;wsp:rsid wsp:val=&quot;00A93561&quot;/&gt;&lt;wsp:rsid wsp:val=&quot;00A935D8&quot;/&gt;&lt;wsp:rsid wsp:val=&quot;00A93689&quot;/&gt;&lt;wsp:rsid wsp:val=&quot;00A939EF&quot;/&gt;&lt;wsp:rsid wsp:val=&quot;00A93AD4&quot;/&gt;&lt;wsp:rsid wsp:val=&quot;00A93B37&quot;/&gt;&lt;wsp:rsid wsp:val=&quot;00A93CDC&quot;/&gt;&lt;wsp:rsid wsp:val=&quot;00A9402C&quot;/&gt;&lt;wsp:rsid wsp:val=&quot;00A941CE&quot;/&gt;&lt;wsp:rsid wsp:val=&quot;00A94389&quot;/&gt;&lt;wsp:rsid wsp:val=&quot;00A94996&quot;/&gt;&lt;wsp:rsid wsp:val=&quot;00A94A28&quot;/&gt;&lt;wsp:rsid wsp:val=&quot;00A94B47&quot;/&gt;&lt;wsp:rsid wsp:val=&quot;00A94CC8&quot;/&gt;&lt;wsp:rsid wsp:val=&quot;00A94FD4&quot;/&gt;&lt;wsp:rsid wsp:val=&quot;00A95085&quot;/&gt;&lt;wsp:rsid wsp:val=&quot;00A951B6&quot;/&gt;&lt;wsp:rsid wsp:val=&quot;00A954D1&quot;/&gt;&lt;wsp:rsid wsp:val=&quot;00A95543&quot;/&gt;&lt;wsp:rsid wsp:val=&quot;00A955DF&quot;/&gt;&lt;wsp:rsid wsp:val=&quot;00A9581A&quot;/&gt;&lt;wsp:rsid wsp:val=&quot;00A95900&quot;/&gt;&lt;wsp:rsid wsp:val=&quot;00A95B6F&quot;/&gt;&lt;wsp:rsid wsp:val=&quot;00A95E3E&quot;/&gt;&lt;wsp:rsid wsp:val=&quot;00A960C7&quot;/&gt;&lt;wsp:rsid wsp:val=&quot;00A96205&quot;/&gt;&lt;wsp:rsid wsp:val=&quot;00A964CC&quot;/&gt;&lt;wsp:rsid wsp:val=&quot;00A9660B&quot;/&gt;&lt;wsp:rsid wsp:val=&quot;00A9662B&quot;/&gt;&lt;wsp:rsid wsp:val=&quot;00A96B7F&quot;/&gt;&lt;wsp:rsid wsp:val=&quot;00A96BE7&quot;/&gt;&lt;wsp:rsid wsp:val=&quot;00A96C9D&quot;/&gt;&lt;wsp:rsid wsp:val=&quot;00A96E54&quot;/&gt;&lt;wsp:rsid wsp:val=&quot;00A97040&quot;/&gt;&lt;wsp:rsid wsp:val=&quot;00A9709A&quot;/&gt;&lt;wsp:rsid wsp:val=&quot;00A972B6&quot;/&gt;&lt;wsp:rsid wsp:val=&quot;00A977DF&quot;/&gt;&lt;wsp:rsid wsp:val=&quot;00A97803&quot;/&gt;&lt;wsp:rsid wsp:val=&quot;00A9790E&quot;/&gt;&lt;wsp:rsid wsp:val=&quot;00A97BDC&quot;/&gt;&lt;wsp:rsid wsp:val=&quot;00A97D0B&quot;/&gt;&lt;wsp:rsid wsp:val=&quot;00A97F91&quot;/&gt;&lt;wsp:rsid wsp:val=&quot;00AA06B0&quot;/&gt;&lt;wsp:rsid wsp:val=&quot;00AA0BF3&quot;/&gt;&lt;wsp:rsid wsp:val=&quot;00AA105F&quot;/&gt;&lt;wsp:rsid wsp:val=&quot;00AA11BB&quot;/&gt;&lt;wsp:rsid wsp:val=&quot;00AA134C&quot;/&gt;&lt;wsp:rsid wsp:val=&quot;00AA13C8&quot;/&gt;&lt;wsp:rsid wsp:val=&quot;00AA185C&quot;/&gt;&lt;wsp:rsid wsp:val=&quot;00AA1C95&quot;/&gt;&lt;wsp:rsid wsp:val=&quot;00AA1D47&quot;/&gt;&lt;wsp:rsid wsp:val=&quot;00AA2367&quot;/&gt;&lt;wsp:rsid wsp:val=&quot;00AA23F6&quot;/&gt;&lt;wsp:rsid wsp:val=&quot;00AA2460&quot;/&gt;&lt;wsp:rsid wsp:val=&quot;00AA2495&quot;/&gt;&lt;wsp:rsid wsp:val=&quot;00AA261A&quot;/&gt;&lt;wsp:rsid wsp:val=&quot;00AA2681&quot;/&gt;&lt;wsp:rsid wsp:val=&quot;00AA26C2&quot;/&gt;&lt;wsp:rsid wsp:val=&quot;00AA28B8&quot;/&gt;&lt;wsp:rsid wsp:val=&quot;00AA28BE&quot;/&gt;&lt;wsp:rsid wsp:val=&quot;00AA297D&quot;/&gt;&lt;wsp:rsid wsp:val=&quot;00AA297E&quot;/&gt;&lt;wsp:rsid wsp:val=&quot;00AA2980&quot;/&gt;&lt;wsp:rsid wsp:val=&quot;00AA2AFF&quot;/&gt;&lt;wsp:rsid wsp:val=&quot;00AA2B58&quot;/&gt;&lt;wsp:rsid wsp:val=&quot;00AA2B98&quot;/&gt;&lt;wsp:rsid wsp:val=&quot;00AA2BA7&quot;/&gt;&lt;wsp:rsid wsp:val=&quot;00AA2E44&quot;/&gt;&lt;wsp:rsid wsp:val=&quot;00AA3030&quot;/&gt;&lt;wsp:rsid wsp:val=&quot;00AA32B0&quot;/&gt;&lt;wsp:rsid wsp:val=&quot;00AA33FB&quot;/&gt;&lt;wsp:rsid wsp:val=&quot;00AA34EC&quot;/&gt;&lt;wsp:rsid wsp:val=&quot;00AA35A1&quot;/&gt;&lt;wsp:rsid wsp:val=&quot;00AA36B5&quot;/&gt;&lt;wsp:rsid wsp:val=&quot;00AA38E2&quot;/&gt;&lt;wsp:rsid wsp:val=&quot;00AA3A01&quot;/&gt;&lt;wsp:rsid wsp:val=&quot;00AA3AAC&quot;/&gt;&lt;wsp:rsid wsp:val=&quot;00AA3AE8&quot;/&gt;&lt;wsp:rsid wsp:val=&quot;00AA3D35&quot;/&gt;&lt;wsp:rsid wsp:val=&quot;00AA3D7D&quot;/&gt;&lt;wsp:rsid wsp:val=&quot;00AA3DFB&quot;/&gt;&lt;wsp:rsid wsp:val=&quot;00AA409A&quot;/&gt;&lt;wsp:rsid wsp:val=&quot;00AA4201&quot;/&gt;&lt;wsp:rsid wsp:val=&quot;00AA423C&quot;/&gt;&lt;wsp:rsid wsp:val=&quot;00AA4524&quot;/&gt;&lt;wsp:rsid wsp:val=&quot;00AA4629&quot;/&gt;&lt;wsp:rsid wsp:val=&quot;00AA4658&quot;/&gt;&lt;wsp:rsid wsp:val=&quot;00AA4843&quot;/&gt;&lt;wsp:rsid wsp:val=&quot;00AA48DE&quot;/&gt;&lt;wsp:rsid wsp:val=&quot;00AA4911&quot;/&gt;&lt;wsp:rsid wsp:val=&quot;00AA4921&quot;/&gt;&lt;wsp:rsid wsp:val=&quot;00AA4A2B&quot;/&gt;&lt;wsp:rsid wsp:val=&quot;00AA4BDD&quot;/&gt;&lt;wsp:rsid wsp:val=&quot;00AA4E89&quot;/&gt;&lt;wsp:rsid wsp:val=&quot;00AA542E&quot;/&gt;&lt;wsp:rsid wsp:val=&quot;00AA5494&quot;/&gt;&lt;wsp:rsid wsp:val=&quot;00AA54A3&quot;/&gt;&lt;wsp:rsid wsp:val=&quot;00AA5619&quot;/&gt;&lt;wsp:rsid wsp:val=&quot;00AA56AF&quot;/&gt;&lt;wsp:rsid wsp:val=&quot;00AA57E5&quot;/&gt;&lt;wsp:rsid wsp:val=&quot;00AA5817&quot;/&gt;&lt;wsp:rsid wsp:val=&quot;00AA592D&quot;/&gt;&lt;wsp:rsid wsp:val=&quot;00AA5D54&quot;/&gt;&lt;wsp:rsid wsp:val=&quot;00AA5D6F&quot;/&gt;&lt;wsp:rsid wsp:val=&quot;00AA5FF8&quot;/&gt;&lt;wsp:rsid wsp:val=&quot;00AA61FA&quot;/&gt;&lt;wsp:rsid wsp:val=&quot;00AA641D&quot;/&gt;&lt;wsp:rsid wsp:val=&quot;00AA6471&quot;/&gt;&lt;wsp:rsid wsp:val=&quot;00AA6618&quot;/&gt;&lt;wsp:rsid wsp:val=&quot;00AA675A&quot;/&gt;&lt;wsp:rsid wsp:val=&quot;00AA68E5&quot;/&gt;&lt;wsp:rsid wsp:val=&quot;00AA6A18&quot;/&gt;&lt;wsp:rsid wsp:val=&quot;00AA6BBD&quot;/&gt;&lt;wsp:rsid wsp:val=&quot;00AA6BC5&quot;/&gt;&lt;wsp:rsid wsp:val=&quot;00AA6C6C&quot;/&gt;&lt;wsp:rsid wsp:val=&quot;00AA6C6F&quot;/&gt;&lt;wsp:rsid wsp:val=&quot;00AA6D50&quot;/&gt;&lt;wsp:rsid wsp:val=&quot;00AA6D8C&quot;/&gt;&lt;wsp:rsid wsp:val=&quot;00AA6DC8&quot;/&gt;&lt;wsp:rsid wsp:val=&quot;00AA7041&quot;/&gt;&lt;wsp:rsid wsp:val=&quot;00AA7315&quot;/&gt;&lt;wsp:rsid wsp:val=&quot;00AA7333&quot;/&gt;&lt;wsp:rsid wsp:val=&quot;00AA73BB&quot;/&gt;&lt;wsp:rsid wsp:val=&quot;00AA7503&quot;/&gt;&lt;wsp:rsid wsp:val=&quot;00AA7882&quot;/&gt;&lt;wsp:rsid wsp:val=&quot;00AA7897&quot;/&gt;&lt;wsp:rsid wsp:val=&quot;00AA790E&quot;/&gt;&lt;wsp:rsid wsp:val=&quot;00AA7A75&quot;/&gt;&lt;wsp:rsid wsp:val=&quot;00AA7BC9&quot;/&gt;&lt;wsp:rsid wsp:val=&quot;00AA7E71&quot;/&gt;&lt;wsp:rsid wsp:val=&quot;00AB0080&quot;/&gt;&lt;wsp:rsid wsp:val=&quot;00AB00BC&quot;/&gt;&lt;wsp:rsid wsp:val=&quot;00AB01AB&quot;/&gt;&lt;wsp:rsid wsp:val=&quot;00AB0258&quot;/&gt;&lt;wsp:rsid wsp:val=&quot;00AB040B&quot;/&gt;&lt;wsp:rsid wsp:val=&quot;00AB04B0&quot;/&gt;&lt;wsp:rsid wsp:val=&quot;00AB04E4&quot;/&gt;&lt;wsp:rsid wsp:val=&quot;00AB0764&quot;/&gt;&lt;wsp:rsid wsp:val=&quot;00AB07FE&quot;/&gt;&lt;wsp:rsid wsp:val=&quot;00AB09F1&quot;/&gt;&lt;wsp:rsid wsp:val=&quot;00AB0A0F&quot;/&gt;&lt;wsp:rsid wsp:val=&quot;00AB0A36&quot;/&gt;&lt;wsp:rsid wsp:val=&quot;00AB0C83&quot;/&gt;&lt;wsp:rsid wsp:val=&quot;00AB0E8D&quot;/&gt;&lt;wsp:rsid wsp:val=&quot;00AB14CA&quot;/&gt;&lt;wsp:rsid wsp:val=&quot;00AB1664&quot;/&gt;&lt;wsp:rsid wsp:val=&quot;00AB1850&quot;/&gt;&lt;wsp:rsid wsp:val=&quot;00AB1899&quot;/&gt;&lt;wsp:rsid wsp:val=&quot;00AB18DD&quot;/&gt;&lt;wsp:rsid wsp:val=&quot;00AB1B7C&quot;/&gt;&lt;wsp:rsid wsp:val=&quot;00AB1D8B&quot;/&gt;&lt;wsp:rsid wsp:val=&quot;00AB2077&quot;/&gt;&lt;wsp:rsid wsp:val=&quot;00AB20E7&quot;/&gt;&lt;wsp:rsid wsp:val=&quot;00AB27F5&quot;/&gt;&lt;wsp:rsid wsp:val=&quot;00AB289F&quot;/&gt;&lt;wsp:rsid wsp:val=&quot;00AB2BB6&quot;/&gt;&lt;wsp:rsid wsp:val=&quot;00AB30F6&quot;/&gt;&lt;wsp:rsid wsp:val=&quot;00AB31DC&quot;/&gt;&lt;wsp:rsid wsp:val=&quot;00AB33DA&quot;/&gt;&lt;wsp:rsid wsp:val=&quot;00AB340E&quot;/&gt;&lt;wsp:rsid wsp:val=&quot;00AB3444&quot;/&gt;&lt;wsp:rsid wsp:val=&quot;00AB3494&quot;/&gt;&lt;wsp:rsid wsp:val=&quot;00AB37A4&quot;/&gt;&lt;wsp:rsid wsp:val=&quot;00AB38BD&quot;/&gt;&lt;wsp:rsid wsp:val=&quot;00AB3B01&quot;/&gt;&lt;wsp:rsid wsp:val=&quot;00AB3B78&quot;/&gt;&lt;wsp:rsid wsp:val=&quot;00AB3C9E&quot;/&gt;&lt;wsp:rsid wsp:val=&quot;00AB3CB0&quot;/&gt;&lt;wsp:rsid wsp:val=&quot;00AB3D52&quot;/&gt;&lt;wsp:rsid wsp:val=&quot;00AB3D87&quot;/&gt;&lt;wsp:rsid wsp:val=&quot;00AB3D95&quot;/&gt;&lt;wsp:rsid wsp:val=&quot;00AB3DE8&quot;/&gt;&lt;wsp:rsid wsp:val=&quot;00AB4571&quot;/&gt;&lt;wsp:rsid wsp:val=&quot;00AB45C1&quot;/&gt;&lt;wsp:rsid wsp:val=&quot;00AB45CC&quot;/&gt;&lt;wsp:rsid wsp:val=&quot;00AB4835&quot;/&gt;&lt;wsp:rsid wsp:val=&quot;00AB4AEC&quot;/&gt;&lt;wsp:rsid wsp:val=&quot;00AB4C0A&quot;/&gt;&lt;wsp:rsid wsp:val=&quot;00AB4DA8&quot;/&gt;&lt;wsp:rsid wsp:val=&quot;00AB4E8C&quot;/&gt;&lt;wsp:rsid wsp:val=&quot;00AB5034&quot;/&gt;&lt;wsp:rsid wsp:val=&quot;00AB5082&quot;/&gt;&lt;wsp:rsid wsp:val=&quot;00AB5096&quot;/&gt;&lt;wsp:rsid wsp:val=&quot;00AB53B5&quot;/&gt;&lt;wsp:rsid wsp:val=&quot;00AB5695&quot;/&gt;&lt;wsp:rsid wsp:val=&quot;00AB5843&quot;/&gt;&lt;wsp:rsid wsp:val=&quot;00AB588B&quot;/&gt;&lt;wsp:rsid wsp:val=&quot;00AB58C0&quot;/&gt;&lt;wsp:rsid wsp:val=&quot;00AB59EE&quot;/&gt;&lt;wsp:rsid wsp:val=&quot;00AB5AD3&quot;/&gt;&lt;wsp:rsid wsp:val=&quot;00AB5CA9&quot;/&gt;&lt;wsp:rsid wsp:val=&quot;00AB624C&quot;/&gt;&lt;wsp:rsid wsp:val=&quot;00AB63CD&quot;/&gt;&lt;wsp:rsid wsp:val=&quot;00AB68A5&quot;/&gt;&lt;wsp:rsid wsp:val=&quot;00AB6903&quot;/&gt;&lt;wsp:rsid wsp:val=&quot;00AB692F&quot;/&gt;&lt;wsp:rsid wsp:val=&quot;00AB69BF&quot;/&gt;&lt;wsp:rsid wsp:val=&quot;00AB6CF8&quot;/&gt;&lt;wsp:rsid wsp:val=&quot;00AB6E07&quot;/&gt;&lt;wsp:rsid wsp:val=&quot;00AB6E7D&quot;/&gt;&lt;wsp:rsid wsp:val=&quot;00AB715F&quot;/&gt;&lt;wsp:rsid wsp:val=&quot;00AB7482&quot;/&gt;&lt;wsp:rsid wsp:val=&quot;00AB7633&quot;/&gt;&lt;wsp:rsid wsp:val=&quot;00AB76B1&quot;/&gt;&lt;wsp:rsid wsp:val=&quot;00AB7743&quot;/&gt;&lt;wsp:rsid wsp:val=&quot;00AB7B33&quot;/&gt;&lt;wsp:rsid wsp:val=&quot;00AB7B53&quot;/&gt;&lt;wsp:rsid wsp:val=&quot;00AB7C35&quot;/&gt;&lt;wsp:rsid wsp:val=&quot;00AB7D25&quot;/&gt;&lt;wsp:rsid wsp:val=&quot;00AB7D7E&quot;/&gt;&lt;wsp:rsid wsp:val=&quot;00AB7DB2&quot;/&gt;&lt;wsp:rsid wsp:val=&quot;00AB7E0A&quot;/&gt;&lt;wsp:rsid wsp:val=&quot;00AB7EA5&quot;/&gt;&lt;wsp:rsid wsp:val=&quot;00AB7F59&quot;/&gt;&lt;wsp:rsid wsp:val=&quot;00AC0012&quot;/&gt;&lt;wsp:rsid wsp:val=&quot;00AC0085&quot;/&gt;&lt;wsp:rsid wsp:val=&quot;00AC01E5&quot;/&gt;&lt;wsp:rsid wsp:val=&quot;00AC0241&quot;/&gt;&lt;wsp:rsid wsp:val=&quot;00AC0471&quot;/&gt;&lt;wsp:rsid wsp:val=&quot;00AC0720&quot;/&gt;&lt;wsp:rsid wsp:val=&quot;00AC09BF&quot;/&gt;&lt;wsp:rsid wsp:val=&quot;00AC0A06&quot;/&gt;&lt;wsp:rsid wsp:val=&quot;00AC0C75&quot;/&gt;&lt;wsp:rsid wsp:val=&quot;00AC0C7E&quot;/&gt;&lt;wsp:rsid wsp:val=&quot;00AC0DEC&quot;/&gt;&lt;wsp:rsid wsp:val=&quot;00AC0E13&quot;/&gt;&lt;wsp:rsid wsp:val=&quot;00AC10A0&quot;/&gt;&lt;wsp:rsid wsp:val=&quot;00AC1264&quot;/&gt;&lt;wsp:rsid wsp:val=&quot;00AC134E&quot;/&gt;&lt;wsp:rsid wsp:val=&quot;00AC14C2&quot;/&gt;&lt;wsp:rsid wsp:val=&quot;00AC14DF&quot;/&gt;&lt;wsp:rsid wsp:val=&quot;00AC1508&quot;/&gt;&lt;wsp:rsid wsp:val=&quot;00AC1531&quot;/&gt;&lt;wsp:rsid wsp:val=&quot;00AC17FB&quot;/&gt;&lt;wsp:rsid wsp:val=&quot;00AC198F&quot;/&gt;&lt;wsp:rsid wsp:val=&quot;00AC1A7C&quot;/&gt;&lt;wsp:rsid wsp:val=&quot;00AC1AF1&quot;/&gt;&lt;wsp:rsid wsp:val=&quot;00AC1C6C&quot;/&gt;&lt;wsp:rsid wsp:val=&quot;00AC1F58&quot;/&gt;&lt;wsp:rsid wsp:val=&quot;00AC211C&quot;/&gt;&lt;wsp:rsid wsp:val=&quot;00AC21BF&quot;/&gt;&lt;wsp:rsid wsp:val=&quot;00AC22DB&quot;/&gt;&lt;wsp:rsid wsp:val=&quot;00AC237E&quot;/&gt;&lt;wsp:rsid wsp:val=&quot;00AC262B&quot;/&gt;&lt;wsp:rsid wsp:val=&quot;00AC289E&quot;/&gt;&lt;wsp:rsid wsp:val=&quot;00AC294E&quot;/&gt;&lt;wsp:rsid wsp:val=&quot;00AC2C32&quot;/&gt;&lt;wsp:rsid wsp:val=&quot;00AC2F56&quot;/&gt;&lt;wsp:rsid wsp:val=&quot;00AC2FD3&quot;/&gt;&lt;wsp:rsid wsp:val=&quot;00AC306E&quot;/&gt;&lt;wsp:rsid wsp:val=&quot;00AC3251&quot;/&gt;&lt;wsp:rsid wsp:val=&quot;00AC3544&quot;/&gt;&lt;wsp:rsid wsp:val=&quot;00AC3547&quot;/&gt;&lt;wsp:rsid wsp:val=&quot;00AC3693&quot;/&gt;&lt;wsp:rsid wsp:val=&quot;00AC37CC&quot;/&gt;&lt;wsp:rsid wsp:val=&quot;00AC38DA&quot;/&gt;&lt;wsp:rsid wsp:val=&quot;00AC3902&quot;/&gt;&lt;wsp:rsid wsp:val=&quot;00AC394A&quot;/&gt;&lt;wsp:rsid wsp:val=&quot;00AC3A22&quot;/&gt;&lt;wsp:rsid wsp:val=&quot;00AC3A5F&quot;/&gt;&lt;wsp:rsid wsp:val=&quot;00AC3DEA&quot;/&gt;&lt;wsp:rsid wsp:val=&quot;00AC3E98&quot;/&gt;&lt;wsp:rsid wsp:val=&quot;00AC4016&quot;/&gt;&lt;wsp:rsid wsp:val=&quot;00AC4202&quot;/&gt;&lt;wsp:rsid wsp:val=&quot;00AC44D1&quot;/&gt;&lt;wsp:rsid wsp:val=&quot;00AC454A&quot;/&gt;&lt;wsp:rsid wsp:val=&quot;00AC46A0&quot;/&gt;&lt;wsp:rsid wsp:val=&quot;00AC471F&quot;/&gt;&lt;wsp:rsid wsp:val=&quot;00AC48AD&quot;/&gt;&lt;wsp:rsid wsp:val=&quot;00AC4903&quot;/&gt;&lt;wsp:rsid wsp:val=&quot;00AC4A10&quot;/&gt;&lt;wsp:rsid wsp:val=&quot;00AC4A28&quot;/&gt;&lt;wsp:rsid wsp:val=&quot;00AC4B64&quot;/&gt;&lt;wsp:rsid wsp:val=&quot;00AC4DB9&quot;/&gt;&lt;wsp:rsid wsp:val=&quot;00AC5052&quot;/&gt;&lt;wsp:rsid wsp:val=&quot;00AC545D&quot;/&gt;&lt;wsp:rsid wsp:val=&quot;00AC55DD&quot;/&gt;&lt;wsp:rsid wsp:val=&quot;00AC568B&quot;/&gt;&lt;wsp:rsid wsp:val=&quot;00AC5A11&quot;/&gt;&lt;wsp:rsid wsp:val=&quot;00AC5DB4&quot;/&gt;&lt;wsp:rsid wsp:val=&quot;00AC5F0C&quot;/&gt;&lt;wsp:rsid wsp:val=&quot;00AC62E7&quot;/&gt;&lt;wsp:rsid wsp:val=&quot;00AC63AC&quot;/&gt;&lt;wsp:rsid wsp:val=&quot;00AC644C&quot;/&gt;&lt;wsp:rsid wsp:val=&quot;00AC64F6&quot;/&gt;&lt;wsp:rsid wsp:val=&quot;00AC64FB&quot;/&gt;&lt;wsp:rsid wsp:val=&quot;00AC6679&quot;/&gt;&lt;wsp:rsid wsp:val=&quot;00AC674E&quot;/&gt;&lt;wsp:rsid wsp:val=&quot;00AC6856&quot;/&gt;&lt;wsp:rsid wsp:val=&quot;00AC6A15&quot;/&gt;&lt;wsp:rsid wsp:val=&quot;00AC6A70&quot;/&gt;&lt;wsp:rsid wsp:val=&quot;00AC6AD0&quot;/&gt;&lt;wsp:rsid wsp:val=&quot;00AC6B75&quot;/&gt;&lt;wsp:rsid wsp:val=&quot;00AC6C6F&quot;/&gt;&lt;wsp:rsid wsp:val=&quot;00AC6C95&quot;/&gt;&lt;wsp:rsid wsp:val=&quot;00AC6CB5&quot;/&gt;&lt;wsp:rsid wsp:val=&quot;00AC6E2D&quot;/&gt;&lt;wsp:rsid wsp:val=&quot;00AC7145&quot;/&gt;&lt;wsp:rsid wsp:val=&quot;00AC716C&quot;/&gt;&lt;wsp:rsid wsp:val=&quot;00AC7341&quot;/&gt;&lt;wsp:rsid wsp:val=&quot;00AC7370&quot;/&gt;&lt;wsp:rsid wsp:val=&quot;00AC7B51&quot;/&gt;&lt;wsp:rsid wsp:val=&quot;00AC7C5F&quot;/&gt;&lt;wsp:rsid wsp:val=&quot;00AC7CE7&quot;/&gt;&lt;wsp:rsid wsp:val=&quot;00AC7DC1&quot;/&gt;&lt;wsp:rsid wsp:val=&quot;00AC7FF2&quot;/&gt;&lt;wsp:rsid wsp:val=&quot;00AD0022&quot;/&gt;&lt;wsp:rsid wsp:val=&quot;00AD00D2&quot;/&gt;&lt;wsp:rsid wsp:val=&quot;00AD00D6&quot;/&gt;&lt;wsp:rsid wsp:val=&quot;00AD0118&quot;/&gt;&lt;wsp:rsid wsp:val=&quot;00AD02E5&quot;/&gt;&lt;wsp:rsid wsp:val=&quot;00AD02F7&quot;/&gt;&lt;wsp:rsid wsp:val=&quot;00AD046D&quot;/&gt;&lt;wsp:rsid wsp:val=&quot;00AD05BB&quot;/&gt;&lt;wsp:rsid wsp:val=&quot;00AD0664&quot;/&gt;&lt;wsp:rsid wsp:val=&quot;00AD06EF&quot;/&gt;&lt;wsp:rsid wsp:val=&quot;00AD0733&quot;/&gt;&lt;wsp:rsid wsp:val=&quot;00AD08B2&quot;/&gt;&lt;wsp:rsid wsp:val=&quot;00AD0D0F&quot;/&gt;&lt;wsp:rsid wsp:val=&quot;00AD0D9F&quot;/&gt;&lt;wsp:rsid wsp:val=&quot;00AD1032&quot;/&gt;&lt;wsp:rsid wsp:val=&quot;00AD1063&quot;/&gt;&lt;wsp:rsid wsp:val=&quot;00AD1185&quot;/&gt;&lt;wsp:rsid wsp:val=&quot;00AD120B&quot;/&gt;&lt;wsp:rsid wsp:val=&quot;00AD13F7&quot;/&gt;&lt;wsp:rsid wsp:val=&quot;00AD1529&quot;/&gt;&lt;wsp:rsid wsp:val=&quot;00AD166D&quot;/&gt;&lt;wsp:rsid wsp:val=&quot;00AD1CC5&quot;/&gt;&lt;wsp:rsid wsp:val=&quot;00AD2090&quot;/&gt;&lt;wsp:rsid wsp:val=&quot;00AD20C2&quot;/&gt;&lt;wsp:rsid wsp:val=&quot;00AD224F&quot;/&gt;&lt;wsp:rsid wsp:val=&quot;00AD2293&quot;/&gt;&lt;wsp:rsid wsp:val=&quot;00AD241E&quot;/&gt;&lt;wsp:rsid wsp:val=&quot;00AD2562&quot;/&gt;&lt;wsp:rsid wsp:val=&quot;00AD26DF&quot;/&gt;&lt;wsp:rsid wsp:val=&quot;00AD2889&quot;/&gt;&lt;wsp:rsid wsp:val=&quot;00AD2A48&quot;/&gt;&lt;wsp:rsid wsp:val=&quot;00AD2D4B&quot;/&gt;&lt;wsp:rsid wsp:val=&quot;00AD2F6C&quot;/&gt;&lt;wsp:rsid wsp:val=&quot;00AD35CD&quot;/&gt;&lt;wsp:rsid wsp:val=&quot;00AD37A2&quot;/&gt;&lt;wsp:rsid wsp:val=&quot;00AD385D&quot;/&gt;&lt;wsp:rsid wsp:val=&quot;00AD3A67&quot;/&gt;&lt;wsp:rsid wsp:val=&quot;00AD3BFD&quot;/&gt;&lt;wsp:rsid wsp:val=&quot;00AD3C9A&quot;/&gt;&lt;wsp:rsid wsp:val=&quot;00AD3CB9&quot;/&gt;&lt;wsp:rsid wsp:val=&quot;00AD3E33&quot;/&gt;&lt;wsp:rsid wsp:val=&quot;00AD427F&quot;/&gt;&lt;wsp:rsid wsp:val=&quot;00AD435C&quot;/&gt;&lt;wsp:rsid wsp:val=&quot;00AD457C&quot;/&gt;&lt;wsp:rsid wsp:val=&quot;00AD493F&quot;/&gt;&lt;wsp:rsid wsp:val=&quot;00AD4A7D&quot;/&gt;&lt;wsp:rsid wsp:val=&quot;00AD4B43&quot;/&gt;&lt;wsp:rsid wsp:val=&quot;00AD4C6E&quot;/&gt;&lt;wsp:rsid wsp:val=&quot;00AD4CED&quot;/&gt;&lt;wsp:rsid wsp:val=&quot;00AD4E13&quot;/&gt;&lt;wsp:rsid wsp:val=&quot;00AD5058&quot;/&gt;&lt;wsp:rsid wsp:val=&quot;00AD512D&quot;/&gt;&lt;wsp:rsid wsp:val=&quot;00AD51B6&quot;/&gt;&lt;wsp:rsid wsp:val=&quot;00AD51D8&quot;/&gt;&lt;wsp:rsid wsp:val=&quot;00AD5415&quot;/&gt;&lt;wsp:rsid wsp:val=&quot;00AD554D&quot;/&gt;&lt;wsp:rsid wsp:val=&quot;00AD5B68&quot;/&gt;&lt;wsp:rsid wsp:val=&quot;00AD5CAA&quot;/&gt;&lt;wsp:rsid wsp:val=&quot;00AD5D2B&quot;/&gt;&lt;wsp:rsid wsp:val=&quot;00AD5DD7&quot;/&gt;&lt;wsp:rsid wsp:val=&quot;00AD5E7B&quot;/&gt;&lt;wsp:rsid wsp:val=&quot;00AD5F13&quot;/&gt;&lt;wsp:rsid wsp:val=&quot;00AD5F47&quot;/&gt;&lt;wsp:rsid wsp:val=&quot;00AD5F7A&quot;/&gt;&lt;wsp:rsid wsp:val=&quot;00AD6056&quot;/&gt;&lt;wsp:rsid wsp:val=&quot;00AD60A6&quot;/&gt;&lt;wsp:rsid wsp:val=&quot;00AD66B2&quot;/&gt;&lt;wsp:rsid wsp:val=&quot;00AD681D&quot;/&gt;&lt;wsp:rsid wsp:val=&quot;00AD6AC5&quot;/&gt;&lt;wsp:rsid wsp:val=&quot;00AD6DDD&quot;/&gt;&lt;wsp:rsid wsp:val=&quot;00AD7358&quot;/&gt;&lt;wsp:rsid wsp:val=&quot;00AD7375&quot;/&gt;&lt;wsp:rsid wsp:val=&quot;00AD7387&quot;/&gt;&lt;wsp:rsid wsp:val=&quot;00AD7485&quot;/&gt;&lt;wsp:rsid wsp:val=&quot;00AD76A3&quot;/&gt;&lt;wsp:rsid wsp:val=&quot;00AD7701&quot;/&gt;&lt;wsp:rsid wsp:val=&quot;00AD7940&quot;/&gt;&lt;wsp:rsid wsp:val=&quot;00AD79EA&quot;/&gt;&lt;wsp:rsid wsp:val=&quot;00AD7ACE&quot;/&gt;&lt;wsp:rsid wsp:val=&quot;00AD7DAF&quot;/&gt;&lt;wsp:rsid wsp:val=&quot;00AD7FD3&quot;/&gt;&lt;wsp:rsid wsp:val=&quot;00AE005A&quot;/&gt;&lt;wsp:rsid wsp:val=&quot;00AE01B3&quot;/&gt;&lt;wsp:rsid wsp:val=&quot;00AE0212&quot;/&gt;&lt;wsp:rsid wsp:val=&quot;00AE02A9&quot;/&gt;&lt;wsp:rsid wsp:val=&quot;00AE02FF&quot;/&gt;&lt;wsp:rsid wsp:val=&quot;00AE066B&quot;/&gt;&lt;wsp:rsid wsp:val=&quot;00AE0888&quot;/&gt;&lt;wsp:rsid wsp:val=&quot;00AE0A2A&quot;/&gt;&lt;wsp:rsid wsp:val=&quot;00AE0A44&quot;/&gt;&lt;wsp:rsid wsp:val=&quot;00AE0CAB&quot;/&gt;&lt;wsp:rsid wsp:val=&quot;00AE0EAB&quot;/&gt;&lt;wsp:rsid wsp:val=&quot;00AE0F72&quot;/&gt;&lt;wsp:rsid wsp:val=&quot;00AE107C&quot;/&gt;&lt;wsp:rsid wsp:val=&quot;00AE10BF&quot;/&gt;&lt;wsp:rsid wsp:val=&quot;00AE119A&quot;/&gt;&lt;wsp:rsid wsp:val=&quot;00AE11C2&quot;/&gt;&lt;wsp:rsid wsp:val=&quot;00AE1266&quot;/&gt;&lt;wsp:rsid wsp:val=&quot;00AE12BD&quot;/&gt;&lt;wsp:rsid wsp:val=&quot;00AE14BC&quot;/&gt;&lt;wsp:rsid wsp:val=&quot;00AE157B&quot;/&gt;&lt;wsp:rsid wsp:val=&quot;00AE15AB&quot;/&gt;&lt;wsp:rsid wsp:val=&quot;00AE17B4&quot;/&gt;&lt;wsp:rsid wsp:val=&quot;00AE1952&quot;/&gt;&lt;wsp:rsid wsp:val=&quot;00AE19D2&quot;/&gt;&lt;wsp:rsid wsp:val=&quot;00AE1A44&quot;/&gt;&lt;wsp:rsid wsp:val=&quot;00AE1BED&quot;/&gt;&lt;wsp:rsid wsp:val=&quot;00AE1D81&quot;/&gt;&lt;wsp:rsid wsp:val=&quot;00AE211C&quot;/&gt;&lt;wsp:rsid wsp:val=&quot;00AE21B1&quot;/&gt;&lt;wsp:rsid wsp:val=&quot;00AE21FA&quot;/&gt;&lt;wsp:rsid wsp:val=&quot;00AE233F&quot;/&gt;&lt;wsp:rsid wsp:val=&quot;00AE237A&quot;/&gt;&lt;wsp:rsid wsp:val=&quot;00AE23FD&quot;/&gt;&lt;wsp:rsid wsp:val=&quot;00AE240C&quot;/&gt;&lt;wsp:rsid wsp:val=&quot;00AE244C&quot;/&gt;&lt;wsp:rsid wsp:val=&quot;00AE24AD&quot;/&gt;&lt;wsp:rsid wsp:val=&quot;00AE2501&quot;/&gt;&lt;wsp:rsid wsp:val=&quot;00AE2816&quot;/&gt;&lt;wsp:rsid wsp:val=&quot;00AE285B&quot;/&gt;&lt;wsp:rsid wsp:val=&quot;00AE29F4&quot;/&gt;&lt;wsp:rsid wsp:val=&quot;00AE2B2D&quot;/&gt;&lt;wsp:rsid wsp:val=&quot;00AE2EF7&quot;/&gt;&lt;wsp:rsid wsp:val=&quot;00AE30B2&quot;/&gt;&lt;wsp:rsid wsp:val=&quot;00AE3570&quot;/&gt;&lt;wsp:rsid wsp:val=&quot;00AE35AE&quot;/&gt;&lt;wsp:rsid wsp:val=&quot;00AE35B5&quot;/&gt;&lt;wsp:rsid wsp:val=&quot;00AE35B9&quot;/&gt;&lt;wsp:rsid wsp:val=&quot;00AE3663&quot;/&gt;&lt;wsp:rsid wsp:val=&quot;00AE37D5&quot;/&gt;&lt;wsp:rsid wsp:val=&quot;00AE38BB&quot;/&gt;&lt;wsp:rsid wsp:val=&quot;00AE3B83&quot;/&gt;&lt;wsp:rsid wsp:val=&quot;00AE3B94&quot;/&gt;&lt;wsp:rsid wsp:val=&quot;00AE3B99&quot;/&gt;&lt;wsp:rsid wsp:val=&quot;00AE3D46&quot;/&gt;&lt;wsp:rsid wsp:val=&quot;00AE3E2C&quot;/&gt;&lt;wsp:rsid wsp:val=&quot;00AE410A&quot;/&gt;&lt;wsp:rsid wsp:val=&quot;00AE429B&quot;/&gt;&lt;wsp:rsid wsp:val=&quot;00AE4524&quot;/&gt;&lt;wsp:rsid wsp:val=&quot;00AE4672&quot;/&gt;&lt;wsp:rsid wsp:val=&quot;00AE4828&quot;/&gt;&lt;wsp:rsid wsp:val=&quot;00AE48A1&quot;/&gt;&lt;wsp:rsid wsp:val=&quot;00AE48F8&quot;/&gt;&lt;wsp:rsid wsp:val=&quot;00AE4939&quot;/&gt;&lt;wsp:rsid wsp:val=&quot;00AE4A0D&quot;/&gt;&lt;wsp:rsid wsp:val=&quot;00AE4C40&quot;/&gt;&lt;wsp:rsid wsp:val=&quot;00AE4E55&quot;/&gt;&lt;wsp:rsid wsp:val=&quot;00AE506D&quot;/&gt;&lt;wsp:rsid wsp:val=&quot;00AE510A&quot;/&gt;&lt;wsp:rsid wsp:val=&quot;00AE53F6&quot;/&gt;&lt;wsp:rsid wsp:val=&quot;00AE5783&quot;/&gt;&lt;wsp:rsid wsp:val=&quot;00AE5873&quot;/&gt;&lt;wsp:rsid wsp:val=&quot;00AE58DC&quot;/&gt;&lt;wsp:rsid wsp:val=&quot;00AE593A&quot;/&gt;&lt;wsp:rsid wsp:val=&quot;00AE5A4B&quot;/&gt;&lt;wsp:rsid wsp:val=&quot;00AE5B41&quot;/&gt;&lt;wsp:rsid wsp:val=&quot;00AE5B5A&quot;/&gt;&lt;wsp:rsid wsp:val=&quot;00AE5B82&quot;/&gt;&lt;wsp:rsid wsp:val=&quot;00AE5B8C&quot;/&gt;&lt;wsp:rsid wsp:val=&quot;00AE5D31&quot;/&gt;&lt;wsp:rsid wsp:val=&quot;00AE5E35&quot;/&gt;&lt;wsp:rsid wsp:val=&quot;00AE5EEB&quot;/&gt;&lt;wsp:rsid wsp:val=&quot;00AE617F&quot;/&gt;&lt;wsp:rsid wsp:val=&quot;00AE62A4&quot;/&gt;&lt;wsp:rsid wsp:val=&quot;00AE6340&quot;/&gt;&lt;wsp:rsid wsp:val=&quot;00AE6990&quot;/&gt;&lt;wsp:rsid wsp:val=&quot;00AE6C0C&quot;/&gt;&lt;wsp:rsid wsp:val=&quot;00AE6C8D&quot;/&gt;&lt;wsp:rsid wsp:val=&quot;00AE70CC&quot;/&gt;&lt;wsp:rsid wsp:val=&quot;00AE7229&quot;/&gt;&lt;wsp:rsid wsp:val=&quot;00AE7454&quot;/&gt;&lt;wsp:rsid wsp:val=&quot;00AE748B&quot;/&gt;&lt;wsp:rsid wsp:val=&quot;00AE777A&quot;/&gt;&lt;wsp:rsid wsp:val=&quot;00AE7800&quot;/&gt;&lt;wsp:rsid wsp:val=&quot;00AE79F3&quot;/&gt;&lt;wsp:rsid wsp:val=&quot;00AE7A07&quot;/&gt;&lt;wsp:rsid wsp:val=&quot;00AE7A36&quot;/&gt;&lt;wsp:rsid wsp:val=&quot;00AE7BE4&quot;/&gt;&lt;wsp:rsid wsp:val=&quot;00AE7F27&quot;/&gt;&lt;wsp:rsid wsp:val=&quot;00AF00AC&quot;/&gt;&lt;wsp:rsid wsp:val=&quot;00AF00D4&quot;/&gt;&lt;wsp:rsid wsp:val=&quot;00AF0114&quot;/&gt;&lt;wsp:rsid wsp:val=&quot;00AF0130&quot;/&gt;&lt;wsp:rsid wsp:val=&quot;00AF01C4&quot;/&gt;&lt;wsp:rsid wsp:val=&quot;00AF02B1&quot;/&gt;&lt;wsp:rsid wsp:val=&quot;00AF034D&quot;/&gt;&lt;wsp:rsid wsp:val=&quot;00AF036F&quot;/&gt;&lt;wsp:rsid wsp:val=&quot;00AF0550&quot;/&gt;&lt;wsp:rsid wsp:val=&quot;00AF05C4&quot;/&gt;&lt;wsp:rsid wsp:val=&quot;00AF0C2F&quot;/&gt;&lt;wsp:rsid wsp:val=&quot;00AF0C32&quot;/&gt;&lt;wsp:rsid wsp:val=&quot;00AF0F62&quot;/&gt;&lt;wsp:rsid wsp:val=&quot;00AF11C3&quot;/&gt;&lt;wsp:rsid wsp:val=&quot;00AF1614&quot;/&gt;&lt;wsp:rsid wsp:val=&quot;00AF1681&quot;/&gt;&lt;wsp:rsid wsp:val=&quot;00AF16BF&quot;/&gt;&lt;wsp:rsid wsp:val=&quot;00AF1859&quot;/&gt;&lt;wsp:rsid wsp:val=&quot;00AF1905&quot;/&gt;&lt;wsp:rsid wsp:val=&quot;00AF1D33&quot;/&gt;&lt;wsp:rsid wsp:val=&quot;00AF1DE7&quot;/&gt;&lt;wsp:rsid wsp:val=&quot;00AF1E84&quot;/&gt;&lt;wsp:rsid wsp:val=&quot;00AF1F79&quot;/&gt;&lt;wsp:rsid wsp:val=&quot;00AF2073&quot;/&gt;&lt;wsp:rsid wsp:val=&quot;00AF232E&quot;/&gt;&lt;wsp:rsid wsp:val=&quot;00AF3102&quot;/&gt;&lt;wsp:rsid wsp:val=&quot;00AF3199&quot;/&gt;&lt;wsp:rsid wsp:val=&quot;00AF326A&quot;/&gt;&lt;wsp:rsid wsp:val=&quot;00AF38CC&quot;/&gt;&lt;wsp:rsid wsp:val=&quot;00AF397E&quot;/&gt;&lt;wsp:rsid wsp:val=&quot;00AF3BED&quot;/&gt;&lt;wsp:rsid wsp:val=&quot;00AF3BF1&quot;/&gt;&lt;wsp:rsid wsp:val=&quot;00AF3D7C&quot;/&gt;&lt;wsp:rsid wsp:val=&quot;00AF3E3F&quot;/&gt;&lt;wsp:rsid wsp:val=&quot;00AF3FD0&quot;/&gt;&lt;wsp:rsid wsp:val=&quot;00AF44B4&quot;/&gt;&lt;wsp:rsid wsp:val=&quot;00AF4680&quot;/&gt;&lt;wsp:rsid wsp:val=&quot;00AF4783&quot;/&gt;&lt;wsp:rsid wsp:val=&quot;00AF4850&quot;/&gt;&lt;wsp:rsid wsp:val=&quot;00AF4951&quot;/&gt;&lt;wsp:rsid wsp:val=&quot;00AF4B69&quot;/&gt;&lt;wsp:rsid wsp:val=&quot;00AF4B75&quot;/&gt;&lt;wsp:rsid wsp:val=&quot;00AF4C37&quot;/&gt;&lt;wsp:rsid wsp:val=&quot;00AF4D48&quot;/&gt;&lt;wsp:rsid wsp:val=&quot;00AF4F24&quot;/&gt;&lt;wsp:rsid wsp:val=&quot;00AF5000&quot;/&gt;&lt;wsp:rsid wsp:val=&quot;00AF5023&quot;/&gt;&lt;wsp:rsid wsp:val=&quot;00AF50F7&quot;/&gt;&lt;wsp:rsid wsp:val=&quot;00AF5122&quot;/&gt;&lt;wsp:rsid wsp:val=&quot;00AF5268&quot;/&gt;&lt;wsp:rsid wsp:val=&quot;00AF5353&quot;/&gt;&lt;wsp:rsid wsp:val=&quot;00AF5402&quot;/&gt;&lt;wsp:rsid wsp:val=&quot;00AF55B4&quot;/&gt;&lt;wsp:rsid wsp:val=&quot;00AF564D&quot;/&gt;&lt;wsp:rsid wsp:val=&quot;00AF572F&quot;/&gt;&lt;wsp:rsid wsp:val=&quot;00AF5781&quot;/&gt;&lt;wsp:rsid wsp:val=&quot;00AF57F3&quot;/&gt;&lt;wsp:rsid wsp:val=&quot;00AF5A76&quot;/&gt;&lt;wsp:rsid wsp:val=&quot;00AF5AB3&quot;/&gt;&lt;wsp:rsid wsp:val=&quot;00AF5B81&quot;/&gt;&lt;wsp:rsid wsp:val=&quot;00AF5CA9&quot;/&gt;&lt;wsp:rsid wsp:val=&quot;00AF5EBD&quot;/&gt;&lt;wsp:rsid wsp:val=&quot;00AF5ED1&quot;/&gt;&lt;wsp:rsid wsp:val=&quot;00AF6012&quot;/&gt;&lt;wsp:rsid wsp:val=&quot;00AF610F&quot;/&gt;&lt;wsp:rsid wsp:val=&quot;00AF61F8&quot;/&gt;&lt;wsp:rsid wsp:val=&quot;00AF6273&quot;/&gt;&lt;wsp:rsid wsp:val=&quot;00AF6552&quot;/&gt;&lt;wsp:rsid wsp:val=&quot;00AF66B0&quot;/&gt;&lt;wsp:rsid wsp:val=&quot;00AF6777&quot;/&gt;&lt;wsp:rsid wsp:val=&quot;00AF6B45&quot;/&gt;&lt;wsp:rsid wsp:val=&quot;00AF6CA5&quot;/&gt;&lt;wsp:rsid wsp:val=&quot;00AF70CA&quot;/&gt;&lt;wsp:rsid wsp:val=&quot;00AF7127&quot;/&gt;&lt;wsp:rsid wsp:val=&quot;00AF7184&quot;/&gt;&lt;wsp:rsid wsp:val=&quot;00AF7254&quot;/&gt;&lt;wsp:rsid wsp:val=&quot;00AF732F&quot;/&gt;&lt;wsp:rsid wsp:val=&quot;00AF751A&quot;/&gt;&lt;wsp:rsid wsp:val=&quot;00AF773A&quot;/&gt;&lt;wsp:rsid wsp:val=&quot;00AF79F6&quot;/&gt;&lt;wsp:rsid wsp:val=&quot;00AF7EAA&quot;/&gt;&lt;wsp:rsid wsp:val=&quot;00B0005E&quot;/&gt;&lt;wsp:rsid wsp:val=&quot;00B00180&quot;/&gt;&lt;wsp:rsid wsp:val=&quot;00B00196&quot;/&gt;&lt;wsp:rsid wsp:val=&quot;00B001A2&quot;/&gt;&lt;wsp:rsid wsp:val=&quot;00B004C7&quot;/&gt;&lt;wsp:rsid wsp:val=&quot;00B004D6&quot;/&gt;&lt;wsp:rsid wsp:val=&quot;00B00888&quot;/&gt;&lt;wsp:rsid wsp:val=&quot;00B00A9B&quot;/&gt;&lt;wsp:rsid wsp:val=&quot;00B00AAE&quot;/&gt;&lt;wsp:rsid wsp:val=&quot;00B00C86&quot;/&gt;&lt;wsp:rsid wsp:val=&quot;00B00D47&quot;/&gt;&lt;wsp:rsid wsp:val=&quot;00B00DA5&quot;/&gt;&lt;wsp:rsid wsp:val=&quot;00B00F19&quot;/&gt;&lt;wsp:rsid wsp:val=&quot;00B00F51&quot;/&gt;&lt;wsp:rsid wsp:val=&quot;00B01164&quot;/&gt;&lt;wsp:rsid wsp:val=&quot;00B012A8&quot;/&gt;&lt;wsp:rsid wsp:val=&quot;00B012D4&quot;/&gt;&lt;wsp:rsid wsp:val=&quot;00B013A7&quot;/&gt;&lt;wsp:rsid wsp:val=&quot;00B01594&quot;/&gt;&lt;wsp:rsid wsp:val=&quot;00B0160B&quot;/&gt;&lt;wsp:rsid wsp:val=&quot;00B01845&quot;/&gt;&lt;wsp:rsid wsp:val=&quot;00B01A02&quot;/&gt;&lt;wsp:rsid wsp:val=&quot;00B01B76&quot;/&gt;&lt;wsp:rsid wsp:val=&quot;00B0205D&quot;/&gt;&lt;wsp:rsid wsp:val=&quot;00B020DC&quot;/&gt;&lt;wsp:rsid wsp:val=&quot;00B02162&quot;/&gt;&lt;wsp:rsid wsp:val=&quot;00B02346&quot;/&gt;&lt;wsp:rsid wsp:val=&quot;00B023EC&quot;/&gt;&lt;wsp:rsid wsp:val=&quot;00B0255F&quot;/&gt;&lt;wsp:rsid wsp:val=&quot;00B025A4&quot;/&gt;&lt;wsp:rsid wsp:val=&quot;00B026CF&quot;/&gt;&lt;wsp:rsid wsp:val=&quot;00B02964&quot;/&gt;&lt;wsp:rsid wsp:val=&quot;00B02AF5&quot;/&gt;&lt;wsp:rsid wsp:val=&quot;00B02BFF&quot;/&gt;&lt;wsp:rsid wsp:val=&quot;00B02DEF&quot;/&gt;&lt;wsp:rsid wsp:val=&quot;00B0309E&quot;/&gt;&lt;wsp:rsid wsp:val=&quot;00B031ED&quot;/&gt;&lt;wsp:rsid wsp:val=&quot;00B034E4&quot;/&gt;&lt;wsp:rsid wsp:val=&quot;00B03551&quot;/&gt;&lt;wsp:rsid wsp:val=&quot;00B035FD&quot;/&gt;&lt;wsp:rsid wsp:val=&quot;00B0360B&quot;/&gt;&lt;wsp:rsid wsp:val=&quot;00B036FB&quot;/&gt;&lt;wsp:rsid wsp:val=&quot;00B03A09&quot;/&gt;&lt;wsp:rsid wsp:val=&quot;00B03AAB&quot;/&gt;&lt;wsp:rsid wsp:val=&quot;00B03CEF&quot;/&gt;&lt;wsp:rsid wsp:val=&quot;00B03ED3&quot;/&gt;&lt;wsp:rsid wsp:val=&quot;00B04200&quot;/&gt;&lt;wsp:rsid wsp:val=&quot;00B04537&quot;/&gt;&lt;wsp:rsid wsp:val=&quot;00B04540&quot;/&gt;&lt;wsp:rsid wsp:val=&quot;00B045C4&quot;/&gt;&lt;wsp:rsid wsp:val=&quot;00B0485F&quot;/&gt;&lt;wsp:rsid wsp:val=&quot;00B048F5&quot;/&gt;&lt;wsp:rsid wsp:val=&quot;00B04D1D&quot;/&gt;&lt;wsp:rsid wsp:val=&quot;00B04E00&quot;/&gt;&lt;wsp:rsid wsp:val=&quot;00B04E5F&quot;/&gt;&lt;wsp:rsid wsp:val=&quot;00B04F24&quot;/&gt;&lt;wsp:rsid wsp:val=&quot;00B0506E&quot;/&gt;&lt;wsp:rsid wsp:val=&quot;00B051D3&quot;/&gt;&lt;wsp:rsid wsp:val=&quot;00B0535A&quot;/&gt;&lt;wsp:rsid wsp:val=&quot;00B0546D&quot;/&gt;&lt;wsp:rsid wsp:val=&quot;00B055EF&quot;/&gt;&lt;wsp:rsid wsp:val=&quot;00B05A2B&quot;/&gt;&lt;wsp:rsid wsp:val=&quot;00B05A4B&quot;/&gt;&lt;wsp:rsid wsp:val=&quot;00B05BB2&quot;/&gt;&lt;wsp:rsid wsp:val=&quot;00B05D33&quot;/&gt;&lt;wsp:rsid wsp:val=&quot;00B05DBE&quot;/&gt;&lt;wsp:rsid wsp:val=&quot;00B060CB&quot;/&gt;&lt;wsp:rsid wsp:val=&quot;00B06354&quot;/&gt;&lt;wsp:rsid wsp:val=&quot;00B0635D&quot;/&gt;&lt;wsp:rsid wsp:val=&quot;00B06495&quot;/&gt;&lt;wsp:rsid wsp:val=&quot;00B06612&quot;/&gt;&lt;wsp:rsid wsp:val=&quot;00B06D92&quot;/&gt;&lt;wsp:rsid wsp:val=&quot;00B06EAE&quot;/&gt;&lt;wsp:rsid wsp:val=&quot;00B06F85&quot;/&gt;&lt;wsp:rsid wsp:val=&quot;00B071C2&quot;/&gt;&lt;wsp:rsid wsp:val=&quot;00B072BC&quot;/&gt;&lt;wsp:rsid wsp:val=&quot;00B0763D&quot;/&gt;&lt;wsp:rsid wsp:val=&quot;00B07818&quot;/&gt;&lt;wsp:rsid wsp:val=&quot;00B0784F&quot;/&gt;&lt;wsp:rsid wsp:val=&quot;00B07870&quot;/&gt;&lt;wsp:rsid wsp:val=&quot;00B07908&quot;/&gt;&lt;wsp:rsid wsp:val=&quot;00B07A4E&quot;/&gt;&lt;wsp:rsid wsp:val=&quot;00B07AE6&quot;/&gt;&lt;wsp:rsid wsp:val=&quot;00B07EDB&quot;/&gt;&lt;wsp:rsid wsp:val=&quot;00B1042A&quot;/&gt;&lt;wsp:rsid wsp:val=&quot;00B10603&quot;/&gt;&lt;wsp:rsid wsp:val=&quot;00B107A2&quot;/&gt;&lt;wsp:rsid wsp:val=&quot;00B107B0&quot;/&gt;&lt;wsp:rsid wsp:val=&quot;00B108AB&quot;/&gt;&lt;wsp:rsid wsp:val=&quot;00B10926&quot;/&gt;&lt;wsp:rsid wsp:val=&quot;00B109D3&quot;/&gt;&lt;wsp:rsid wsp:val=&quot;00B10D56&quot;/&gt;&lt;wsp:rsid wsp:val=&quot;00B10E42&quot;/&gt;&lt;wsp:rsid wsp:val=&quot;00B10E9D&quot;/&gt;&lt;wsp:rsid wsp:val=&quot;00B10FA2&quot;/&gt;&lt;wsp:rsid wsp:val=&quot;00B11418&quot;/&gt;&lt;wsp:rsid wsp:val=&quot;00B114FF&quot;/&gt;&lt;wsp:rsid wsp:val=&quot;00B1154D&quot;/&gt;&lt;wsp:rsid wsp:val=&quot;00B11A16&quot;/&gt;&lt;wsp:rsid wsp:val=&quot;00B11A2B&quot;/&gt;&lt;wsp:rsid wsp:val=&quot;00B11D0C&quot;/&gt;&lt;wsp:rsid wsp:val=&quot;00B11EA2&quot;/&gt;&lt;wsp:rsid wsp:val=&quot;00B11F9B&quot;/&gt;&lt;wsp:rsid wsp:val=&quot;00B12640&quot;/&gt;&lt;wsp:rsid wsp:val=&quot;00B12887&quot;/&gt;&lt;wsp:rsid wsp:val=&quot;00B12B56&quot;/&gt;&lt;wsp:rsid wsp:val=&quot;00B12F27&quot;/&gt;&lt;wsp:rsid wsp:val=&quot;00B1305B&quot;/&gt;&lt;wsp:rsid wsp:val=&quot;00B131E8&quot;/&gt;&lt;wsp:rsid wsp:val=&quot;00B13289&quot;/&gt;&lt;wsp:rsid wsp:val=&quot;00B1348D&quot;/&gt;&lt;wsp:rsid wsp:val=&quot;00B135C3&quot;/&gt;&lt;wsp:rsid wsp:val=&quot;00B138B0&quot;/&gt;&lt;wsp:rsid wsp:val=&quot;00B13A09&quot;/&gt;&lt;wsp:rsid wsp:val=&quot;00B13B9F&quot;/&gt;&lt;wsp:rsid wsp:val=&quot;00B13D25&quot;/&gt;&lt;wsp:rsid wsp:val=&quot;00B13EAE&quot;/&gt;&lt;wsp:rsid wsp:val=&quot;00B14073&quot;/&gt;&lt;wsp:rsid wsp:val=&quot;00B141F4&quot;/&gt;&lt;wsp:rsid wsp:val=&quot;00B1426D&quot;/&gt;&lt;wsp:rsid wsp:val=&quot;00B1442F&quot;/&gt;&lt;wsp:rsid wsp:val=&quot;00B144B2&quot;/&gt;&lt;wsp:rsid wsp:val=&quot;00B146C2&quot;/&gt;&lt;wsp:rsid wsp:val=&quot;00B149C3&quot;/&gt;&lt;wsp:rsid wsp:val=&quot;00B14BA1&quot;/&gt;&lt;wsp:rsid wsp:val=&quot;00B14C30&quot;/&gt;&lt;wsp:rsid wsp:val=&quot;00B14E08&quot;/&gt;&lt;wsp:rsid wsp:val=&quot;00B14ED2&quot;/&gt;&lt;wsp:rsid wsp:val=&quot;00B14F3A&quot;/&gt;&lt;wsp:rsid wsp:val=&quot;00B1518B&quot;/&gt;&lt;wsp:rsid wsp:val=&quot;00B15262&quot;/&gt;&lt;wsp:rsid wsp:val=&quot;00B15602&quot;/&gt;&lt;wsp:rsid wsp:val=&quot;00B1564F&quot;/&gt;&lt;wsp:rsid wsp:val=&quot;00B1566F&quot;/&gt;&lt;wsp:rsid wsp:val=&quot;00B15959&quot;/&gt;&lt;wsp:rsid wsp:val=&quot;00B15B7A&quot;/&gt;&lt;wsp:rsid wsp:val=&quot;00B15BC4&quot;/&gt;&lt;wsp:rsid wsp:val=&quot;00B15BF5&quot;/&gt;&lt;wsp:rsid wsp:val=&quot;00B15D02&quot;/&gt;&lt;wsp:rsid wsp:val=&quot;00B1615E&quot;/&gt;&lt;wsp:rsid wsp:val=&quot;00B161CD&quot;/&gt;&lt;wsp:rsid wsp:val=&quot;00B1658C&quot;/&gt;&lt;wsp:rsid wsp:val=&quot;00B16615&quot;/&gt;&lt;wsp:rsid wsp:val=&quot;00B1664B&quot;/&gt;&lt;wsp:rsid wsp:val=&quot;00B16705&quot;/&gt;&lt;wsp:rsid wsp:val=&quot;00B1679C&quot;/&gt;&lt;wsp:rsid wsp:val=&quot;00B16B6B&quot;/&gt;&lt;wsp:rsid wsp:val=&quot;00B16F8F&quot;/&gt;&lt;wsp:rsid wsp:val=&quot;00B17130&quot;/&gt;&lt;wsp:rsid wsp:val=&quot;00B17191&quot;/&gt;&lt;wsp:rsid wsp:val=&quot;00B173F2&quot;/&gt;&lt;wsp:rsid wsp:val=&quot;00B1745F&quot;/&gt;&lt;wsp:rsid wsp:val=&quot;00B175DD&quot;/&gt;&lt;wsp:rsid wsp:val=&quot;00B17746&quot;/&gt;&lt;wsp:rsid wsp:val=&quot;00B1780F&quot;/&gt;&lt;wsp:rsid wsp:val=&quot;00B17978&quot;/&gt;&lt;wsp:rsid wsp:val=&quot;00B179C3&quot;/&gt;&lt;wsp:rsid wsp:val=&quot;00B17B19&quot;/&gt;&lt;wsp:rsid wsp:val=&quot;00B17B21&quot;/&gt;&lt;wsp:rsid wsp:val=&quot;00B17D33&quot;/&gt;&lt;wsp:rsid wsp:val=&quot;00B17F4C&quot;/&gt;&lt;wsp:rsid wsp:val=&quot;00B2001A&quot;/&gt;&lt;wsp:rsid wsp:val=&quot;00B20641&quot;/&gt;&lt;wsp:rsid wsp:val=&quot;00B2090A&quot;/&gt;&lt;wsp:rsid wsp:val=&quot;00B2095F&quot;/&gt;&lt;wsp:rsid wsp:val=&quot;00B20A88&quot;/&gt;&lt;wsp:rsid wsp:val=&quot;00B20AFF&quot;/&gt;&lt;wsp:rsid wsp:val=&quot;00B20C12&quot;/&gt;&lt;wsp:rsid wsp:val=&quot;00B20F05&quot;/&gt;&lt;wsp:rsid wsp:val=&quot;00B2113A&quot;/&gt;&lt;wsp:rsid wsp:val=&quot;00B211DD&quot;/&gt;&lt;wsp:rsid wsp:val=&quot;00B211DE&quot;/&gt;&lt;wsp:rsid wsp:val=&quot;00B211FB&quot;/&gt;&lt;wsp:rsid wsp:val=&quot;00B2147F&quot;/&gt;&lt;wsp:rsid wsp:val=&quot;00B21504&quot;/&gt;&lt;wsp:rsid wsp:val=&quot;00B21665&quot;/&gt;&lt;wsp:rsid wsp:val=&quot;00B217F3&quot;/&gt;&lt;wsp:rsid wsp:val=&quot;00B218C0&quot;/&gt;&lt;wsp:rsid wsp:val=&quot;00B21979&quot;/&gt;&lt;wsp:rsid wsp:val=&quot;00B21A6B&quot;/&gt;&lt;wsp:rsid wsp:val=&quot;00B21B68&quot;/&gt;&lt;wsp:rsid wsp:val=&quot;00B21C3C&quot;/&gt;&lt;wsp:rsid wsp:val=&quot;00B21EAA&quot;/&gt;&lt;wsp:rsid wsp:val=&quot;00B21FE6&quot;/&gt;&lt;wsp:rsid wsp:val=&quot;00B22376&quot;/&gt;&lt;wsp:rsid wsp:val=&quot;00B22479&quot;/&gt;&lt;wsp:rsid wsp:val=&quot;00B2249D&quot;/&gt;&lt;wsp:rsid wsp:val=&quot;00B22568&quot;/&gt;&lt;wsp:rsid wsp:val=&quot;00B22953&quot;/&gt;&lt;wsp:rsid wsp:val=&quot;00B22A21&quot;/&gt;&lt;wsp:rsid wsp:val=&quot;00B22B32&quot;/&gt;&lt;wsp:rsid wsp:val=&quot;00B22B43&quot;/&gt;&lt;wsp:rsid wsp:val=&quot;00B22BD2&quot;/&gt;&lt;wsp:rsid wsp:val=&quot;00B22C7C&quot;/&gt;&lt;wsp:rsid wsp:val=&quot;00B22D2F&quot;/&gt;&lt;wsp:rsid wsp:val=&quot;00B22F29&quot;/&gt;&lt;wsp:rsid wsp:val=&quot;00B22F8B&quot;/&gt;&lt;wsp:rsid wsp:val=&quot;00B22FE4&quot;/&gt;&lt;wsp:rsid wsp:val=&quot;00B2322B&quot;/&gt;&lt;wsp:rsid wsp:val=&quot;00B23376&quot;/&gt;&lt;wsp:rsid wsp:val=&quot;00B23511&quot;/&gt;&lt;wsp:rsid wsp:val=&quot;00B23828&quot;/&gt;&lt;wsp:rsid wsp:val=&quot;00B23938&quot;/&gt;&lt;wsp:rsid wsp:val=&quot;00B239C8&quot;/&gt;&lt;wsp:rsid wsp:val=&quot;00B23A62&quot;/&gt;&lt;wsp:rsid wsp:val=&quot;00B23C51&quot;/&gt;&lt;wsp:rsid wsp:val=&quot;00B23D60&quot;/&gt;&lt;wsp:rsid wsp:val=&quot;00B2401A&quot;/&gt;&lt;wsp:rsid wsp:val=&quot;00B2409E&quot;/&gt;&lt;wsp:rsid wsp:val=&quot;00B243AE&quot;/&gt;&lt;wsp:rsid wsp:val=&quot;00B243D0&quot;/&gt;&lt;wsp:rsid wsp:val=&quot;00B24476&quot;/&gt;&lt;wsp:rsid wsp:val=&quot;00B244B5&quot;/&gt;&lt;wsp:rsid wsp:val=&quot;00B245FF&quot;/&gt;&lt;wsp:rsid wsp:val=&quot;00B24798&quot;/&gt;&lt;wsp:rsid wsp:val=&quot;00B247E1&quot;/&gt;&lt;wsp:rsid wsp:val=&quot;00B24AEE&quot;/&gt;&lt;wsp:rsid wsp:val=&quot;00B25094&quot;/&gt;&lt;wsp:rsid wsp:val=&quot;00B251B2&quot;/&gt;&lt;wsp:rsid wsp:val=&quot;00B252CE&quot;/&gt;&lt;wsp:rsid wsp:val=&quot;00B25307&quot;/&gt;&lt;wsp:rsid wsp:val=&quot;00B2539D&quot;/&gt;&lt;wsp:rsid wsp:val=&quot;00B257DB&quot;/&gt;&lt;wsp:rsid wsp:val=&quot;00B259F6&quot;/&gt;&lt;wsp:rsid wsp:val=&quot;00B25B8B&quot;/&gt;&lt;wsp:rsid wsp:val=&quot;00B25DAA&quot;/&gt;&lt;wsp:rsid wsp:val=&quot;00B2606D&quot;/&gt;&lt;wsp:rsid wsp:val=&quot;00B26225&quot;/&gt;&lt;wsp:rsid wsp:val=&quot;00B26366&quot;/&gt;&lt;wsp:rsid wsp:val=&quot;00B2641A&quot;/&gt;&lt;wsp:rsid wsp:val=&quot;00B26578&quot;/&gt;&lt;wsp:rsid wsp:val=&quot;00B2658E&quot;/&gt;&lt;wsp:rsid wsp:val=&quot;00B265B3&quot;/&gt;&lt;wsp:rsid wsp:val=&quot;00B268B4&quot;/&gt;&lt;wsp:rsid wsp:val=&quot;00B26906&quot;/&gt;&lt;wsp:rsid wsp:val=&quot;00B269B0&quot;/&gt;&lt;wsp:rsid wsp:val=&quot;00B269DF&quot;/&gt;&lt;wsp:rsid wsp:val=&quot;00B26ACC&quot;/&gt;&lt;wsp:rsid wsp:val=&quot;00B26D11&quot;/&gt;&lt;wsp:rsid wsp:val=&quot;00B26DED&quot;/&gt;&lt;wsp:rsid wsp:val=&quot;00B27133&quot;/&gt;&lt;wsp:rsid wsp:val=&quot;00B271EC&quot;/&gt;&lt;wsp:rsid wsp:val=&quot;00B27A80&quot;/&gt;&lt;wsp:rsid wsp:val=&quot;00B27C7E&quot;/&gt;&lt;wsp:rsid wsp:val=&quot;00B27EA4&quot;/&gt;&lt;wsp:rsid wsp:val=&quot;00B301E4&quot;/&gt;&lt;wsp:rsid wsp:val=&quot;00B302CC&quot;/&gt;&lt;wsp:rsid wsp:val=&quot;00B302EA&quot;/&gt;&lt;wsp:rsid wsp:val=&quot;00B30394&quot;/&gt;&lt;wsp:rsid wsp:val=&quot;00B30468&quot;/&gt;&lt;wsp:rsid wsp:val=&quot;00B30A4E&quot;/&gt;&lt;wsp:rsid wsp:val=&quot;00B30B80&quot;/&gt;&lt;wsp:rsid wsp:val=&quot;00B30C85&quot;/&gt;&lt;wsp:rsid wsp:val=&quot;00B30DF2&quot;/&gt;&lt;wsp:rsid wsp:val=&quot;00B30F14&quot;/&gt;&lt;wsp:rsid wsp:val=&quot;00B311A0&quot;/&gt;&lt;wsp:rsid wsp:val=&quot;00B31271&quot;/&gt;&lt;wsp:rsid wsp:val=&quot;00B31544&quot;/&gt;&lt;wsp:rsid wsp:val=&quot;00B3158C&quot;/&gt;&lt;wsp:rsid wsp:val=&quot;00B315AF&quot;/&gt;&lt;wsp:rsid wsp:val=&quot;00B315B1&quot;/&gt;&lt;wsp:rsid wsp:val=&quot;00B317D5&quot;/&gt;&lt;wsp:rsid wsp:val=&quot;00B31B00&quot;/&gt;&lt;wsp:rsid wsp:val=&quot;00B31D42&quot;/&gt;&lt;wsp:rsid wsp:val=&quot;00B31E32&quot;/&gt;&lt;wsp:rsid wsp:val=&quot;00B31F9E&quot;/&gt;&lt;wsp:rsid wsp:val=&quot;00B3209F&quot;/&gt;&lt;wsp:rsid wsp:val=&quot;00B32442&quot;/&gt;&lt;wsp:rsid wsp:val=&quot;00B32514&quot;/&gt;&lt;wsp:rsid wsp:val=&quot;00B3255E&quot;/&gt;&lt;wsp:rsid wsp:val=&quot;00B327ED&quot;/&gt;&lt;wsp:rsid wsp:val=&quot;00B3299C&quot;/&gt;&lt;wsp:rsid wsp:val=&quot;00B32E56&quot;/&gt;&lt;wsp:rsid wsp:val=&quot;00B32EC4&quot;/&gt;&lt;wsp:rsid wsp:val=&quot;00B32FC3&quot;/&gt;&lt;wsp:rsid wsp:val=&quot;00B33100&quot;/&gt;&lt;wsp:rsid wsp:val=&quot;00B3317C&quot;/&gt;&lt;wsp:rsid wsp:val=&quot;00B3369B&quot;/&gt;&lt;wsp:rsid wsp:val=&quot;00B336A6&quot;/&gt;&lt;wsp:rsid wsp:val=&quot;00B33725&quot;/&gt;&lt;wsp:rsid wsp:val=&quot;00B338C8&quot;/&gt;&lt;wsp:rsid wsp:val=&quot;00B338D0&quot;/&gt;&lt;wsp:rsid wsp:val=&quot;00B33932&quot;/&gt;&lt;wsp:rsid wsp:val=&quot;00B33F44&quot;/&gt;&lt;wsp:rsid wsp:val=&quot;00B33FDD&quot;/&gt;&lt;wsp:rsid wsp:val=&quot;00B33FDE&quot;/&gt;&lt;wsp:rsid wsp:val=&quot;00B34140&quot;/&gt;&lt;wsp:rsid wsp:val=&quot;00B341DA&quot;/&gt;&lt;wsp:rsid wsp:val=&quot;00B34208&quot;/&gt;&lt;wsp:rsid wsp:val=&quot;00B343EB&quot;/&gt;&lt;wsp:rsid wsp:val=&quot;00B3444D&quot;/&gt;&lt;wsp:rsid wsp:val=&quot;00B3462F&quot;/&gt;&lt;wsp:rsid wsp:val=&quot;00B34AB8&quot;/&gt;&lt;wsp:rsid wsp:val=&quot;00B34AFB&quot;/&gt;&lt;wsp:rsid wsp:val=&quot;00B34C66&quot;/&gt;&lt;wsp:rsid wsp:val=&quot;00B34D8F&quot;/&gt;&lt;wsp:rsid wsp:val=&quot;00B34D94&quot;/&gt;&lt;wsp:rsid wsp:val=&quot;00B34DAE&quot;/&gt;&lt;wsp:rsid wsp:val=&quot;00B34DB6&quot;/&gt;&lt;wsp:rsid wsp:val=&quot;00B35119&quot;/&gt;&lt;wsp:rsid wsp:val=&quot;00B35155&quot;/&gt;&lt;wsp:rsid wsp:val=&quot;00B3523A&quot;/&gt;&lt;wsp:rsid wsp:val=&quot;00B3577E&quot;/&gt;&lt;wsp:rsid wsp:val=&quot;00B357E0&quot;/&gt;&lt;wsp:rsid wsp:val=&quot;00B35958&quot;/&gt;&lt;wsp:rsid wsp:val=&quot;00B359B1&quot;/&gt;&lt;wsp:rsid wsp:val=&quot;00B35A66&quot;/&gt;&lt;wsp:rsid wsp:val=&quot;00B36083&quot;/&gt;&lt;wsp:rsid wsp:val=&quot;00B36413&quot;/&gt;&lt;wsp:rsid wsp:val=&quot;00B36489&quot;/&gt;&lt;wsp:rsid wsp:val=&quot;00B366D4&quot;/&gt;&lt;wsp:rsid wsp:val=&quot;00B36BC0&quot;/&gt;&lt;wsp:rsid wsp:val=&quot;00B36BF5&quot;/&gt;&lt;wsp:rsid wsp:val=&quot;00B36F34&quot;/&gt;&lt;wsp:rsid wsp:val=&quot;00B36FB8&quot;/&gt;&lt;wsp:rsid wsp:val=&quot;00B3764A&quot;/&gt;&lt;wsp:rsid wsp:val=&quot;00B3792E&quot;/&gt;&lt;wsp:rsid wsp:val=&quot;00B379F5&quot;/&gt;&lt;wsp:rsid wsp:val=&quot;00B40031&quot;/&gt;&lt;wsp:rsid wsp:val=&quot;00B40187&quot;/&gt;&lt;wsp:rsid wsp:val=&quot;00B4024A&quot;/&gt;&lt;wsp:rsid wsp:val=&quot;00B40555&quot;/&gt;&lt;wsp:rsid wsp:val=&quot;00B405EB&quot;/&gt;&lt;wsp:rsid wsp:val=&quot;00B40610&quot;/&gt;&lt;wsp:rsid wsp:val=&quot;00B407A9&quot;/&gt;&lt;wsp:rsid wsp:val=&quot;00B40836&quot;/&gt;&lt;wsp:rsid wsp:val=&quot;00B408F6&quot;/&gt;&lt;wsp:rsid wsp:val=&quot;00B40AAC&quot;/&gt;&lt;wsp:rsid wsp:val=&quot;00B40CFB&quot;/&gt;&lt;wsp:rsid wsp:val=&quot;00B40D6B&quot;/&gt;&lt;wsp:rsid wsp:val=&quot;00B410A7&quot;/&gt;&lt;wsp:rsid wsp:val=&quot;00B41103&quot;/&gt;&lt;wsp:rsid wsp:val=&quot;00B41293&quot;/&gt;&lt;wsp:rsid wsp:val=&quot;00B41375&quot;/&gt;&lt;wsp:rsid wsp:val=&quot;00B4164C&quot;/&gt;&lt;wsp:rsid wsp:val=&quot;00B41822&quot;/&gt;&lt;wsp:rsid wsp:val=&quot;00B4199A&quot;/&gt;&lt;wsp:rsid wsp:val=&quot;00B41A98&quot;/&gt;&lt;wsp:rsid wsp:val=&quot;00B41CE3&quot;/&gt;&lt;wsp:rsid wsp:val=&quot;00B41DE5&quot;/&gt;&lt;wsp:rsid wsp:val=&quot;00B42090&quot;/&gt;&lt;wsp:rsid wsp:val=&quot;00B42100&quot;/&gt;&lt;wsp:rsid wsp:val=&quot;00B42233&quot;/&gt;&lt;wsp:rsid wsp:val=&quot;00B4224E&quot;/&gt;&lt;wsp:rsid wsp:val=&quot;00B4225F&quot;/&gt;&lt;wsp:rsid wsp:val=&quot;00B42263&quot;/&gt;&lt;wsp:rsid wsp:val=&quot;00B42274&quot;/&gt;&lt;wsp:rsid wsp:val=&quot;00B42469&quot;/&gt;&lt;wsp:rsid wsp:val=&quot;00B425FA&quot;/&gt;&lt;wsp:rsid wsp:val=&quot;00B42686&quot;/&gt;&lt;wsp:rsid wsp:val=&quot;00B42773&quot;/&gt;&lt;wsp:rsid wsp:val=&quot;00B42871&quot;/&gt;&lt;wsp:rsid wsp:val=&quot;00B4291A&quot;/&gt;&lt;wsp:rsid wsp:val=&quot;00B42948&quot;/&gt;&lt;wsp:rsid wsp:val=&quot;00B42A09&quot;/&gt;&lt;wsp:rsid wsp:val=&quot;00B42B26&quot;/&gt;&lt;wsp:rsid wsp:val=&quot;00B42C38&quot;/&gt;&lt;wsp:rsid wsp:val=&quot;00B42CC2&quot;/&gt;&lt;wsp:rsid wsp:val=&quot;00B42E54&quot;/&gt;&lt;wsp:rsid wsp:val=&quot;00B43086&quot;/&gt;&lt;wsp:rsid wsp:val=&quot;00B43130&quot;/&gt;&lt;wsp:rsid wsp:val=&quot;00B4314C&quot;/&gt;&lt;wsp:rsid wsp:val=&quot;00B43203&quot;/&gt;&lt;wsp:rsid wsp:val=&quot;00B4344E&quot;/&gt;&lt;wsp:rsid wsp:val=&quot;00B4349D&quot;/&gt;&lt;wsp:rsid wsp:val=&quot;00B434C6&quot;/&gt;&lt;wsp:rsid wsp:val=&quot;00B434E8&quot;/&gt;&lt;wsp:rsid wsp:val=&quot;00B43715&quot;/&gt;&lt;wsp:rsid wsp:val=&quot;00B43818&quot;/&gt;&lt;wsp:rsid wsp:val=&quot;00B43851&quot;/&gt;&lt;wsp:rsid wsp:val=&quot;00B4388A&quot;/&gt;&lt;wsp:rsid wsp:val=&quot;00B43898&quot;/&gt;&lt;wsp:rsid wsp:val=&quot;00B439A4&quot;/&gt;&lt;wsp:rsid wsp:val=&quot;00B43C01&quot;/&gt;&lt;wsp:rsid wsp:val=&quot;00B43F1F&quot;/&gt;&lt;wsp:rsid wsp:val=&quot;00B43F6D&quot;/&gt;&lt;wsp:rsid wsp:val=&quot;00B440AF&quot;/&gt;&lt;wsp:rsid wsp:val=&quot;00B440BE&quot;/&gt;&lt;wsp:rsid wsp:val=&quot;00B4414B&quot;/&gt;&lt;wsp:rsid wsp:val=&quot;00B44174&quot;/&gt;&lt;wsp:rsid wsp:val=&quot;00B44378&quot;/&gt;&lt;wsp:rsid wsp:val=&quot;00B4440D&quot;/&gt;&lt;wsp:rsid wsp:val=&quot;00B4441D&quot;/&gt;&lt;wsp:rsid wsp:val=&quot;00B44509&quot;/&gt;&lt;wsp:rsid wsp:val=&quot;00B4456E&quot;/&gt;&lt;wsp:rsid wsp:val=&quot;00B44B9E&quot;/&gt;&lt;wsp:rsid wsp:val=&quot;00B44D86&quot;/&gt;&lt;wsp:rsid wsp:val=&quot;00B44DB9&quot;/&gt;&lt;wsp:rsid wsp:val=&quot;00B44E4C&quot;/&gt;&lt;wsp:rsid wsp:val=&quot;00B45013&quot;/&gt;&lt;wsp:rsid wsp:val=&quot;00B45074&quot;/&gt;&lt;wsp:rsid wsp:val=&quot;00B4511E&quot;/&gt;&lt;wsp:rsid wsp:val=&quot;00B45225&quot;/&gt;&lt;wsp:rsid wsp:val=&quot;00B4546D&quot;/&gt;&lt;wsp:rsid wsp:val=&quot;00B45612&quot;/&gt;&lt;wsp:rsid wsp:val=&quot;00B457F5&quot;/&gt;&lt;wsp:rsid wsp:val=&quot;00B45B6D&quot;/&gt;&lt;wsp:rsid wsp:val=&quot;00B45D2C&quot;/&gt;&lt;wsp:rsid wsp:val=&quot;00B45FF0&quot;/&gt;&lt;wsp:rsid wsp:val=&quot;00B46040&quot;/&gt;&lt;wsp:rsid wsp:val=&quot;00B46294&quot;/&gt;&lt;wsp:rsid wsp:val=&quot;00B463A7&quot;/&gt;&lt;wsp:rsid wsp:val=&quot;00B46424&quot;/&gt;&lt;wsp:rsid wsp:val=&quot;00B4642C&quot;/&gt;&lt;wsp:rsid wsp:val=&quot;00B4655E&quot;/&gt;&lt;wsp:rsid wsp:val=&quot;00B46573&quot;/&gt;&lt;wsp:rsid wsp:val=&quot;00B46637&quot;/&gt;&lt;wsp:rsid wsp:val=&quot;00B46836&quot;/&gt;&lt;wsp:rsid wsp:val=&quot;00B46BA7&quot;/&gt;&lt;wsp:rsid wsp:val=&quot;00B46BD2&quot;/&gt;&lt;wsp:rsid wsp:val=&quot;00B46C10&quot;/&gt;&lt;wsp:rsid wsp:val=&quot;00B46E2E&quot;/&gt;&lt;wsp:rsid wsp:val=&quot;00B46EB4&quot;/&gt;&lt;wsp:rsid wsp:val=&quot;00B46F52&quot;/&gt;&lt;wsp:rsid wsp:val=&quot;00B47132&quot;/&gt;&lt;wsp:rsid wsp:val=&quot;00B471AB&quot;/&gt;&lt;wsp:rsid wsp:val=&quot;00B4790F&quot;/&gt;&lt;wsp:rsid wsp:val=&quot;00B47958&quot;/&gt;&lt;wsp:rsid wsp:val=&quot;00B47A41&quot;/&gt;&lt;wsp:rsid wsp:val=&quot;00B47AB7&quot;/&gt;&lt;wsp:rsid wsp:val=&quot;00B47AE5&quot;/&gt;&lt;wsp:rsid wsp:val=&quot;00B47CD0&quot;/&gt;&lt;wsp:rsid wsp:val=&quot;00B501DD&quot;/&gt;&lt;wsp:rsid wsp:val=&quot;00B50531&quot;/&gt;&lt;wsp:rsid wsp:val=&quot;00B50562&quot;/&gt;&lt;wsp:rsid wsp:val=&quot;00B50744&quot;/&gt;&lt;wsp:rsid wsp:val=&quot;00B5076B&quot;/&gt;&lt;wsp:rsid wsp:val=&quot;00B50AA8&quot;/&gt;&lt;wsp:rsid wsp:val=&quot;00B50B9A&quot;/&gt;&lt;wsp:rsid wsp:val=&quot;00B50C8A&quot;/&gt;&lt;wsp:rsid wsp:val=&quot;00B50D41&quot;/&gt;&lt;wsp:rsid wsp:val=&quot;00B50F1B&quot;/&gt;&lt;wsp:rsid wsp:val=&quot;00B50F52&quot;/&gt;&lt;wsp:rsid wsp:val=&quot;00B5119B&quot;/&gt;&lt;wsp:rsid wsp:val=&quot;00B51420&quot;/&gt;&lt;wsp:rsid wsp:val=&quot;00B51694&quot;/&gt;&lt;wsp:rsid wsp:val=&quot;00B516BD&quot;/&gt;&lt;wsp:rsid wsp:val=&quot;00B517F7&quot;/&gt;&lt;wsp:rsid wsp:val=&quot;00B5190A&quot;/&gt;&lt;wsp:rsid wsp:val=&quot;00B51957&quot;/&gt;&lt;wsp:rsid wsp:val=&quot;00B51AD0&quot;/&gt;&lt;wsp:rsid wsp:val=&quot;00B51C75&quot;/&gt;&lt;wsp:rsid wsp:val=&quot;00B51EFD&quot;/&gt;&lt;wsp:rsid wsp:val=&quot;00B51FC9&quot;/&gt;&lt;wsp:rsid wsp:val=&quot;00B5258C&quot;/&gt;&lt;wsp:rsid wsp:val=&quot;00B528B2&quot;/&gt;&lt;wsp:rsid wsp:val=&quot;00B52E68&quot;/&gt;&lt;wsp:rsid wsp:val=&quot;00B52F39&quot;/&gt;&lt;wsp:rsid wsp:val=&quot;00B53265&quot;/&gt;&lt;wsp:rsid wsp:val=&quot;00B53339&quot;/&gt;&lt;wsp:rsid wsp:val=&quot;00B53351&quot;/&gt;&lt;wsp:rsid wsp:val=&quot;00B53455&quot;/&gt;&lt;wsp:rsid wsp:val=&quot;00B53706&quot;/&gt;&lt;wsp:rsid wsp:val=&quot;00B5375A&quot;/&gt;&lt;wsp:rsid wsp:val=&quot;00B53AE5&quot;/&gt;&lt;wsp:rsid wsp:val=&quot;00B53F56&quot;/&gt;&lt;wsp:rsid wsp:val=&quot;00B542CA&quot;/&gt;&lt;wsp:rsid wsp:val=&quot;00B543B6&quot;/&gt;&lt;wsp:rsid wsp:val=&quot;00B545FB&quot;/&gt;&lt;wsp:rsid wsp:val=&quot;00B54B09&quot;/&gt;&lt;wsp:rsid wsp:val=&quot;00B54C2D&quot;/&gt;&lt;wsp:rsid wsp:val=&quot;00B54C6F&quot;/&gt;&lt;wsp:rsid wsp:val=&quot;00B54C8D&quot;/&gt;&lt;wsp:rsid wsp:val=&quot;00B54C90&quot;/&gt;&lt;wsp:rsid wsp:val=&quot;00B54CC3&quot;/&gt;&lt;wsp:rsid wsp:val=&quot;00B54DD8&quot;/&gt;&lt;wsp:rsid wsp:val=&quot;00B54EDC&quot;/&gt;&lt;wsp:rsid wsp:val=&quot;00B55008&quot;/&gt;&lt;wsp:rsid wsp:val=&quot;00B5500C&quot;/&gt;&lt;wsp:rsid wsp:val=&quot;00B551F7&quot;/&gt;&lt;wsp:rsid wsp:val=&quot;00B5528C&quot;/&gt;&lt;wsp:rsid wsp:val=&quot;00B55680&quot;/&gt;&lt;wsp:rsid wsp:val=&quot;00B5586B&quot;/&gt;&lt;wsp:rsid wsp:val=&quot;00B559D8&quot;/&gt;&lt;wsp:rsid wsp:val=&quot;00B55A1B&quot;/&gt;&lt;wsp:rsid wsp:val=&quot;00B55C90&quot;/&gt;&lt;wsp:rsid wsp:val=&quot;00B55FDB&quot;/&gt;&lt;wsp:rsid wsp:val=&quot;00B55FF7&quot;/&gt;&lt;wsp:rsid wsp:val=&quot;00B56070&quot;/&gt;&lt;wsp:rsid wsp:val=&quot;00B560EF&quot;/&gt;&lt;wsp:rsid wsp:val=&quot;00B56163&quot;/&gt;&lt;wsp:rsid wsp:val=&quot;00B56321&quot;/&gt;&lt;wsp:rsid wsp:val=&quot;00B565C8&quot;/&gt;&lt;wsp:rsid wsp:val=&quot;00B566A4&quot;/&gt;&lt;wsp:rsid wsp:val=&quot;00B56754&quot;/&gt;&lt;wsp:rsid wsp:val=&quot;00B567A5&quot;/&gt;&lt;wsp:rsid wsp:val=&quot;00B56E9F&quot;/&gt;&lt;wsp:rsid wsp:val=&quot;00B56F3B&quot;/&gt;&lt;wsp:rsid wsp:val=&quot;00B572C0&quot;/&gt;&lt;wsp:rsid wsp:val=&quot;00B572E6&quot;/&gt;&lt;wsp:rsid wsp:val=&quot;00B57318&quot;/&gt;&lt;wsp:rsid wsp:val=&quot;00B57898&quot;/&gt;&lt;wsp:rsid wsp:val=&quot;00B57A85&quot;/&gt;&lt;wsp:rsid wsp:val=&quot;00B57C3D&quot;/&gt;&lt;wsp:rsid wsp:val=&quot;00B60223&quot;/&gt;&lt;wsp:rsid wsp:val=&quot;00B6026D&quot;/&gt;&lt;wsp:rsid wsp:val=&quot;00B60432&quot;/&gt;&lt;wsp:rsid wsp:val=&quot;00B60686&quot;/&gt;&lt;wsp:rsid wsp:val=&quot;00B60852&quot;/&gt;&lt;wsp:rsid wsp:val=&quot;00B60E22&quot;/&gt;&lt;wsp:rsid wsp:val=&quot;00B6107C&quot;/&gt;&lt;wsp:rsid wsp:val=&quot;00B610C8&quot;/&gt;&lt;wsp:rsid wsp:val=&quot;00B613E9&quot;/&gt;&lt;wsp:rsid wsp:val=&quot;00B61929&quot;/&gt;&lt;wsp:rsid wsp:val=&quot;00B61934&quot;/&gt;&lt;wsp:rsid wsp:val=&quot;00B61A6F&quot;/&gt;&lt;wsp:rsid wsp:val=&quot;00B61BE2&quot;/&gt;&lt;wsp:rsid wsp:val=&quot;00B61C61&quot;/&gt;&lt;wsp:rsid wsp:val=&quot;00B61CEF&quot;/&gt;&lt;wsp:rsid wsp:val=&quot;00B61D60&quot;/&gt;&lt;wsp:rsid wsp:val=&quot;00B61D68&quot;/&gt;&lt;wsp:rsid wsp:val=&quot;00B61D9F&quot;/&gt;&lt;wsp:rsid wsp:val=&quot;00B620D8&quot;/&gt;&lt;wsp:rsid wsp:val=&quot;00B6216E&quot;/&gt;&lt;wsp:rsid wsp:val=&quot;00B62345&quot;/&gt;&lt;wsp:rsid wsp:val=&quot;00B62414&quot;/&gt;&lt;wsp:rsid wsp:val=&quot;00B62746&quot;/&gt;&lt;wsp:rsid wsp:val=&quot;00B627CF&quot;/&gt;&lt;wsp:rsid wsp:val=&quot;00B627D6&quot;/&gt;&lt;wsp:rsid wsp:val=&quot;00B6296C&quot;/&gt;&lt;wsp:rsid wsp:val=&quot;00B62B71&quot;/&gt;&lt;wsp:rsid wsp:val=&quot;00B62C7B&quot;/&gt;&lt;wsp:rsid wsp:val=&quot;00B62CEC&quot;/&gt;&lt;wsp:rsid wsp:val=&quot;00B62D7C&quot;/&gt;&lt;wsp:rsid wsp:val=&quot;00B62E20&quot;/&gt;&lt;wsp:rsid wsp:val=&quot;00B62E3F&quot;/&gt;&lt;wsp:rsid wsp:val=&quot;00B62E51&quot;/&gt;&lt;wsp:rsid wsp:val=&quot;00B62EBA&quot;/&gt;&lt;wsp:rsid wsp:val=&quot;00B630C2&quot;/&gt;&lt;wsp:rsid wsp:val=&quot;00B631DE&quot;/&gt;&lt;wsp:rsid wsp:val=&quot;00B63496&quot;/&gt;&lt;wsp:rsid wsp:val=&quot;00B634AD&quot;/&gt;&lt;wsp:rsid wsp:val=&quot;00B63572&quot;/&gt;&lt;wsp:rsid wsp:val=&quot;00B635D2&quot;/&gt;&lt;wsp:rsid wsp:val=&quot;00B636A6&quot;/&gt;&lt;wsp:rsid wsp:val=&quot;00B63BFA&quot;/&gt;&lt;wsp:rsid wsp:val=&quot;00B63DEA&quot;/&gt;&lt;wsp:rsid wsp:val=&quot;00B63E64&quot;/&gt;&lt;wsp:rsid wsp:val=&quot;00B63F5F&quot;/&gt;&lt;wsp:rsid wsp:val=&quot;00B6437D&quot;/&gt;&lt;wsp:rsid wsp:val=&quot;00B643E2&quot;/&gt;&lt;wsp:rsid wsp:val=&quot;00B64781&quot;/&gt;&lt;wsp:rsid wsp:val=&quot;00B64782&quot;/&gt;&lt;wsp:rsid wsp:val=&quot;00B64B34&quot;/&gt;&lt;wsp:rsid wsp:val=&quot;00B64B88&quot;/&gt;&lt;wsp:rsid wsp:val=&quot;00B64D6B&quot;/&gt;&lt;wsp:rsid wsp:val=&quot;00B64F66&quot;/&gt;&lt;wsp:rsid wsp:val=&quot;00B64FA1&quot;/&gt;&lt;wsp:rsid wsp:val=&quot;00B64FA4&quot;/&gt;&lt;wsp:rsid wsp:val=&quot;00B6503D&quot;/&gt;&lt;wsp:rsid wsp:val=&quot;00B650F4&quot;/&gt;&lt;wsp:rsid wsp:val=&quot;00B65154&quot;/&gt;&lt;wsp:rsid wsp:val=&quot;00B654E6&quot;/&gt;&lt;wsp:rsid wsp:val=&quot;00B65546&quot;/&gt;&lt;wsp:rsid wsp:val=&quot;00B657F2&quot;/&gt;&lt;wsp:rsid wsp:val=&quot;00B659FE&quot;/&gt;&lt;wsp:rsid wsp:val=&quot;00B65C51&quot;/&gt;&lt;wsp:rsid wsp:val=&quot;00B65D15&quot;/&gt;&lt;wsp:rsid wsp:val=&quot;00B65E99&quot;/&gt;&lt;wsp:rsid wsp:val=&quot;00B65FFF&quot;/&gt;&lt;wsp:rsid wsp:val=&quot;00B66006&quot;/&gt;&lt;wsp:rsid wsp:val=&quot;00B6601A&quot;/&gt;&lt;wsp:rsid wsp:val=&quot;00B66184&quot;/&gt;&lt;wsp:rsid wsp:val=&quot;00B6628A&quot;/&gt;&lt;wsp:rsid wsp:val=&quot;00B663FF&quot;/&gt;&lt;wsp:rsid wsp:val=&quot;00B666AF&quot;/&gt;&lt;wsp:rsid wsp:val=&quot;00B666B9&quot;/&gt;&lt;wsp:rsid wsp:val=&quot;00B66817&quot;/&gt;&lt;wsp:rsid wsp:val=&quot;00B66C40&quot;/&gt;&lt;wsp:rsid wsp:val=&quot;00B66D21&quot;/&gt;&lt;wsp:rsid wsp:val=&quot;00B66DAD&quot;/&gt;&lt;wsp:rsid wsp:val=&quot;00B66DE0&quot;/&gt;&lt;wsp:rsid wsp:val=&quot;00B66E82&quot;/&gt;&lt;wsp:rsid wsp:val=&quot;00B671ED&quot;/&gt;&lt;wsp:rsid wsp:val=&quot;00B67270&quot;/&gt;&lt;wsp:rsid wsp:val=&quot;00B674FD&quot;/&gt;&lt;wsp:rsid wsp:val=&quot;00B6760F&quot;/&gt;&lt;wsp:rsid wsp:val=&quot;00B67792&quot;/&gt;&lt;wsp:rsid wsp:val=&quot;00B6785C&quot;/&gt;&lt;wsp:rsid wsp:val=&quot;00B67C3C&quot;/&gt;&lt;wsp:rsid wsp:val=&quot;00B67D6D&quot;/&gt;&lt;wsp:rsid wsp:val=&quot;00B7011B&quot;/&gt;&lt;wsp:rsid wsp:val=&quot;00B7012D&quot;/&gt;&lt;wsp:rsid wsp:val=&quot;00B70276&quot;/&gt;&lt;wsp:rsid wsp:val=&quot;00B70292&quot;/&gt;&lt;wsp:rsid wsp:val=&quot;00B70301&quot;/&gt;&lt;wsp:rsid wsp:val=&quot;00B70485&quot;/&gt;&lt;wsp:rsid wsp:val=&quot;00B704B3&quot;/&gt;&lt;wsp:rsid wsp:val=&quot;00B704C8&quot;/&gt;&lt;wsp:rsid wsp:val=&quot;00B706F1&quot;/&gt;&lt;wsp:rsid wsp:val=&quot;00B70877&quot;/&gt;&lt;wsp:rsid wsp:val=&quot;00B70A1F&quot;/&gt;&lt;wsp:rsid wsp:val=&quot;00B70C75&quot;/&gt;&lt;wsp:rsid wsp:val=&quot;00B70EBE&quot;/&gt;&lt;wsp:rsid wsp:val=&quot;00B70FA1&quot;/&gt;&lt;wsp:rsid wsp:val=&quot;00B71164&quot;/&gt;&lt;wsp:rsid wsp:val=&quot;00B7126F&quot;/&gt;&lt;wsp:rsid wsp:val=&quot;00B71769&quot;/&gt;&lt;wsp:rsid wsp:val=&quot;00B71798&quot;/&gt;&lt;wsp:rsid wsp:val=&quot;00B717A2&quot;/&gt;&lt;wsp:rsid wsp:val=&quot;00B71833&quot;/&gt;&lt;wsp:rsid wsp:val=&quot;00B71842&quot;/&gt;&lt;wsp:rsid wsp:val=&quot;00B71AD9&quot;/&gt;&lt;wsp:rsid wsp:val=&quot;00B71C92&quot;/&gt;&lt;wsp:rsid wsp:val=&quot;00B71D8E&quot;/&gt;&lt;wsp:rsid wsp:val=&quot;00B71EE0&quot;/&gt;&lt;wsp:rsid wsp:val=&quot;00B7210B&quot;/&gt;&lt;wsp:rsid wsp:val=&quot;00B7224F&quot;/&gt;&lt;wsp:rsid wsp:val=&quot;00B72373&quot;/&gt;&lt;wsp:rsid wsp:val=&quot;00B72392&quot;/&gt;&lt;wsp:rsid wsp:val=&quot;00B72419&quot;/&gt;&lt;wsp:rsid wsp:val=&quot;00B72455&quot;/&gt;&lt;wsp:rsid wsp:val=&quot;00B72549&quot;/&gt;&lt;wsp:rsid wsp:val=&quot;00B72720&quot;/&gt;&lt;wsp:rsid wsp:val=&quot;00B72776&quot;/&gt;&lt;wsp:rsid wsp:val=&quot;00B728A2&quot;/&gt;&lt;wsp:rsid wsp:val=&quot;00B72AE7&quot;/&gt;&lt;wsp:rsid wsp:val=&quot;00B72C8B&quot;/&gt;&lt;wsp:rsid wsp:val=&quot;00B72CCD&quot;/&gt;&lt;wsp:rsid wsp:val=&quot;00B72CF8&quot;/&gt;&lt;wsp:rsid wsp:val=&quot;00B72FDD&quot;/&gt;&lt;wsp:rsid wsp:val=&quot;00B73059&quot;/&gt;&lt;wsp:rsid wsp:val=&quot;00B7341F&quot;/&gt;&lt;wsp:rsid wsp:val=&quot;00B73476&quot;/&gt;&lt;wsp:rsid wsp:val=&quot;00B73484&quot;/&gt;&lt;wsp:rsid wsp:val=&quot;00B73507&quot;/&gt;&lt;wsp:rsid wsp:val=&quot;00B73555&quot;/&gt;&lt;wsp:rsid wsp:val=&quot;00B73608&quot;/&gt;&lt;wsp:rsid wsp:val=&quot;00B7377E&quot;/&gt;&lt;wsp:rsid wsp:val=&quot;00B73A2E&quot;/&gt;&lt;wsp:rsid wsp:val=&quot;00B73AD4&quot;/&gt;&lt;wsp:rsid wsp:val=&quot;00B73ADF&quot;/&gt;&lt;wsp:rsid wsp:val=&quot;00B7405B&quot;/&gt;&lt;wsp:rsid wsp:val=&quot;00B74178&quot;/&gt;&lt;wsp:rsid wsp:val=&quot;00B741AD&quot;/&gt;&lt;wsp:rsid wsp:val=&quot;00B74312&quot;/&gt;&lt;wsp:rsid wsp:val=&quot;00B74380&quot;/&gt;&lt;wsp:rsid wsp:val=&quot;00B745BD&quot;/&gt;&lt;wsp:rsid wsp:val=&quot;00B74675&quot;/&gt;&lt;wsp:rsid wsp:val=&quot;00B74722&quot;/&gt;&lt;wsp:rsid wsp:val=&quot;00B74723&quot;/&gt;&lt;wsp:rsid wsp:val=&quot;00B749F2&quot;/&gt;&lt;wsp:rsid wsp:val=&quot;00B74A33&quot;/&gt;&lt;wsp:rsid wsp:val=&quot;00B74A87&quot;/&gt;&lt;wsp:rsid wsp:val=&quot;00B74B05&quot;/&gt;&lt;wsp:rsid wsp:val=&quot;00B74B79&quot;/&gt;&lt;wsp:rsid wsp:val=&quot;00B74CBE&quot;/&gt;&lt;wsp:rsid wsp:val=&quot;00B74CE1&quot;/&gt;&lt;wsp:rsid wsp:val=&quot;00B7506A&quot;/&gt;&lt;wsp:rsid wsp:val=&quot;00B75085&quot;/&gt;&lt;wsp:rsid wsp:val=&quot;00B7509C&quot;/&gt;&lt;wsp:rsid wsp:val=&quot;00B75113&quot;/&gt;&lt;wsp:rsid wsp:val=&quot;00B751E0&quot;/&gt;&lt;wsp:rsid wsp:val=&quot;00B75446&quot;/&gt;&lt;wsp:rsid wsp:val=&quot;00B756C0&quot;/&gt;&lt;wsp:rsid wsp:val=&quot;00B75757&quot;/&gt;&lt;wsp:rsid wsp:val=&quot;00B7587B&quot;/&gt;&lt;wsp:rsid wsp:val=&quot;00B7593D&quot;/&gt;&lt;wsp:rsid wsp:val=&quot;00B75FF5&quot;/&gt;&lt;wsp:rsid wsp:val=&quot;00B764CF&quot;/&gt;&lt;wsp:rsid wsp:val=&quot;00B76664&quot;/&gt;&lt;wsp:rsid wsp:val=&quot;00B76671&quot;/&gt;&lt;wsp:rsid wsp:val=&quot;00B7681F&quot;/&gt;&lt;wsp:rsid wsp:val=&quot;00B76887&quot;/&gt;&lt;wsp:rsid wsp:val=&quot;00B76908&quot;/&gt;&lt;wsp:rsid wsp:val=&quot;00B7695E&quot;/&gt;&lt;wsp:rsid wsp:val=&quot;00B76AF2&quot;/&gt;&lt;wsp:rsid wsp:val=&quot;00B76D2B&quot;/&gt;&lt;wsp:rsid wsp:val=&quot;00B76E9C&quot;/&gt;&lt;wsp:rsid wsp:val=&quot;00B77084&quot;/&gt;&lt;wsp:rsid wsp:val=&quot;00B771C9&quot;/&gt;&lt;wsp:rsid wsp:val=&quot;00B774C7&quot;/&gt;&lt;wsp:rsid wsp:val=&quot;00B774ED&quot;/&gt;&lt;wsp:rsid wsp:val=&quot;00B77853&quot;/&gt;&lt;wsp:rsid wsp:val=&quot;00B7785C&quot;/&gt;&lt;wsp:rsid wsp:val=&quot;00B7792D&quot;/&gt;&lt;wsp:rsid wsp:val=&quot;00B77973&quot;/&gt;&lt;wsp:rsid wsp:val=&quot;00B77D77&quot;/&gt;&lt;wsp:rsid wsp:val=&quot;00B77DC4&quot;/&gt;&lt;wsp:rsid wsp:val=&quot;00B77E79&quot;/&gt;&lt;wsp:rsid wsp:val=&quot;00B80064&quot;/&gt;&lt;wsp:rsid wsp:val=&quot;00B800C2&quot;/&gt;&lt;wsp:rsid wsp:val=&quot;00B80185&quot;/&gt;&lt;wsp:rsid wsp:val=&quot;00B806B3&quot;/&gt;&lt;wsp:rsid wsp:val=&quot;00B80AA4&quot;/&gt;&lt;wsp:rsid wsp:val=&quot;00B80C66&quot;/&gt;&lt;wsp:rsid wsp:val=&quot;00B80CBC&quot;/&gt;&lt;wsp:rsid wsp:val=&quot;00B80E83&quot;/&gt;&lt;wsp:rsid wsp:val=&quot;00B81202&quot;/&gt;&lt;wsp:rsid wsp:val=&quot;00B81425&quot;/&gt;&lt;wsp:rsid wsp:val=&quot;00B8146A&quot;/&gt;&lt;wsp:rsid wsp:val=&quot;00B81655&quot;/&gt;&lt;wsp:rsid wsp:val=&quot;00B816C9&quot;/&gt;&lt;wsp:rsid wsp:val=&quot;00B81702&quot;/&gt;&lt;wsp:rsid wsp:val=&quot;00B81746&quot;/&gt;&lt;wsp:rsid wsp:val=&quot;00B817E2&quot;/&gt;&lt;wsp:rsid wsp:val=&quot;00B81B37&quot;/&gt;&lt;wsp:rsid wsp:val=&quot;00B81FFC&quot;/&gt;&lt;wsp:rsid wsp:val=&quot;00B82144&quot;/&gt;&lt;wsp:rsid wsp:val=&quot;00B8248E&quot;/&gt;&lt;wsp:rsid wsp:val=&quot;00B82557&quot;/&gt;&lt;wsp:rsid wsp:val=&quot;00B82790&quot;/&gt;&lt;wsp:rsid wsp:val=&quot;00B82D79&quot;/&gt;&lt;wsp:rsid wsp:val=&quot;00B831AE&quot;/&gt;&lt;wsp:rsid wsp:val=&quot;00B836BE&quot;/&gt;&lt;wsp:rsid wsp:val=&quot;00B83AE6&quot;/&gt;&lt;wsp:rsid wsp:val=&quot;00B83BB3&quot;/&gt;&lt;wsp:rsid wsp:val=&quot;00B83DCF&quot;/&gt;&lt;wsp:rsid wsp:val=&quot;00B83F09&quot;/&gt;&lt;wsp:rsid wsp:val=&quot;00B8408C&quot;/&gt;&lt;wsp:rsid wsp:val=&quot;00B84106&quot;/&gt;&lt;wsp:rsid wsp:val=&quot;00B842AB&quot;/&gt;&lt;wsp:rsid wsp:val=&quot;00B8436C&quot;/&gt;&lt;wsp:rsid wsp:val=&quot;00B845AA&quot;/&gt;&lt;wsp:rsid wsp:val=&quot;00B8466A&quot;/&gt;&lt;wsp:rsid wsp:val=&quot;00B84791&quot;/&gt;&lt;wsp:rsid wsp:val=&quot;00B84A70&quot;/&gt;&lt;wsp:rsid wsp:val=&quot;00B84D71&quot;/&gt;&lt;wsp:rsid wsp:val=&quot;00B84DA5&quot;/&gt;&lt;wsp:rsid wsp:val=&quot;00B84EE1&quot;/&gt;&lt;wsp:rsid wsp:val=&quot;00B84F20&quot;/&gt;&lt;wsp:rsid wsp:val=&quot;00B85069&quot;/&gt;&lt;wsp:rsid wsp:val=&quot;00B8517D&quot;/&gt;&lt;wsp:rsid wsp:val=&quot;00B851EA&quot;/&gt;&lt;wsp:rsid wsp:val=&quot;00B852D6&quot;/&gt;&lt;wsp:rsid wsp:val=&quot;00B856A4&quot;/&gt;&lt;wsp:rsid wsp:val=&quot;00B85A1D&quot;/&gt;&lt;wsp:rsid wsp:val=&quot;00B85A93&quot;/&gt;&lt;wsp:rsid wsp:val=&quot;00B85C0D&quot;/&gt;&lt;wsp:rsid wsp:val=&quot;00B8601D&quot;/&gt;&lt;wsp:rsid wsp:val=&quot;00B86077&quot;/&gt;&lt;wsp:rsid wsp:val=&quot;00B86494&quot;/&gt;&lt;wsp:rsid wsp:val=&quot;00B86507&quot;/&gt;&lt;wsp:rsid wsp:val=&quot;00B8673A&quot;/&gt;&lt;wsp:rsid wsp:val=&quot;00B86960&quot;/&gt;&lt;wsp:rsid wsp:val=&quot;00B869B8&quot;/&gt;&lt;wsp:rsid wsp:val=&quot;00B869C0&quot;/&gt;&lt;wsp:rsid wsp:val=&quot;00B86ABA&quot;/&gt;&lt;wsp:rsid wsp:val=&quot;00B86AD4&quot;/&gt;&lt;wsp:rsid wsp:val=&quot;00B86AE4&quot;/&gt;&lt;wsp:rsid wsp:val=&quot;00B86B14&quot;/&gt;&lt;wsp:rsid wsp:val=&quot;00B86C71&quot;/&gt;&lt;wsp:rsid wsp:val=&quot;00B86CD3&quot;/&gt;&lt;wsp:rsid wsp:val=&quot;00B86E92&quot;/&gt;&lt;wsp:rsid wsp:val=&quot;00B86FCD&quot;/&gt;&lt;wsp:rsid wsp:val=&quot;00B870CD&quot;/&gt;&lt;wsp:rsid wsp:val=&quot;00B87125&quot;/&gt;&lt;wsp:rsid wsp:val=&quot;00B8745B&quot;/&gt;&lt;wsp:rsid wsp:val=&quot;00B8791D&quot;/&gt;&lt;wsp:rsid wsp:val=&quot;00B87CA9&quot;/&gt;&lt;wsp:rsid wsp:val=&quot;00B9039B&quot;/&gt;&lt;wsp:rsid wsp:val=&quot;00B90460&quot;/&gt;&lt;wsp:rsid wsp:val=&quot;00B904CF&quot;/&gt;&lt;wsp:rsid wsp:val=&quot;00B90845&quot;/&gt;&lt;wsp:rsid wsp:val=&quot;00B90A10&quot;/&gt;&lt;wsp:rsid wsp:val=&quot;00B90B34&quot;/&gt;&lt;wsp:rsid wsp:val=&quot;00B90BEA&quot;/&gt;&lt;wsp:rsid wsp:val=&quot;00B90D30&quot;/&gt;&lt;wsp:rsid wsp:val=&quot;00B90D4C&quot;/&gt;&lt;wsp:rsid wsp:val=&quot;00B90D77&quot;/&gt;&lt;wsp:rsid wsp:val=&quot;00B90F8F&quot;/&gt;&lt;wsp:rsid wsp:val=&quot;00B91084&quot;/&gt;&lt;wsp:rsid wsp:val=&quot;00B913A8&quot;/&gt;&lt;wsp:rsid wsp:val=&quot;00B91429&quot;/&gt;&lt;wsp:rsid wsp:val=&quot;00B91490&quot;/&gt;&lt;wsp:rsid wsp:val=&quot;00B9160D&quot;/&gt;&lt;wsp:rsid wsp:val=&quot;00B91B9A&quot;/&gt;&lt;wsp:rsid wsp:val=&quot;00B91CC7&quot;/&gt;&lt;wsp:rsid wsp:val=&quot;00B91D4B&quot;/&gt;&lt;wsp:rsid wsp:val=&quot;00B91FBC&quot;/&gt;&lt;wsp:rsid wsp:val=&quot;00B92006&quot;/&gt;&lt;wsp:rsid wsp:val=&quot;00B92484&quot;/&gt;&lt;wsp:rsid wsp:val=&quot;00B92726&quot;/&gt;&lt;wsp:rsid wsp:val=&quot;00B927A1&quot;/&gt;&lt;wsp:rsid wsp:val=&quot;00B927A5&quot;/&gt;&lt;wsp:rsid wsp:val=&quot;00B930A0&quot;/&gt;&lt;wsp:rsid wsp:val=&quot;00B93184&quot;/&gt;&lt;wsp:rsid wsp:val=&quot;00B93582&quot;/&gt;&lt;wsp:rsid wsp:val=&quot;00B935F3&quot;/&gt;&lt;wsp:rsid wsp:val=&quot;00B93809&quot;/&gt;&lt;wsp:rsid wsp:val=&quot;00B938B3&quot;/&gt;&lt;wsp:rsid wsp:val=&quot;00B93A41&quot;/&gt;&lt;wsp:rsid wsp:val=&quot;00B93D00&quot;/&gt;&lt;wsp:rsid wsp:val=&quot;00B93D7E&quot;/&gt;&lt;wsp:rsid wsp:val=&quot;00B93DFE&quot;/&gt;&lt;wsp:rsid wsp:val=&quot;00B93ECF&quot;/&gt;&lt;wsp:rsid wsp:val=&quot;00B93F09&quot;/&gt;&lt;wsp:rsid wsp:val=&quot;00B9403C&quot;/&gt;&lt;wsp:rsid wsp:val=&quot;00B94045&quot;/&gt;&lt;wsp:rsid wsp:val=&quot;00B9416A&quot;/&gt;&lt;wsp:rsid wsp:val=&quot;00B943EB&quot;/&gt;&lt;wsp:rsid wsp:val=&quot;00B944FD&quot;/&gt;&lt;wsp:rsid wsp:val=&quot;00B947A4&quot;/&gt;&lt;wsp:rsid wsp:val=&quot;00B948DF&quot;/&gt;&lt;wsp:rsid wsp:val=&quot;00B94AE6&quot;/&gt;&lt;wsp:rsid wsp:val=&quot;00B94C1A&quot;/&gt;&lt;wsp:rsid wsp:val=&quot;00B94D47&quot;/&gt;&lt;wsp:rsid wsp:val=&quot;00B94DBA&quot;/&gt;&lt;wsp:rsid wsp:val=&quot;00B94E08&quot;/&gt;&lt;wsp:rsid wsp:val=&quot;00B9502C&quot;/&gt;&lt;wsp:rsid wsp:val=&quot;00B95078&quot;/&gt;&lt;wsp:rsid wsp:val=&quot;00B951A8&quot;/&gt;&lt;wsp:rsid wsp:val=&quot;00B951C1&quot;/&gt;&lt;wsp:rsid wsp:val=&quot;00B95288&quot;/&gt;&lt;wsp:rsid wsp:val=&quot;00B952AE&quot;/&gt;&lt;wsp:rsid wsp:val=&quot;00B95348&quot;/&gt;&lt;wsp:rsid wsp:val=&quot;00B95629&quot;/&gt;&lt;wsp:rsid wsp:val=&quot;00B956D3&quot;/&gt;&lt;wsp:rsid wsp:val=&quot;00B95767&quot;/&gt;&lt;wsp:rsid wsp:val=&quot;00B958D3&quot;/&gt;&lt;wsp:rsid wsp:val=&quot;00B959DA&quot;/&gt;&lt;wsp:rsid wsp:val=&quot;00B95B24&quot;/&gt;&lt;wsp:rsid wsp:val=&quot;00B96139&quot;/&gt;&lt;wsp:rsid wsp:val=&quot;00B9616C&quot;/&gt;&lt;wsp:rsid wsp:val=&quot;00B96374&quot;/&gt;&lt;wsp:rsid wsp:val=&quot;00B963E8&quot;/&gt;&lt;wsp:rsid wsp:val=&quot;00B96445&quot;/&gt;&lt;wsp:rsid wsp:val=&quot;00B9647B&quot;/&gt;&lt;wsp:rsid wsp:val=&quot;00B96553&quot;/&gt;&lt;wsp:rsid wsp:val=&quot;00B9658D&quot;/&gt;&lt;wsp:rsid wsp:val=&quot;00B9697B&quot;/&gt;&lt;wsp:rsid wsp:val=&quot;00B96AF7&quot;/&gt;&lt;wsp:rsid wsp:val=&quot;00B96CD4&quot;/&gt;&lt;wsp:rsid wsp:val=&quot;00B96D07&quot;/&gt;&lt;wsp:rsid wsp:val=&quot;00B96E26&quot;/&gt;&lt;wsp:rsid wsp:val=&quot;00B96E40&quot;/&gt;&lt;wsp:rsid wsp:val=&quot;00B96FBB&quot;/&gt;&lt;wsp:rsid wsp:val=&quot;00B9712B&quot;/&gt;&lt;wsp:rsid wsp:val=&quot;00B97173&quot;/&gt;&lt;wsp:rsid wsp:val=&quot;00B971A0&quot;/&gt;&lt;wsp:rsid wsp:val=&quot;00B971AA&quot;/&gt;&lt;wsp:rsid wsp:val=&quot;00B971AD&quot;/&gt;&lt;wsp:rsid wsp:val=&quot;00B972E4&quot;/&gt;&lt;wsp:rsid wsp:val=&quot;00B97447&quot;/&gt;&lt;wsp:rsid wsp:val=&quot;00B9745F&quot;/&gt;&lt;wsp:rsid wsp:val=&quot;00B97632&quot;/&gt;&lt;wsp:rsid wsp:val=&quot;00B97677&quot;/&gt;&lt;wsp:rsid wsp:val=&quot;00B97819&quot;/&gt;&lt;wsp:rsid wsp:val=&quot;00B978BA&quot;/&gt;&lt;wsp:rsid wsp:val=&quot;00B979C7&quot;/&gt;&lt;wsp:rsid wsp:val=&quot;00B97C08&quot;/&gt;&lt;wsp:rsid wsp:val=&quot;00B97F7C&quot;/&gt;&lt;wsp:rsid wsp:val=&quot;00B97F9F&quot;/&gt;&lt;wsp:rsid wsp:val=&quot;00BA006B&quot;/&gt;&lt;wsp:rsid wsp:val=&quot;00BA01A3&quot;/&gt;&lt;wsp:rsid wsp:val=&quot;00BA0470&quot;/&gt;&lt;wsp:rsid wsp:val=&quot;00BA05D0&quot;/&gt;&lt;wsp:rsid wsp:val=&quot;00BA0704&quot;/&gt;&lt;wsp:rsid wsp:val=&quot;00BA07CB&quot;/&gt;&lt;wsp:rsid wsp:val=&quot;00BA084D&quot;/&gt;&lt;wsp:rsid wsp:val=&quot;00BA08B3&quot;/&gt;&lt;wsp:rsid wsp:val=&quot;00BA0A6E&quot;/&gt;&lt;wsp:rsid wsp:val=&quot;00BA0BEB&quot;/&gt;&lt;wsp:rsid wsp:val=&quot;00BA0D73&quot;/&gt;&lt;wsp:rsid wsp:val=&quot;00BA0E82&quot;/&gt;&lt;wsp:rsid wsp:val=&quot;00BA11BF&quot;/&gt;&lt;wsp:rsid wsp:val=&quot;00BA12A2&quot;/&gt;&lt;wsp:rsid wsp:val=&quot;00BA142F&quot;/&gt;&lt;wsp:rsid wsp:val=&quot;00BA147C&quot;/&gt;&lt;wsp:rsid wsp:val=&quot;00BA18F3&quot;/&gt;&lt;wsp:rsid wsp:val=&quot;00BA1F89&quot;/&gt;&lt;wsp:rsid wsp:val=&quot;00BA20CE&quot;/&gt;&lt;wsp:rsid wsp:val=&quot;00BA2376&quot;/&gt;&lt;wsp:rsid wsp:val=&quot;00BA23E2&quot;/&gt;&lt;wsp:rsid wsp:val=&quot;00BA24BF&quot;/&gt;&lt;wsp:rsid wsp:val=&quot;00BA2594&quot;/&gt;&lt;wsp:rsid wsp:val=&quot;00BA27C5&quot;/&gt;&lt;wsp:rsid wsp:val=&quot;00BA289A&quot;/&gt;&lt;wsp:rsid wsp:val=&quot;00BA2B78&quot;/&gt;&lt;wsp:rsid wsp:val=&quot;00BA2DF6&quot;/&gt;&lt;wsp:rsid wsp:val=&quot;00BA2F5C&quot;/&gt;&lt;wsp:rsid wsp:val=&quot;00BA30B7&quot;/&gt;&lt;wsp:rsid wsp:val=&quot;00BA3148&quot;/&gt;&lt;wsp:rsid wsp:val=&quot;00BA335B&quot;/&gt;&lt;wsp:rsid wsp:val=&quot;00BA347A&quot;/&gt;&lt;wsp:rsid wsp:val=&quot;00BA370C&quot;/&gt;&lt;wsp:rsid wsp:val=&quot;00BA3759&quot;/&gt;&lt;wsp:rsid wsp:val=&quot;00BA37EC&quot;/&gt;&lt;wsp:rsid wsp:val=&quot;00BA3AEC&quot;/&gt;&lt;wsp:rsid wsp:val=&quot;00BA3D71&quot;/&gt;&lt;wsp:rsid wsp:val=&quot;00BA3D7A&quot;/&gt;&lt;wsp:rsid wsp:val=&quot;00BA3D7B&quot;/&gt;&lt;wsp:rsid wsp:val=&quot;00BA3DE1&quot;/&gt;&lt;wsp:rsid wsp:val=&quot;00BA3E55&quot;/&gt;&lt;wsp:rsid wsp:val=&quot;00BA4248&quot;/&gt;&lt;wsp:rsid wsp:val=&quot;00BA432F&quot;/&gt;&lt;wsp:rsid wsp:val=&quot;00BA44BB&quot;/&gt;&lt;wsp:rsid wsp:val=&quot;00BA4664&quot;/&gt;&lt;wsp:rsid wsp:val=&quot;00BA48A3&quot;/&gt;&lt;wsp:rsid wsp:val=&quot;00BA4A46&quot;/&gt;&lt;wsp:rsid wsp:val=&quot;00BA4A86&quot;/&gt;&lt;wsp:rsid wsp:val=&quot;00BA4B2F&quot;/&gt;&lt;wsp:rsid wsp:val=&quot;00BA4C1D&quot;/&gt;&lt;wsp:rsid wsp:val=&quot;00BA4E92&quot;/&gt;&lt;wsp:rsid wsp:val=&quot;00BA5340&quot;/&gt;&lt;wsp:rsid wsp:val=&quot;00BA536D&quot;/&gt;&lt;wsp:rsid wsp:val=&quot;00BA5382&quot;/&gt;&lt;wsp:rsid wsp:val=&quot;00BA53E4&quot;/&gt;&lt;wsp:rsid wsp:val=&quot;00BA53E7&quot;/&gt;&lt;wsp:rsid wsp:val=&quot;00BA5624&quot;/&gt;&lt;wsp:rsid wsp:val=&quot;00BA5772&quot;/&gt;&lt;wsp:rsid wsp:val=&quot;00BA5785&quot;/&gt;&lt;wsp:rsid wsp:val=&quot;00BA5787&quot;/&gt;&lt;wsp:rsid wsp:val=&quot;00BA57B8&quot;/&gt;&lt;wsp:rsid wsp:val=&quot;00BA58CC&quot;/&gt;&lt;wsp:rsid wsp:val=&quot;00BA59D0&quot;/&gt;&lt;wsp:rsid wsp:val=&quot;00BA5ABF&quot;/&gt;&lt;wsp:rsid wsp:val=&quot;00BA5B3D&quot;/&gt;&lt;wsp:rsid wsp:val=&quot;00BA5BA6&quot;/&gt;&lt;wsp:rsid wsp:val=&quot;00BA5BF6&quot;/&gt;&lt;wsp:rsid wsp:val=&quot;00BA5DD4&quot;/&gt;&lt;wsp:rsid wsp:val=&quot;00BA5E53&quot;/&gt;&lt;wsp:rsid wsp:val=&quot;00BA614B&quot;/&gt;&lt;wsp:rsid wsp:val=&quot;00BA6317&quot;/&gt;&lt;wsp:rsid wsp:val=&quot;00BA693C&quot;/&gt;&lt;wsp:rsid wsp:val=&quot;00BA69F1&quot;/&gt;&lt;wsp:rsid wsp:val=&quot;00BA6C50&quot;/&gt;&lt;wsp:rsid wsp:val=&quot;00BA6C5D&quot;/&gt;&lt;wsp:rsid wsp:val=&quot;00BA6DDD&quot;/&gt;&lt;wsp:rsid wsp:val=&quot;00BA7024&quot;/&gt;&lt;wsp:rsid wsp:val=&quot;00BA7326&quot;/&gt;&lt;wsp:rsid wsp:val=&quot;00BA75A1&quot;/&gt;&lt;wsp:rsid wsp:val=&quot;00BA7623&quot;/&gt;&lt;wsp:rsid wsp:val=&quot;00BA76D1&quot;/&gt;&lt;wsp:rsid wsp:val=&quot;00BA76E5&quot;/&gt;&lt;wsp:rsid wsp:val=&quot;00BA7A4B&quot;/&gt;&lt;wsp:rsid wsp:val=&quot;00BA7A7F&quot;/&gt;&lt;wsp:rsid wsp:val=&quot;00BA7B57&quot;/&gt;&lt;wsp:rsid wsp:val=&quot;00BA7C8F&quot;/&gt;&lt;wsp:rsid wsp:val=&quot;00BA7D89&quot;/&gt;&lt;wsp:rsid wsp:val=&quot;00BA7F5B&quot;/&gt;&lt;wsp:rsid wsp:val=&quot;00BA7F79&quot;/&gt;&lt;wsp:rsid wsp:val=&quot;00BB0362&quot;/&gt;&lt;wsp:rsid wsp:val=&quot;00BB036D&quot;/&gt;&lt;wsp:rsid wsp:val=&quot;00BB03AA&quot;/&gt;&lt;wsp:rsid wsp:val=&quot;00BB04FB&quot;/&gt;&lt;wsp:rsid wsp:val=&quot;00BB0508&quot;/&gt;&lt;wsp:rsid wsp:val=&quot;00BB0558&quot;/&gt;&lt;wsp:rsid wsp:val=&quot;00BB057D&quot;/&gt;&lt;wsp:rsid wsp:val=&quot;00BB07E1&quot;/&gt;&lt;wsp:rsid wsp:val=&quot;00BB0CAB&quot;/&gt;&lt;wsp:rsid wsp:val=&quot;00BB0D4E&quot;/&gt;&lt;wsp:rsid wsp:val=&quot;00BB0D5B&quot;/&gt;&lt;wsp:rsid wsp:val=&quot;00BB0D60&quot;/&gt;&lt;wsp:rsid wsp:val=&quot;00BB0DBB&quot;/&gt;&lt;wsp:rsid wsp:val=&quot;00BB0F01&quot;/&gt;&lt;wsp:rsid wsp:val=&quot;00BB0F70&quot;/&gt;&lt;wsp:rsid wsp:val=&quot;00BB1123&quot;/&gt;&lt;wsp:rsid wsp:val=&quot;00BB1317&quot;/&gt;&lt;wsp:rsid wsp:val=&quot;00BB1400&quot;/&gt;&lt;wsp:rsid wsp:val=&quot;00BB1792&quot;/&gt;&lt;wsp:rsid wsp:val=&quot;00BB18C8&quot;/&gt;&lt;wsp:rsid wsp:val=&quot;00BB1901&quot;/&gt;&lt;wsp:rsid wsp:val=&quot;00BB1A2B&quot;/&gt;&lt;wsp:rsid wsp:val=&quot;00BB1A9D&quot;/&gt;&lt;wsp:rsid wsp:val=&quot;00BB1EB6&quot;/&gt;&lt;wsp:rsid wsp:val=&quot;00BB1FCB&quot;/&gt;&lt;wsp:rsid wsp:val=&quot;00BB2169&quot;/&gt;&lt;wsp:rsid wsp:val=&quot;00BB21B7&quot;/&gt;&lt;wsp:rsid wsp:val=&quot;00BB232B&quot;/&gt;&lt;wsp:rsid wsp:val=&quot;00BB235F&quot;/&gt;&lt;wsp:rsid wsp:val=&quot;00BB2367&quot;/&gt;&lt;wsp:rsid wsp:val=&quot;00BB245C&quot;/&gt;&lt;wsp:rsid wsp:val=&quot;00BB24EB&quot;/&gt;&lt;wsp:rsid wsp:val=&quot;00BB25F6&quot;/&gt;&lt;wsp:rsid wsp:val=&quot;00BB2655&quot;/&gt;&lt;wsp:rsid wsp:val=&quot;00BB266E&quot;/&gt;&lt;wsp:rsid wsp:val=&quot;00BB2979&quot;/&gt;&lt;wsp:rsid wsp:val=&quot;00BB2BEA&quot;/&gt;&lt;wsp:rsid wsp:val=&quot;00BB2EE0&quot;/&gt;&lt;wsp:rsid wsp:val=&quot;00BB2F76&quot;/&gt;&lt;wsp:rsid wsp:val=&quot;00BB30A7&quot;/&gt;&lt;wsp:rsid wsp:val=&quot;00BB3224&quot;/&gt;&lt;wsp:rsid wsp:val=&quot;00BB327D&quot;/&gt;&lt;wsp:rsid wsp:val=&quot;00BB3374&quot;/&gt;&lt;wsp:rsid wsp:val=&quot;00BB3477&quot;/&gt;&lt;wsp:rsid wsp:val=&quot;00BB3545&quot;/&gt;&lt;wsp:rsid wsp:val=&quot;00BB393D&quot;/&gt;&lt;wsp:rsid wsp:val=&quot;00BB3AE6&quot;/&gt;&lt;wsp:rsid wsp:val=&quot;00BB3B86&quot;/&gt;&lt;wsp:rsid wsp:val=&quot;00BB3D5B&quot;/&gt;&lt;wsp:rsid wsp:val=&quot;00BB3DAC&quot;/&gt;&lt;wsp:rsid wsp:val=&quot;00BB3EA2&quot;/&gt;&lt;wsp:rsid wsp:val=&quot;00BB3EAC&quot;/&gt;&lt;wsp:rsid wsp:val=&quot;00BB3FF5&quot;/&gt;&lt;wsp:rsid wsp:val=&quot;00BB42B6&quot;/&gt;&lt;wsp:rsid wsp:val=&quot;00BB444A&quot;/&gt;&lt;wsp:rsid wsp:val=&quot;00BB444D&quot;/&gt;&lt;wsp:rsid wsp:val=&quot;00BB47D5&quot;/&gt;&lt;wsp:rsid wsp:val=&quot;00BB48E9&quot;/&gt;&lt;wsp:rsid wsp:val=&quot;00BB4A45&quot;/&gt;&lt;wsp:rsid wsp:val=&quot;00BB4ACB&quot;/&gt;&lt;wsp:rsid wsp:val=&quot;00BB4B8B&quot;/&gt;&lt;wsp:rsid wsp:val=&quot;00BB4C92&quot;/&gt;&lt;wsp:rsid wsp:val=&quot;00BB4D75&quot;/&gt;&lt;wsp:rsid wsp:val=&quot;00BB4ED1&quot;/&gt;&lt;wsp:rsid wsp:val=&quot;00BB4F80&quot;/&gt;&lt;wsp:rsid wsp:val=&quot;00BB5156&quot;/&gt;&lt;wsp:rsid wsp:val=&quot;00BB5214&quot;/&gt;&lt;wsp:rsid wsp:val=&quot;00BB52C9&quot;/&gt;&lt;wsp:rsid wsp:val=&quot;00BB55AE&quot;/&gt;&lt;wsp:rsid wsp:val=&quot;00BB56AB&quot;/&gt;&lt;wsp:rsid wsp:val=&quot;00BB5700&quot;/&gt;&lt;wsp:rsid wsp:val=&quot;00BB5A8D&quot;/&gt;&lt;wsp:rsid wsp:val=&quot;00BB5B03&quot;/&gt;&lt;wsp:rsid wsp:val=&quot;00BB5D00&quot;/&gt;&lt;wsp:rsid wsp:val=&quot;00BB6276&quot;/&gt;&lt;wsp:rsid wsp:val=&quot;00BB6869&quot;/&gt;&lt;wsp:rsid wsp:val=&quot;00BB698C&quot;/&gt;&lt;wsp:rsid wsp:val=&quot;00BB69DC&quot;/&gt;&lt;wsp:rsid wsp:val=&quot;00BB6A53&quot;/&gt;&lt;wsp:rsid wsp:val=&quot;00BB6AE1&quot;/&gt;&lt;wsp:rsid wsp:val=&quot;00BB6D67&quot;/&gt;&lt;wsp:rsid wsp:val=&quot;00BB6E14&quot;/&gt;&lt;wsp:rsid wsp:val=&quot;00BB7040&quot;/&gt;&lt;wsp:rsid wsp:val=&quot;00BB7155&quot;/&gt;&lt;wsp:rsid wsp:val=&quot;00BB73F8&quot;/&gt;&lt;wsp:rsid wsp:val=&quot;00BB7699&quot;/&gt;&lt;wsp:rsid wsp:val=&quot;00BB7A9A&quot;/&gt;&lt;wsp:rsid wsp:val=&quot;00BB7AEB&quot;/&gt;&lt;wsp:rsid wsp:val=&quot;00BB7CE7&quot;/&gt;&lt;wsp:rsid wsp:val=&quot;00BB7E2D&quot;/&gt;&lt;wsp:rsid wsp:val=&quot;00BB7E49&quot;/&gt;&lt;wsp:rsid wsp:val=&quot;00BB7EC4&quot;/&gt;&lt;wsp:rsid wsp:val=&quot;00BB7EF6&quot;/&gt;&lt;wsp:rsid wsp:val=&quot;00BB7EFA&quot;/&gt;&lt;wsp:rsid wsp:val=&quot;00BC00BB&quot;/&gt;&lt;wsp:rsid wsp:val=&quot;00BC0186&quot;/&gt;&lt;wsp:rsid wsp:val=&quot;00BC04CA&quot;/&gt;&lt;wsp:rsid wsp:val=&quot;00BC05AE&quot;/&gt;&lt;wsp:rsid wsp:val=&quot;00BC09DB&quot;/&gt;&lt;wsp:rsid wsp:val=&quot;00BC0ACB&quot;/&gt;&lt;wsp:rsid wsp:val=&quot;00BC0BE3&quot;/&gt;&lt;wsp:rsid wsp:val=&quot;00BC0F45&quot;/&gt;&lt;wsp:rsid wsp:val=&quot;00BC0F91&quot;/&gt;&lt;wsp:rsid wsp:val=&quot;00BC110C&quot;/&gt;&lt;wsp:rsid wsp:val=&quot;00BC1252&quot;/&gt;&lt;wsp:rsid wsp:val=&quot;00BC1274&quot;/&gt;&lt;wsp:rsid wsp:val=&quot;00BC135C&quot;/&gt;&lt;wsp:rsid wsp:val=&quot;00BC1410&quot;/&gt;&lt;wsp:rsid wsp:val=&quot;00BC14AC&quot;/&gt;&lt;wsp:rsid wsp:val=&quot;00BC1734&quot;/&gt;&lt;wsp:rsid wsp:val=&quot;00BC174A&quot;/&gt;&lt;wsp:rsid wsp:val=&quot;00BC18A4&quot;/&gt;&lt;wsp:rsid wsp:val=&quot;00BC19DA&quot;/&gt;&lt;wsp:rsid wsp:val=&quot;00BC1AB0&quot;/&gt;&lt;wsp:rsid wsp:val=&quot;00BC1B4B&quot;/&gt;&lt;wsp:rsid wsp:val=&quot;00BC2002&quot;/&gt;&lt;wsp:rsid wsp:val=&quot;00BC20F5&quot;/&gt;&lt;wsp:rsid wsp:val=&quot;00BC21C7&quot;/&gt;&lt;wsp:rsid wsp:val=&quot;00BC233A&quot;/&gt;&lt;wsp:rsid wsp:val=&quot;00BC2712&quot;/&gt;&lt;wsp:rsid wsp:val=&quot;00BC2A82&quot;/&gt;&lt;wsp:rsid wsp:val=&quot;00BC2D26&quot;/&gt;&lt;wsp:rsid wsp:val=&quot;00BC2D88&quot;/&gt;&lt;wsp:rsid wsp:val=&quot;00BC2DCC&quot;/&gt;&lt;wsp:rsid wsp:val=&quot;00BC2FAE&quot;/&gt;&lt;wsp:rsid wsp:val=&quot;00BC30AC&quot;/&gt;&lt;wsp:rsid wsp:val=&quot;00BC31B7&quot;/&gt;&lt;wsp:rsid wsp:val=&quot;00BC326A&quot;/&gt;&lt;wsp:rsid wsp:val=&quot;00BC34A7&quot;/&gt;&lt;wsp:rsid wsp:val=&quot;00BC3583&quot;/&gt;&lt;wsp:rsid wsp:val=&quot;00BC35FB&quot;/&gt;&lt;wsp:rsid wsp:val=&quot;00BC3918&quot;/&gt;&lt;wsp:rsid wsp:val=&quot;00BC3A49&quot;/&gt;&lt;wsp:rsid wsp:val=&quot;00BC3AD3&quot;/&gt;&lt;wsp:rsid wsp:val=&quot;00BC3B3E&quot;/&gt;&lt;wsp:rsid wsp:val=&quot;00BC3BC8&quot;/&gt;&lt;wsp:rsid wsp:val=&quot;00BC3C85&quot;/&gt;&lt;wsp:rsid wsp:val=&quot;00BC41E6&quot;/&gt;&lt;wsp:rsid wsp:val=&quot;00BC4304&quot;/&gt;&lt;wsp:rsid wsp:val=&quot;00BC446E&quot;/&gt;&lt;wsp:rsid wsp:val=&quot;00BC48F5&quot;/&gt;&lt;wsp:rsid wsp:val=&quot;00BC49A1&quot;/&gt;&lt;wsp:rsid wsp:val=&quot;00BC49B0&quot;/&gt;&lt;wsp:rsid wsp:val=&quot;00BC4A23&quot;/&gt;&lt;wsp:rsid wsp:val=&quot;00BC4FC4&quot;/&gt;&lt;wsp:rsid wsp:val=&quot;00BC5178&quot;/&gt;&lt;wsp:rsid wsp:val=&quot;00BC51E3&quot;/&gt;&lt;wsp:rsid wsp:val=&quot;00BC540A&quot;/&gt;&lt;wsp:rsid wsp:val=&quot;00BC5525&quot;/&gt;&lt;wsp:rsid wsp:val=&quot;00BC5BB5&quot;/&gt;&lt;wsp:rsid wsp:val=&quot;00BC5CDA&quot;/&gt;&lt;wsp:rsid wsp:val=&quot;00BC5E60&quot;/&gt;&lt;wsp:rsid wsp:val=&quot;00BC61B5&quot;/&gt;&lt;wsp:rsid wsp:val=&quot;00BC6280&quot;/&gt;&lt;wsp:rsid wsp:val=&quot;00BC6282&quot;/&gt;&lt;wsp:rsid wsp:val=&quot;00BC6601&quot;/&gt;&lt;wsp:rsid wsp:val=&quot;00BC66F4&quot;/&gt;&lt;wsp:rsid wsp:val=&quot;00BC6774&quot;/&gt;&lt;wsp:rsid wsp:val=&quot;00BC6A6B&quot;/&gt;&lt;wsp:rsid wsp:val=&quot;00BC6D70&quot;/&gt;&lt;wsp:rsid wsp:val=&quot;00BC6F1C&quot;/&gt;&lt;wsp:rsid wsp:val=&quot;00BC6F6E&quot;/&gt;&lt;wsp:rsid wsp:val=&quot;00BC6F87&quot;/&gt;&lt;wsp:rsid wsp:val=&quot;00BC6F89&quot;/&gt;&lt;wsp:rsid wsp:val=&quot;00BC7162&quot;/&gt;&lt;wsp:rsid wsp:val=&quot;00BC7324&quot;/&gt;&lt;wsp:rsid wsp:val=&quot;00BC76D7&quot;/&gt;&lt;wsp:rsid wsp:val=&quot;00BC77F9&quot;/&gt;&lt;wsp:rsid wsp:val=&quot;00BC789A&quot;/&gt;&lt;wsp:rsid wsp:val=&quot;00BC7932&quot;/&gt;&lt;wsp:rsid wsp:val=&quot;00BC7980&quot;/&gt;&lt;wsp:rsid wsp:val=&quot;00BC7A0B&quot;/&gt;&lt;wsp:rsid wsp:val=&quot;00BC7AD0&quot;/&gt;&lt;wsp:rsid wsp:val=&quot;00BC7B05&quot;/&gt;&lt;wsp:rsid wsp:val=&quot;00BC7DE0&quot;/&gt;&lt;wsp:rsid wsp:val=&quot;00BC7EE3&quot;/&gt;&lt;wsp:rsid wsp:val=&quot;00BD0183&quot;/&gt;&lt;wsp:rsid wsp:val=&quot;00BD0186&quot;/&gt;&lt;wsp:rsid wsp:val=&quot;00BD0199&quot;/&gt;&lt;wsp:rsid wsp:val=&quot;00BD023A&quot;/&gt;&lt;wsp:rsid wsp:val=&quot;00BD04CA&quot;/&gt;&lt;wsp:rsid wsp:val=&quot;00BD053E&quot;/&gt;&lt;wsp:rsid wsp:val=&quot;00BD05A8&quot;/&gt;&lt;wsp:rsid wsp:val=&quot;00BD0839&quot;/&gt;&lt;wsp:rsid wsp:val=&quot;00BD09CE&quot;/&gt;&lt;wsp:rsid wsp:val=&quot;00BD0A7C&quot;/&gt;&lt;wsp:rsid wsp:val=&quot;00BD0C0F&quot;/&gt;&lt;wsp:rsid wsp:val=&quot;00BD0CDF&quot;/&gt;&lt;wsp:rsid wsp:val=&quot;00BD0D1A&quot;/&gt;&lt;wsp:rsid wsp:val=&quot;00BD0E0C&quot;/&gt;&lt;wsp:rsid wsp:val=&quot;00BD10B9&quot;/&gt;&lt;wsp:rsid wsp:val=&quot;00BD114A&quot;/&gt;&lt;wsp:rsid wsp:val=&quot;00BD1158&quot;/&gt;&lt;wsp:rsid wsp:val=&quot;00BD11FD&quot;/&gt;&lt;wsp:rsid wsp:val=&quot;00BD13C1&quot;/&gt;&lt;wsp:rsid wsp:val=&quot;00BD13EA&quot;/&gt;&lt;wsp:rsid wsp:val=&quot;00BD1458&quot;/&gt;&lt;wsp:rsid wsp:val=&quot;00BD1717&quot;/&gt;&lt;wsp:rsid wsp:val=&quot;00BD1951&quot;/&gt;&lt;wsp:rsid wsp:val=&quot;00BD1A29&quot;/&gt;&lt;wsp:rsid wsp:val=&quot;00BD1CC7&quot;/&gt;&lt;wsp:rsid wsp:val=&quot;00BD1F44&quot;/&gt;&lt;wsp:rsid wsp:val=&quot;00BD1F8E&quot;/&gt;&lt;wsp:rsid wsp:val=&quot;00BD2665&quot;/&gt;&lt;wsp:rsid wsp:val=&quot;00BD2907&quot;/&gt;&lt;wsp:rsid wsp:val=&quot;00BD29D3&quot;/&gt;&lt;wsp:rsid wsp:val=&quot;00BD2D28&quot;/&gt;&lt;wsp:rsid wsp:val=&quot;00BD2FA6&quot;/&gt;&lt;wsp:rsid wsp:val=&quot;00BD3430&quot;/&gt;&lt;wsp:rsid wsp:val=&quot;00BD3523&quot;/&gt;&lt;wsp:rsid wsp:val=&quot;00BD373F&quot;/&gt;&lt;wsp:rsid wsp:val=&quot;00BD37CC&quot;/&gt;&lt;wsp:rsid wsp:val=&quot;00BD3CFE&quot;/&gt;&lt;wsp:rsid wsp:val=&quot;00BD4036&quot;/&gt;&lt;wsp:rsid wsp:val=&quot;00BD4422&quot;/&gt;&lt;wsp:rsid wsp:val=&quot;00BD4494&quot;/&gt;&lt;wsp:rsid wsp:val=&quot;00BD44ED&quot;/&gt;&lt;wsp:rsid wsp:val=&quot;00BD45B5&quot;/&gt;&lt;wsp:rsid wsp:val=&quot;00BD45C3&quot;/&gt;&lt;wsp:rsid wsp:val=&quot;00BD4792&quot;/&gt;&lt;wsp:rsid wsp:val=&quot;00BD47F1&quot;/&gt;&lt;wsp:rsid wsp:val=&quot;00BD48A1&quot;/&gt;&lt;wsp:rsid wsp:val=&quot;00BD4B69&quot;/&gt;&lt;wsp:rsid wsp:val=&quot;00BD4BEE&quot;/&gt;&lt;wsp:rsid wsp:val=&quot;00BD4C28&quot;/&gt;&lt;wsp:rsid wsp:val=&quot;00BD4E26&quot;/&gt;&lt;wsp:rsid wsp:val=&quot;00BD5030&quot;/&gt;&lt;wsp:rsid wsp:val=&quot;00BD53D3&quot;/&gt;&lt;wsp:rsid wsp:val=&quot;00BD5956&quot;/&gt;&lt;wsp:rsid wsp:val=&quot;00BD5A44&quot;/&gt;&lt;wsp:rsid wsp:val=&quot;00BD5B53&quot;/&gt;&lt;wsp:rsid wsp:val=&quot;00BD5BEB&quot;/&gt;&lt;wsp:rsid wsp:val=&quot;00BD5C98&quot;/&gt;&lt;wsp:rsid wsp:val=&quot;00BD5D59&quot;/&gt;&lt;wsp:rsid wsp:val=&quot;00BD5DA1&quot;/&gt;&lt;wsp:rsid wsp:val=&quot;00BD62B5&quot;/&gt;&lt;wsp:rsid wsp:val=&quot;00BD63F9&quot;/&gt;&lt;wsp:rsid wsp:val=&quot;00BD67E3&quot;/&gt;&lt;wsp:rsid wsp:val=&quot;00BD6B1F&quot;/&gt;&lt;wsp:rsid wsp:val=&quot;00BD6B72&quot;/&gt;&lt;wsp:rsid wsp:val=&quot;00BD6D9D&quot;/&gt;&lt;wsp:rsid wsp:val=&quot;00BD70DB&quot;/&gt;&lt;wsp:rsid wsp:val=&quot;00BD725E&quot;/&gt;&lt;wsp:rsid wsp:val=&quot;00BD72C6&quot;/&gt;&lt;wsp:rsid wsp:val=&quot;00BD740D&quot;/&gt;&lt;wsp:rsid wsp:val=&quot;00BD7418&quot;/&gt;&lt;wsp:rsid wsp:val=&quot;00BD76C6&quot;/&gt;&lt;wsp:rsid wsp:val=&quot;00BD76EC&quot;/&gt;&lt;wsp:rsid wsp:val=&quot;00BD77A8&quot;/&gt;&lt;wsp:rsid wsp:val=&quot;00BD7827&quot;/&gt;&lt;wsp:rsid wsp:val=&quot;00BD7980&quot;/&gt;&lt;wsp:rsid wsp:val=&quot;00BD7A99&quot;/&gt;&lt;wsp:rsid wsp:val=&quot;00BD7AE5&quot;/&gt;&lt;wsp:rsid wsp:val=&quot;00BE01F8&quot;/&gt;&lt;wsp:rsid wsp:val=&quot;00BE02C1&quot;/&gt;&lt;wsp:rsid wsp:val=&quot;00BE03B1&quot;/&gt;&lt;wsp:rsid wsp:val=&quot;00BE05A9&quot;/&gt;&lt;wsp:rsid wsp:val=&quot;00BE0776&quot;/&gt;&lt;wsp:rsid wsp:val=&quot;00BE077E&quot;/&gt;&lt;wsp:rsid wsp:val=&quot;00BE07BC&quot;/&gt;&lt;wsp:rsid wsp:val=&quot;00BE09C5&quot;/&gt;&lt;wsp:rsid wsp:val=&quot;00BE0A03&quot;/&gt;&lt;wsp:rsid wsp:val=&quot;00BE0B83&quot;/&gt;&lt;wsp:rsid wsp:val=&quot;00BE0C62&quot;/&gt;&lt;wsp:rsid wsp:val=&quot;00BE0CA7&quot;/&gt;&lt;wsp:rsid wsp:val=&quot;00BE0CEC&quot;/&gt;&lt;wsp:rsid wsp:val=&quot;00BE0EDB&quot;/&gt;&lt;wsp:rsid wsp:val=&quot;00BE10DB&quot;/&gt;&lt;wsp:rsid wsp:val=&quot;00BE1257&quot;/&gt;&lt;wsp:rsid wsp:val=&quot;00BE12FE&quot;/&gt;&lt;wsp:rsid wsp:val=&quot;00BE12FF&quot;/&gt;&lt;wsp:rsid wsp:val=&quot;00BE1338&quot;/&gt;&lt;wsp:rsid wsp:val=&quot;00BE14A1&quot;/&gt;&lt;wsp:rsid wsp:val=&quot;00BE17FC&quot;/&gt;&lt;wsp:rsid wsp:val=&quot;00BE1803&quot;/&gt;&lt;wsp:rsid wsp:val=&quot;00BE1B38&quot;/&gt;&lt;wsp:rsid wsp:val=&quot;00BE1EF6&quot;/&gt;&lt;wsp:rsid wsp:val=&quot;00BE1F05&quot;/&gt;&lt;wsp:rsid wsp:val=&quot;00BE1F08&quot;/&gt;&lt;wsp:rsid wsp:val=&quot;00BE20A3&quot;/&gt;&lt;wsp:rsid wsp:val=&quot;00BE2634&quot;/&gt;&lt;wsp:rsid wsp:val=&quot;00BE272E&quot;/&gt;&lt;wsp:rsid wsp:val=&quot;00BE274B&quot;/&gt;&lt;wsp:rsid wsp:val=&quot;00BE288C&quot;/&gt;&lt;wsp:rsid wsp:val=&quot;00BE2C7E&quot;/&gt;&lt;wsp:rsid wsp:val=&quot;00BE2D32&quot;/&gt;&lt;wsp:rsid wsp:val=&quot;00BE2DC0&quot;/&gt;&lt;wsp:rsid wsp:val=&quot;00BE2DF1&quot;/&gt;&lt;wsp:rsid wsp:val=&quot;00BE2EF0&quot;/&gt;&lt;wsp:rsid wsp:val=&quot;00BE2F24&quot;/&gt;&lt;wsp:rsid wsp:val=&quot;00BE3277&quot;/&gt;&lt;wsp:rsid wsp:val=&quot;00BE33B3&quot;/&gt;&lt;wsp:rsid wsp:val=&quot;00BE36A4&quot;/&gt;&lt;wsp:rsid wsp:val=&quot;00BE38D9&quot;/&gt;&lt;wsp:rsid wsp:val=&quot;00BE3902&quot;/&gt;&lt;wsp:rsid wsp:val=&quot;00BE3AB5&quot;/&gt;&lt;wsp:rsid wsp:val=&quot;00BE4078&quot;/&gt;&lt;wsp:rsid wsp:val=&quot;00BE40B4&quot;/&gt;&lt;wsp:rsid wsp:val=&quot;00BE4120&quot;/&gt;&lt;wsp:rsid wsp:val=&quot;00BE41E2&quot;/&gt;&lt;wsp:rsid wsp:val=&quot;00BE41EE&quot;/&gt;&lt;wsp:rsid wsp:val=&quot;00BE41FD&quot;/&gt;&lt;wsp:rsid wsp:val=&quot;00BE436D&quot;/&gt;&lt;wsp:rsid wsp:val=&quot;00BE44EC&quot;/&gt;&lt;wsp:rsid wsp:val=&quot;00BE46C8&quot;/&gt;&lt;wsp:rsid wsp:val=&quot;00BE4AA4&quot;/&gt;&lt;wsp:rsid wsp:val=&quot;00BE4BBB&quot;/&gt;&lt;wsp:rsid wsp:val=&quot;00BE5013&quot;/&gt;&lt;wsp:rsid wsp:val=&quot;00BE5382&quot;/&gt;&lt;wsp:rsid wsp:val=&quot;00BE5447&quot;/&gt;&lt;wsp:rsid wsp:val=&quot;00BE5611&quot;/&gt;&lt;wsp:rsid wsp:val=&quot;00BE5753&quot;/&gt;&lt;wsp:rsid wsp:val=&quot;00BE5A02&quot;/&gt;&lt;wsp:rsid wsp:val=&quot;00BE5EAE&quot;/&gt;&lt;wsp:rsid wsp:val=&quot;00BE5EFD&quot;/&gt;&lt;wsp:rsid wsp:val=&quot;00BE5F97&quot;/&gt;&lt;wsp:rsid wsp:val=&quot;00BE60E4&quot;/&gt;&lt;wsp:rsid wsp:val=&quot;00BE62AE&quot;/&gt;&lt;wsp:rsid wsp:val=&quot;00BE6622&quot;/&gt;&lt;wsp:rsid wsp:val=&quot;00BE6697&quot;/&gt;&lt;wsp:rsid wsp:val=&quot;00BE6868&quot;/&gt;&lt;wsp:rsid wsp:val=&quot;00BE68E2&quot;/&gt;&lt;wsp:rsid wsp:val=&quot;00BE68F4&quot;/&gt;&lt;wsp:rsid wsp:val=&quot;00BE6EC3&quot;/&gt;&lt;wsp:rsid wsp:val=&quot;00BE71CB&quot;/&gt;&lt;wsp:rsid wsp:val=&quot;00BE72AB&quot;/&gt;&lt;wsp:rsid wsp:val=&quot;00BE7518&quot;/&gt;&lt;wsp:rsid wsp:val=&quot;00BE75BE&quot;/&gt;&lt;wsp:rsid wsp:val=&quot;00BE7838&quot;/&gt;&lt;wsp:rsid wsp:val=&quot;00BE7D49&quot;/&gt;&lt;wsp:rsid wsp:val=&quot;00BE7F4C&quot;/&gt;&lt;wsp:rsid wsp:val=&quot;00BE7FA7&quot;/&gt;&lt;wsp:rsid wsp:val=&quot;00BF00F3&quot;/&gt;&lt;wsp:rsid wsp:val=&quot;00BF04B5&quot;/&gt;&lt;wsp:rsid wsp:val=&quot;00BF0573&quot;/&gt;&lt;wsp:rsid wsp:val=&quot;00BF0764&quot;/&gt;&lt;wsp:rsid wsp:val=&quot;00BF08D6&quot;/&gt;&lt;wsp:rsid wsp:val=&quot;00BF0912&quot;/&gt;&lt;wsp:rsid wsp:val=&quot;00BF0995&quot;/&gt;&lt;wsp:rsid wsp:val=&quot;00BF09B3&quot;/&gt;&lt;wsp:rsid wsp:val=&quot;00BF0BDC&quot;/&gt;&lt;wsp:rsid wsp:val=&quot;00BF0C65&quot;/&gt;&lt;wsp:rsid wsp:val=&quot;00BF0DEF&quot;/&gt;&lt;wsp:rsid wsp:val=&quot;00BF0E5B&quot;/&gt;&lt;wsp:rsid wsp:val=&quot;00BF10B2&quot;/&gt;&lt;wsp:rsid wsp:val=&quot;00BF11F7&quot;/&gt;&lt;wsp:rsid wsp:val=&quot;00BF126B&quot;/&gt;&lt;wsp:rsid wsp:val=&quot;00BF1304&quot;/&gt;&lt;wsp:rsid wsp:val=&quot;00BF16B0&quot;/&gt;&lt;wsp:rsid wsp:val=&quot;00BF1ED0&quot;/&gt;&lt;wsp:rsid wsp:val=&quot;00BF21CE&quot;/&gt;&lt;wsp:rsid wsp:val=&quot;00BF226C&quot;/&gt;&lt;wsp:rsid wsp:val=&quot;00BF2384&quot;/&gt;&lt;wsp:rsid wsp:val=&quot;00BF23B3&quot;/&gt;&lt;wsp:rsid wsp:val=&quot;00BF2547&quot;/&gt;&lt;wsp:rsid wsp:val=&quot;00BF25E5&quot;/&gt;&lt;wsp:rsid wsp:val=&quot;00BF2628&quot;/&gt;&lt;wsp:rsid wsp:val=&quot;00BF2707&quot;/&gt;&lt;wsp:rsid wsp:val=&quot;00BF2783&quot;/&gt;&lt;wsp:rsid wsp:val=&quot;00BF280E&quot;/&gt;&lt;wsp:rsid wsp:val=&quot;00BF2919&quot;/&gt;&lt;wsp:rsid wsp:val=&quot;00BF2A96&quot;/&gt;&lt;wsp:rsid wsp:val=&quot;00BF2AC2&quot;/&gt;&lt;wsp:rsid wsp:val=&quot;00BF2B41&quot;/&gt;&lt;wsp:rsid wsp:val=&quot;00BF2F44&quot;/&gt;&lt;wsp:rsid wsp:val=&quot;00BF3375&quot;/&gt;&lt;wsp:rsid wsp:val=&quot;00BF3522&quot;/&gt;&lt;wsp:rsid wsp:val=&quot;00BF362C&quot;/&gt;&lt;wsp:rsid wsp:val=&quot;00BF3664&quot;/&gt;&lt;wsp:rsid wsp:val=&quot;00BF36FF&quot;/&gt;&lt;wsp:rsid wsp:val=&quot;00BF3719&quot;/&gt;&lt;wsp:rsid wsp:val=&quot;00BF3726&quot;/&gt;&lt;wsp:rsid wsp:val=&quot;00BF3AC2&quot;/&gt;&lt;wsp:rsid wsp:val=&quot;00BF3BDC&quot;/&gt;&lt;wsp:rsid wsp:val=&quot;00BF3BE6&quot;/&gt;&lt;wsp:rsid wsp:val=&quot;00BF3CEB&quot;/&gt;&lt;wsp:rsid wsp:val=&quot;00BF4213&quot;/&gt;&lt;wsp:rsid wsp:val=&quot;00BF4776&quot;/&gt;&lt;wsp:rsid wsp:val=&quot;00BF4799&quot;/&gt;&lt;wsp:rsid wsp:val=&quot;00BF48AB&quot;/&gt;&lt;wsp:rsid wsp:val=&quot;00BF4921&quot;/&gt;&lt;wsp:rsid wsp:val=&quot;00BF4CFA&quot;/&gt;&lt;wsp:rsid wsp:val=&quot;00BF4DF0&quot;/&gt;&lt;wsp:rsid wsp:val=&quot;00BF50E8&quot;/&gt;&lt;wsp:rsid wsp:val=&quot;00BF5140&quot;/&gt;&lt;wsp:rsid wsp:val=&quot;00BF521E&quot;/&gt;&lt;wsp:rsid wsp:val=&quot;00BF53D1&quot;/&gt;&lt;wsp:rsid wsp:val=&quot;00BF5463&quot;/&gt;&lt;wsp:rsid wsp:val=&quot;00BF554B&quot;/&gt;&lt;wsp:rsid wsp:val=&quot;00BF59D9&quot;/&gt;&lt;wsp:rsid wsp:val=&quot;00BF5AC8&quot;/&gt;&lt;wsp:rsid wsp:val=&quot;00BF613D&quot;/&gt;&lt;wsp:rsid wsp:val=&quot;00BF6191&quot;/&gt;&lt;wsp:rsid wsp:val=&quot;00BF6496&quot;/&gt;&lt;wsp:rsid wsp:val=&quot;00BF6614&quot;/&gt;&lt;wsp:rsid wsp:val=&quot;00BF6781&quot;/&gt;&lt;wsp:rsid wsp:val=&quot;00BF67DD&quot;/&gt;&lt;wsp:rsid wsp:val=&quot;00BF6808&quot;/&gt;&lt;wsp:rsid wsp:val=&quot;00BF6B1C&quot;/&gt;&lt;wsp:rsid wsp:val=&quot;00BF6C12&quot;/&gt;&lt;wsp:rsid wsp:val=&quot;00BF6D7E&quot;/&gt;&lt;wsp:rsid wsp:val=&quot;00BF6F81&quot;/&gt;&lt;wsp:rsid wsp:val=&quot;00BF7130&quot;/&gt;&lt;wsp:rsid wsp:val=&quot;00BF732B&quot;/&gt;&lt;wsp:rsid wsp:val=&quot;00BF7599&quot;/&gt;&lt;wsp:rsid wsp:val=&quot;00BF75A9&quot;/&gt;&lt;wsp:rsid wsp:val=&quot;00BF75E2&quot;/&gt;&lt;wsp:rsid wsp:val=&quot;00BF7629&quot;/&gt;&lt;wsp:rsid wsp:val=&quot;00BF7793&quot;/&gt;&lt;wsp:rsid wsp:val=&quot;00BF7810&quot;/&gt;&lt;wsp:rsid wsp:val=&quot;00BF7BF9&quot;/&gt;&lt;wsp:rsid wsp:val=&quot;00BF7C69&quot;/&gt;&lt;wsp:rsid wsp:val=&quot;00BF7E1B&quot;/&gt;&lt;wsp:rsid wsp:val=&quot;00BF7EC0&quot;/&gt;&lt;wsp:rsid wsp:val=&quot;00BF7F2E&quot;/&gt;&lt;wsp:rsid wsp:val=&quot;00BF7F46&quot;/&gt;&lt;wsp:rsid wsp:val=&quot;00BF7F95&quot;/&gt;&lt;wsp:rsid wsp:val=&quot;00BF7FAA&quot;/&gt;&lt;wsp:rsid wsp:val=&quot;00C00078&quot;/&gt;&lt;wsp:rsid wsp:val=&quot;00C000CE&quot;/&gt;&lt;wsp:rsid wsp:val=&quot;00C0014C&quot;/&gt;&lt;wsp:rsid wsp:val=&quot;00C0014E&quot;/&gt;&lt;wsp:rsid wsp:val=&quot;00C0048E&quot;/&gt;&lt;wsp:rsid wsp:val=&quot;00C0053D&quot;/&gt;&lt;wsp:rsid wsp:val=&quot;00C0059C&quot;/&gt;&lt;wsp:rsid wsp:val=&quot;00C00783&quot;/&gt;&lt;wsp:rsid wsp:val=&quot;00C00898&quot;/&gt;&lt;wsp:rsid wsp:val=&quot;00C00C4B&quot;/&gt;&lt;wsp:rsid wsp:val=&quot;00C00C8B&quot;/&gt;&lt;wsp:rsid wsp:val=&quot;00C00E17&quot;/&gt;&lt;wsp:rsid wsp:val=&quot;00C011A7&quot;/&gt;&lt;wsp:rsid wsp:val=&quot;00C013E0&quot;/&gt;&lt;wsp:rsid wsp:val=&quot;00C0145E&quot;/&gt;&lt;wsp:rsid wsp:val=&quot;00C014EF&quot;/&gt;&lt;wsp:rsid wsp:val=&quot;00C0152B&quot;/&gt;&lt;wsp:rsid wsp:val=&quot;00C016A1&quot;/&gt;&lt;wsp:rsid wsp:val=&quot;00C01755&quot;/&gt;&lt;wsp:rsid wsp:val=&quot;00C019FF&quot;/&gt;&lt;wsp:rsid wsp:val=&quot;00C01B05&quot;/&gt;&lt;wsp:rsid wsp:val=&quot;00C01C53&quot;/&gt;&lt;wsp:rsid wsp:val=&quot;00C01CF5&quot;/&gt;&lt;wsp:rsid wsp:val=&quot;00C01E16&quot;/&gt;&lt;wsp:rsid wsp:val=&quot;00C01E71&quot;/&gt;&lt;wsp:rsid wsp:val=&quot;00C01F75&quot;/&gt;&lt;wsp:rsid wsp:val=&quot;00C01F9D&quot;/&gt;&lt;wsp:rsid wsp:val=&quot;00C01FCD&quot;/&gt;&lt;wsp:rsid wsp:val=&quot;00C02231&quot;/&gt;&lt;wsp:rsid wsp:val=&quot;00C0232A&quot;/&gt;&lt;wsp:rsid wsp:val=&quot;00C02514&quot;/&gt;&lt;wsp:rsid wsp:val=&quot;00C02BE4&quot;/&gt;&lt;wsp:rsid wsp:val=&quot;00C02DB6&quot;/&gt;&lt;wsp:rsid wsp:val=&quot;00C031E0&quot;/&gt;&lt;wsp:rsid wsp:val=&quot;00C03370&quot;/&gt;&lt;wsp:rsid wsp:val=&quot;00C03635&quot;/&gt;&lt;wsp:rsid wsp:val=&quot;00C036E7&quot;/&gt;&lt;wsp:rsid wsp:val=&quot;00C03859&quot;/&gt;&lt;wsp:rsid wsp:val=&quot;00C03A8E&quot;/&gt;&lt;wsp:rsid wsp:val=&quot;00C03AF0&quot;/&gt;&lt;wsp:rsid wsp:val=&quot;00C03BEA&quot;/&gt;&lt;wsp:rsid wsp:val=&quot;00C03C6F&quot;/&gt;&lt;wsp:rsid wsp:val=&quot;00C03C8F&quot;/&gt;&lt;wsp:rsid wsp:val=&quot;00C03DB1&quot;/&gt;&lt;wsp:rsid wsp:val=&quot;00C044AE&quot;/&gt;&lt;wsp:rsid wsp:val=&quot;00C049AE&quot;/&gt;&lt;wsp:rsid wsp:val=&quot;00C04BEA&quot;/&gt;&lt;wsp:rsid wsp:val=&quot;00C04CDD&quot;/&gt;&lt;wsp:rsid wsp:val=&quot;00C04D3A&quot;/&gt;&lt;wsp:rsid wsp:val=&quot;00C04DDF&quot;/&gt;&lt;wsp:rsid wsp:val=&quot;00C054E5&quot;/&gt;&lt;wsp:rsid wsp:val=&quot;00C05556&quot;/&gt;&lt;wsp:rsid wsp:val=&quot;00C0557F&quot;/&gt;&lt;wsp:rsid wsp:val=&quot;00C05851&quot;/&gt;&lt;wsp:rsid wsp:val=&quot;00C05FAF&quot;/&gt;&lt;wsp:rsid wsp:val=&quot;00C06252&quot;/&gt;&lt;wsp:rsid wsp:val=&quot;00C0662E&quot;/&gt;&lt;wsp:rsid wsp:val=&quot;00C06856&quot;/&gt;&lt;wsp:rsid wsp:val=&quot;00C06942&quot;/&gt;&lt;wsp:rsid wsp:val=&quot;00C069F9&quot;/&gt;&lt;wsp:rsid wsp:val=&quot;00C06AB3&quot;/&gt;&lt;wsp:rsid wsp:val=&quot;00C06DB2&quot;/&gt;&lt;wsp:rsid wsp:val=&quot;00C07070&quot;/&gt;&lt;wsp:rsid wsp:val=&quot;00C07440&quot;/&gt;&lt;wsp:rsid wsp:val=&quot;00C07567&quot;/&gt;&lt;wsp:rsid wsp:val=&quot;00C0760E&quot;/&gt;&lt;wsp:rsid wsp:val=&quot;00C078E1&quot;/&gt;&lt;wsp:rsid wsp:val=&quot;00C078FA&quot;/&gt;&lt;wsp:rsid wsp:val=&quot;00C0792F&quot;/&gt;&lt;wsp:rsid wsp:val=&quot;00C07AA1&quot;/&gt;&lt;wsp:rsid wsp:val=&quot;00C07BFA&quot;/&gt;&lt;wsp:rsid wsp:val=&quot;00C07C19&quot;/&gt;&lt;wsp:rsid wsp:val=&quot;00C1053C&quot;/&gt;&lt;wsp:rsid wsp:val=&quot;00C105D2&quot;/&gt;&lt;wsp:rsid wsp:val=&quot;00C105D8&quot;/&gt;&lt;wsp:rsid wsp:val=&quot;00C105E0&quot;/&gt;&lt;wsp:rsid wsp:val=&quot;00C10670&quot;/&gt;&lt;wsp:rsid wsp:val=&quot;00C10688&quot;/&gt;&lt;wsp:rsid wsp:val=&quot;00C10820&quot;/&gt;&lt;wsp:rsid wsp:val=&quot;00C10AD4&quot;/&gt;&lt;wsp:rsid wsp:val=&quot;00C10ED5&quot;/&gt;&lt;wsp:rsid wsp:val=&quot;00C10FD8&quot;/&gt;&lt;wsp:rsid wsp:val=&quot;00C11093&quot;/&gt;&lt;wsp:rsid wsp:val=&quot;00C110F6&quot;/&gt;&lt;wsp:rsid wsp:val=&quot;00C11122&quot;/&gt;&lt;wsp:rsid wsp:val=&quot;00C11147&quot;/&gt;&lt;wsp:rsid wsp:val=&quot;00C11302&quot;/&gt;&lt;wsp:rsid wsp:val=&quot;00C113F8&quot;/&gt;&lt;wsp:rsid wsp:val=&quot;00C114F5&quot;/&gt;&lt;wsp:rsid wsp:val=&quot;00C11688&quot;/&gt;&lt;wsp:rsid wsp:val=&quot;00C116E0&quot;/&gt;&lt;wsp:rsid wsp:val=&quot;00C1170C&quot;/&gt;&lt;wsp:rsid wsp:val=&quot;00C1178F&quot;/&gt;&lt;wsp:rsid wsp:val=&quot;00C1198A&quot;/&gt;&lt;wsp:rsid wsp:val=&quot;00C119C0&quot;/&gt;&lt;wsp:rsid wsp:val=&quot;00C119CF&quot;/&gt;&lt;wsp:rsid wsp:val=&quot;00C11B0A&quot;/&gt;&lt;wsp:rsid wsp:val=&quot;00C11B0E&quot;/&gt;&lt;wsp:rsid wsp:val=&quot;00C11BC5&quot;/&gt;&lt;wsp:rsid wsp:val=&quot;00C11F01&quot;/&gt;&lt;wsp:rsid wsp:val=&quot;00C1235C&quot;/&gt;&lt;wsp:rsid wsp:val=&quot;00C1237B&quot;/&gt;&lt;wsp:rsid wsp:val=&quot;00C12597&quot;/&gt;&lt;wsp:rsid wsp:val=&quot;00C1267C&quot;/&gt;&lt;wsp:rsid wsp:val=&quot;00C12781&quot;/&gt;&lt;wsp:rsid wsp:val=&quot;00C1279D&quot;/&gt;&lt;wsp:rsid wsp:val=&quot;00C12986&quot;/&gt;&lt;wsp:rsid wsp:val=&quot;00C12BF7&quot;/&gt;&lt;wsp:rsid wsp:val=&quot;00C131D8&quot;/&gt;&lt;wsp:rsid wsp:val=&quot;00C131DB&quot;/&gt;&lt;wsp:rsid wsp:val=&quot;00C13889&quot;/&gt;&lt;wsp:rsid wsp:val=&quot;00C13B56&quot;/&gt;&lt;wsp:rsid wsp:val=&quot;00C13D6D&quot;/&gt;&lt;wsp:rsid wsp:val=&quot;00C13E84&quot;/&gt;&lt;wsp:rsid wsp:val=&quot;00C14247&quot;/&gt;&lt;wsp:rsid wsp:val=&quot;00C14383&quot;/&gt;&lt;wsp:rsid wsp:val=&quot;00C145C4&quot;/&gt;&lt;wsp:rsid wsp:val=&quot;00C14609&quot;/&gt;&lt;wsp:rsid wsp:val=&quot;00C1473E&quot;/&gt;&lt;wsp:rsid wsp:val=&quot;00C15219&quot;/&gt;&lt;wsp:rsid wsp:val=&quot;00C1526E&quot;/&gt;&lt;wsp:rsid wsp:val=&quot;00C152AE&quot;/&gt;&lt;wsp:rsid wsp:val=&quot;00C152FC&quot;/&gt;&lt;wsp:rsid wsp:val=&quot;00C15653&quot;/&gt;&lt;wsp:rsid wsp:val=&quot;00C15654&quot;/&gt;&lt;wsp:rsid wsp:val=&quot;00C1592D&quot;/&gt;&lt;wsp:rsid wsp:val=&quot;00C15BAD&quot;/&gt;&lt;wsp:rsid wsp:val=&quot;00C15F4D&quot;/&gt;&lt;wsp:rsid wsp:val=&quot;00C1603B&quot;/&gt;&lt;wsp:rsid wsp:val=&quot;00C1609F&quot;/&gt;&lt;wsp:rsid wsp:val=&quot;00C1610C&quot;/&gt;&lt;wsp:rsid wsp:val=&quot;00C16149&quot;/&gt;&lt;wsp:rsid wsp:val=&quot;00C16AFD&quot;/&gt;&lt;wsp:rsid wsp:val=&quot;00C16B9D&quot;/&gt;&lt;wsp:rsid wsp:val=&quot;00C16C39&quot;/&gt;&lt;wsp:rsid wsp:val=&quot;00C16D5C&quot;/&gt;&lt;wsp:rsid wsp:val=&quot;00C16D75&quot;/&gt;&lt;wsp:rsid wsp:val=&quot;00C16E76&quot;/&gt;&lt;wsp:rsid wsp:val=&quot;00C16ECA&quot;/&gt;&lt;wsp:rsid wsp:val=&quot;00C17029&quot;/&gt;&lt;wsp:rsid wsp:val=&quot;00C1719B&quot;/&gt;&lt;wsp:rsid wsp:val=&quot;00C175D1&quot;/&gt;&lt;wsp:rsid wsp:val=&quot;00C1764E&quot;/&gt;&lt;wsp:rsid wsp:val=&quot;00C176FC&quot;/&gt;&lt;wsp:rsid wsp:val=&quot;00C177F3&quot;/&gt;&lt;wsp:rsid wsp:val=&quot;00C17854&quot;/&gt;&lt;wsp:rsid wsp:val=&quot;00C1791A&quot;/&gt;&lt;wsp:rsid wsp:val=&quot;00C17A00&quot;/&gt;&lt;wsp:rsid wsp:val=&quot;00C17E57&quot;/&gt;&lt;wsp:rsid wsp:val=&quot;00C17E9B&quot;/&gt;&lt;wsp:rsid wsp:val=&quot;00C17FD4&quot;/&gt;&lt;wsp:rsid wsp:val=&quot;00C17FD9&quot;/&gt;&lt;wsp:rsid wsp:val=&quot;00C20180&quot;/&gt;&lt;wsp:rsid wsp:val=&quot;00C203EC&quot;/&gt;&lt;wsp:rsid wsp:val=&quot;00C20775&quot;/&gt;&lt;wsp:rsid wsp:val=&quot;00C207DF&quot;/&gt;&lt;wsp:rsid wsp:val=&quot;00C2088B&quot;/&gt;&lt;wsp:rsid wsp:val=&quot;00C208FE&quot;/&gt;&lt;wsp:rsid wsp:val=&quot;00C20FF8&quot;/&gt;&lt;wsp:rsid wsp:val=&quot;00C21325&quot;/&gt;&lt;wsp:rsid wsp:val=&quot;00C213C4&quot;/&gt;&lt;wsp:rsid wsp:val=&quot;00C213F8&quot;/&gt;&lt;wsp:rsid wsp:val=&quot;00C21677&quot;/&gt;&lt;wsp:rsid wsp:val=&quot;00C219B1&quot;/&gt;&lt;wsp:rsid wsp:val=&quot;00C21AE6&quot;/&gt;&lt;wsp:rsid wsp:val=&quot;00C21B3D&quot;/&gt;&lt;wsp:rsid wsp:val=&quot;00C21D63&quot;/&gt;&lt;wsp:rsid wsp:val=&quot;00C21E69&quot;/&gt;&lt;wsp:rsid wsp:val=&quot;00C21EAA&quot;/&gt;&lt;wsp:rsid wsp:val=&quot;00C21EDF&quot;/&gt;&lt;wsp:rsid wsp:val=&quot;00C222AE&quot;/&gt;&lt;wsp:rsid wsp:val=&quot;00C222DB&quot;/&gt;&lt;wsp:rsid wsp:val=&quot;00C22483&quot;/&gt;&lt;wsp:rsid wsp:val=&quot;00C225C3&quot;/&gt;&lt;wsp:rsid wsp:val=&quot;00C22876&quot;/&gt;&lt;wsp:rsid wsp:val=&quot;00C22B5C&quot;/&gt;&lt;wsp:rsid wsp:val=&quot;00C22BB3&quot;/&gt;&lt;wsp:rsid wsp:val=&quot;00C22BF5&quot;/&gt;&lt;wsp:rsid wsp:val=&quot;00C22D63&quot;/&gt;&lt;wsp:rsid wsp:val=&quot;00C22DBF&quot;/&gt;&lt;wsp:rsid wsp:val=&quot;00C22E24&quot;/&gt;&lt;wsp:rsid wsp:val=&quot;00C23023&quot;/&gt;&lt;wsp:rsid wsp:val=&quot;00C2326E&quot;/&gt;&lt;wsp:rsid wsp:val=&quot;00C23357&quot;/&gt;&lt;wsp:rsid wsp:val=&quot;00C235BD&quot;/&gt;&lt;wsp:rsid wsp:val=&quot;00C23618&quot;/&gt;&lt;wsp:rsid wsp:val=&quot;00C23711&quot;/&gt;&lt;wsp:rsid wsp:val=&quot;00C23907&quot;/&gt;&lt;wsp:rsid wsp:val=&quot;00C23981&quot;/&gt;&lt;wsp:rsid wsp:val=&quot;00C239F7&quot;/&gt;&lt;wsp:rsid wsp:val=&quot;00C23B4E&quot;/&gt;&lt;wsp:rsid wsp:val=&quot;00C23C83&quot;/&gt;&lt;wsp:rsid wsp:val=&quot;00C23E13&quot;/&gt;&lt;wsp:rsid wsp:val=&quot;00C244A2&quot;/&gt;&lt;wsp:rsid wsp:val=&quot;00C24688&quot;/&gt;&lt;wsp:rsid wsp:val=&quot;00C24824&quot;/&gt;&lt;wsp:rsid wsp:val=&quot;00C24946&quot;/&gt;&lt;wsp:rsid wsp:val=&quot;00C24A69&quot;/&gt;&lt;wsp:rsid wsp:val=&quot;00C24A7B&quot;/&gt;&lt;wsp:rsid wsp:val=&quot;00C24AD4&quot;/&gt;&lt;wsp:rsid wsp:val=&quot;00C24C21&quot;/&gt;&lt;wsp:rsid wsp:val=&quot;00C24C52&quot;/&gt;&lt;wsp:rsid wsp:val=&quot;00C24FA9&quot;/&gt;&lt;wsp:rsid wsp:val=&quot;00C25234&quot;/&gt;&lt;wsp:rsid wsp:val=&quot;00C25285&quot;/&gt;&lt;wsp:rsid wsp:val=&quot;00C25398&quot;/&gt;&lt;wsp:rsid wsp:val=&quot;00C25441&quot;/&gt;&lt;wsp:rsid wsp:val=&quot;00C25519&quot;/&gt;&lt;wsp:rsid wsp:val=&quot;00C255BE&quot;/&gt;&lt;wsp:rsid wsp:val=&quot;00C255E8&quot;/&gt;&lt;wsp:rsid wsp:val=&quot;00C25AAD&quot;/&gt;&lt;wsp:rsid wsp:val=&quot;00C25B28&quot;/&gt;&lt;wsp:rsid wsp:val=&quot;00C25C81&quot;/&gt;&lt;wsp:rsid wsp:val=&quot;00C25D88&quot;/&gt;&lt;wsp:rsid wsp:val=&quot;00C25F9B&quot;/&gt;&lt;wsp:rsid wsp:val=&quot;00C26051&quot;/&gt;&lt;wsp:rsid wsp:val=&quot;00C2611D&quot;/&gt;&lt;wsp:rsid wsp:val=&quot;00C2632C&quot;/&gt;&lt;wsp:rsid wsp:val=&quot;00C26404&quot;/&gt;&lt;wsp:rsid wsp:val=&quot;00C264F6&quot;/&gt;&lt;wsp:rsid wsp:val=&quot;00C26570&quot;/&gt;&lt;wsp:rsid wsp:val=&quot;00C266E1&quot;/&gt;&lt;wsp:rsid wsp:val=&quot;00C26786&quot;/&gt;&lt;wsp:rsid wsp:val=&quot;00C267F6&quot;/&gt;&lt;wsp:rsid wsp:val=&quot;00C26966&quot;/&gt;&lt;wsp:rsid wsp:val=&quot;00C26A61&quot;/&gt;&lt;wsp:rsid wsp:val=&quot;00C26B59&quot;/&gt;&lt;wsp:rsid wsp:val=&quot;00C26CF1&quot;/&gt;&lt;wsp:rsid wsp:val=&quot;00C270D4&quot;/&gt;&lt;wsp:rsid wsp:val=&quot;00C27314&quot;/&gt;&lt;wsp:rsid wsp:val=&quot;00C273C1&quot;/&gt;&lt;wsp:rsid wsp:val=&quot;00C27535&quot;/&gt;&lt;wsp:rsid wsp:val=&quot;00C2791E&quot;/&gt;&lt;wsp:rsid wsp:val=&quot;00C27A9F&quot;/&gt;&lt;wsp:rsid wsp:val=&quot;00C27D1A&quot;/&gt;&lt;wsp:rsid wsp:val=&quot;00C27D59&quot;/&gt;&lt;wsp:rsid wsp:val=&quot;00C27F95&quot;/&gt;&lt;wsp:rsid wsp:val=&quot;00C30064&quot;/&gt;&lt;wsp:rsid wsp:val=&quot;00C30080&quot;/&gt;&lt;wsp:rsid wsp:val=&quot;00C301CE&quot;/&gt;&lt;wsp:rsid wsp:val=&quot;00C303FE&quot;/&gt;&lt;wsp:rsid wsp:val=&quot;00C3073C&quot;/&gt;&lt;wsp:rsid wsp:val=&quot;00C3085F&quot;/&gt;&lt;wsp:rsid wsp:val=&quot;00C30A90&quot;/&gt;&lt;wsp:rsid wsp:val=&quot;00C30C42&quot;/&gt;&lt;wsp:rsid wsp:val=&quot;00C30DC6&quot;/&gt;&lt;wsp:rsid wsp:val=&quot;00C30F59&quot;/&gt;&lt;wsp:rsid wsp:val=&quot;00C30F82&quot;/&gt;&lt;wsp:rsid wsp:val=&quot;00C30FB6&quot;/&gt;&lt;wsp:rsid wsp:val=&quot;00C311B9&quot;/&gt;&lt;wsp:rsid wsp:val=&quot;00C31228&quot;/&gt;&lt;wsp:rsid wsp:val=&quot;00C313C0&quot;/&gt;&lt;wsp:rsid wsp:val=&quot;00C3149A&quot;/&gt;&lt;wsp:rsid wsp:val=&quot;00C3154D&quot;/&gt;&lt;wsp:rsid wsp:val=&quot;00C31665&quot;/&gt;&lt;wsp:rsid wsp:val=&quot;00C31902&quot;/&gt;&lt;wsp:rsid wsp:val=&quot;00C3196A&quot;/&gt;&lt;wsp:rsid wsp:val=&quot;00C31D47&quot;/&gt;&lt;wsp:rsid wsp:val=&quot;00C31DE8&quot;/&gt;&lt;wsp:rsid wsp:val=&quot;00C31E1F&quot;/&gt;&lt;wsp:rsid wsp:val=&quot;00C31EC0&quot;/&gt;&lt;wsp:rsid wsp:val=&quot;00C31EC7&quot;/&gt;&lt;wsp:rsid wsp:val=&quot;00C3213C&quot;/&gt;&lt;wsp:rsid wsp:val=&quot;00C322FC&quot;/&gt;&lt;wsp:rsid wsp:val=&quot;00C3237C&quot;/&gt;&lt;wsp:rsid wsp:val=&quot;00C32386&quot;/&gt;&lt;wsp:rsid wsp:val=&quot;00C325B0&quot;/&gt;&lt;wsp:rsid wsp:val=&quot;00C326E4&quot;/&gt;&lt;wsp:rsid wsp:val=&quot;00C327FF&quot;/&gt;&lt;wsp:rsid wsp:val=&quot;00C3288F&quot;/&gt;&lt;wsp:rsid wsp:val=&quot;00C32990&quot;/&gt;&lt;wsp:rsid wsp:val=&quot;00C329F8&quot;/&gt;&lt;wsp:rsid wsp:val=&quot;00C32CA9&quot;/&gt;&lt;wsp:rsid wsp:val=&quot;00C32E6F&quot;/&gt;&lt;wsp:rsid wsp:val=&quot;00C32EE7&quot;/&gt;&lt;wsp:rsid wsp:val=&quot;00C330AA&quot;/&gt;&lt;wsp:rsid wsp:val=&quot;00C330C6&quot;/&gt;&lt;wsp:rsid wsp:val=&quot;00C331FC&quot;/&gt;&lt;wsp:rsid wsp:val=&quot;00C332A8&quot;/&gt;&lt;wsp:rsid wsp:val=&quot;00C33A9C&quot;/&gt;&lt;wsp:rsid wsp:val=&quot;00C33E75&quot;/&gt;&lt;wsp:rsid wsp:val=&quot;00C34006&quot;/&gt;&lt;wsp:rsid wsp:val=&quot;00C3418E&quot;/&gt;&lt;wsp:rsid wsp:val=&quot;00C34268&quot;/&gt;&lt;wsp:rsid wsp:val=&quot;00C342A9&quot;/&gt;&lt;wsp:rsid wsp:val=&quot;00C3433A&quot;/&gt;&lt;wsp:rsid wsp:val=&quot;00C345C7&quot;/&gt;&lt;wsp:rsid wsp:val=&quot;00C34642&quot;/&gt;&lt;wsp:rsid wsp:val=&quot;00C34923&quot;/&gt;&lt;wsp:rsid wsp:val=&quot;00C34938&quot;/&gt;&lt;wsp:rsid wsp:val=&quot;00C34A9A&quot;/&gt;&lt;wsp:rsid wsp:val=&quot;00C34B47&quot;/&gt;&lt;wsp:rsid wsp:val=&quot;00C34BFE&quot;/&gt;&lt;wsp:rsid wsp:val=&quot;00C34C1F&quot;/&gt;&lt;wsp:rsid wsp:val=&quot;00C34E3E&quot;/&gt;&lt;wsp:rsid wsp:val=&quot;00C34E42&quot;/&gt;&lt;wsp:rsid wsp:val=&quot;00C34EAF&quot;/&gt;&lt;wsp:rsid wsp:val=&quot;00C34FD3&quot;/&gt;&lt;wsp:rsid wsp:val=&quot;00C35003&quot;/&gt;&lt;wsp:rsid wsp:val=&quot;00C350C6&quot;/&gt;&lt;wsp:rsid wsp:val=&quot;00C35137&quot;/&gt;&lt;wsp:rsid wsp:val=&quot;00C351F2&quot;/&gt;&lt;wsp:rsid wsp:val=&quot;00C3528B&quot;/&gt;&lt;wsp:rsid wsp:val=&quot;00C35458&quot;/&gt;&lt;wsp:rsid wsp:val=&quot;00C359B7&quot;/&gt;&lt;wsp:rsid wsp:val=&quot;00C35DCA&quot;/&gt;&lt;wsp:rsid wsp:val=&quot;00C368A4&quot;/&gt;&lt;wsp:rsid wsp:val=&quot;00C368DA&quot;/&gt;&lt;wsp:rsid wsp:val=&quot;00C36979&quot;/&gt;&lt;wsp:rsid wsp:val=&quot;00C369D3&quot;/&gt;&lt;wsp:rsid wsp:val=&quot;00C36E1D&quot;/&gt;&lt;wsp:rsid wsp:val=&quot;00C36F5E&quot;/&gt;&lt;wsp:rsid wsp:val=&quot;00C376F2&quot;/&gt;&lt;wsp:rsid wsp:val=&quot;00C37885&quot;/&gt;&lt;wsp:rsid wsp:val=&quot;00C3789A&quot;/&gt;&lt;wsp:rsid wsp:val=&quot;00C378F5&quot;/&gt;&lt;wsp:rsid wsp:val=&quot;00C379D3&quot;/&gt;&lt;wsp:rsid wsp:val=&quot;00C37A08&quot;/&gt;&lt;wsp:rsid wsp:val=&quot;00C37A3C&quot;/&gt;&lt;wsp:rsid wsp:val=&quot;00C37BCC&quot;/&gt;&lt;wsp:rsid wsp:val=&quot;00C40072&quot;/&gt;&lt;wsp:rsid wsp:val=&quot;00C403EC&quot;/&gt;&lt;wsp:rsid wsp:val=&quot;00C4074F&quot;/&gt;&lt;wsp:rsid wsp:val=&quot;00C40945&quot;/&gt;&lt;wsp:rsid wsp:val=&quot;00C40BB6&quot;/&gt;&lt;wsp:rsid wsp:val=&quot;00C40C60&quot;/&gt;&lt;wsp:rsid wsp:val=&quot;00C40CDF&quot;/&gt;&lt;wsp:rsid wsp:val=&quot;00C40D9E&quot;/&gt;&lt;wsp:rsid wsp:val=&quot;00C41081&quot;/&gt;&lt;wsp:rsid wsp:val=&quot;00C412A0&quot;/&gt;&lt;wsp:rsid wsp:val=&quot;00C4132E&quot;/&gt;&lt;wsp:rsid wsp:val=&quot;00C413B7&quot;/&gt;&lt;wsp:rsid wsp:val=&quot;00C41755&quot;/&gt;&lt;wsp:rsid wsp:val=&quot;00C417F2&quot;/&gt;&lt;wsp:rsid wsp:val=&quot;00C41ACD&quot;/&gt;&lt;wsp:rsid wsp:val=&quot;00C41C2C&quot;/&gt;&lt;wsp:rsid wsp:val=&quot;00C41D00&quot;/&gt;&lt;wsp:rsid wsp:val=&quot;00C41EBA&quot;/&gt;&lt;wsp:rsid wsp:val=&quot;00C41FDD&quot;/&gt;&lt;wsp:rsid wsp:val=&quot;00C420FC&quot;/&gt;&lt;wsp:rsid wsp:val=&quot;00C4227A&quot;/&gt;&lt;wsp:rsid wsp:val=&quot;00C42284&quot;/&gt;&lt;wsp:rsid wsp:val=&quot;00C42CDA&quot;/&gt;&lt;wsp:rsid wsp:val=&quot;00C43081&quot;/&gt;&lt;wsp:rsid wsp:val=&quot;00C4320A&quot;/&gt;&lt;wsp:rsid wsp:val=&quot;00C4355F&quot;/&gt;&lt;wsp:rsid wsp:val=&quot;00C4358E&quot;/&gt;&lt;wsp:rsid wsp:val=&quot;00C43716&quot;/&gt;&lt;wsp:rsid wsp:val=&quot;00C4374D&quot;/&gt;&lt;wsp:rsid wsp:val=&quot;00C43846&quot;/&gt;&lt;wsp:rsid wsp:val=&quot;00C439FE&quot;/&gt;&lt;wsp:rsid wsp:val=&quot;00C43C3E&quot;/&gt;&lt;wsp:rsid wsp:val=&quot;00C43D30&quot;/&gt;&lt;wsp:rsid wsp:val=&quot;00C44091&quot;/&gt;&lt;wsp:rsid wsp:val=&quot;00C440FE&quot;/&gt;&lt;wsp:rsid wsp:val=&quot;00C44312&quot;/&gt;&lt;wsp:rsid wsp:val=&quot;00C44319&quot;/&gt;&lt;wsp:rsid wsp:val=&quot;00C44636&quot;/&gt;&lt;wsp:rsid wsp:val=&quot;00C44707&quot;/&gt;&lt;wsp:rsid wsp:val=&quot;00C449F4&quot;/&gt;&lt;wsp:rsid wsp:val=&quot;00C44A89&quot;/&gt;&lt;wsp:rsid wsp:val=&quot;00C44C3F&quot;/&gt;&lt;wsp:rsid wsp:val=&quot;00C44D6A&quot;/&gt;&lt;wsp:rsid wsp:val=&quot;00C44F63&quot;/&gt;&lt;wsp:rsid wsp:val=&quot;00C44F8E&quot;/&gt;&lt;wsp:rsid wsp:val=&quot;00C44F9B&quot;/&gt;&lt;wsp:rsid wsp:val=&quot;00C45260&quot;/&gt;&lt;wsp:rsid wsp:val=&quot;00C456C4&quot;/&gt;&lt;wsp:rsid wsp:val=&quot;00C456F7&quot;/&gt;&lt;wsp:rsid wsp:val=&quot;00C456F8&quot;/&gt;&lt;wsp:rsid wsp:val=&quot;00C4589D&quot;/&gt;&lt;wsp:rsid wsp:val=&quot;00C458F4&quot;/&gt;&lt;wsp:rsid wsp:val=&quot;00C45F22&quot;/&gt;&lt;wsp:rsid wsp:val=&quot;00C45F45&quot;/&gt;&lt;wsp:rsid wsp:val=&quot;00C46390&quot;/&gt;&lt;wsp:rsid wsp:val=&quot;00C4641B&quot;/&gt;&lt;wsp:rsid wsp:val=&quot;00C4648D&quot;/&gt;&lt;wsp:rsid wsp:val=&quot;00C467A6&quot;/&gt;&lt;wsp:rsid wsp:val=&quot;00C468F2&quot;/&gt;&lt;wsp:rsid wsp:val=&quot;00C46968&quot;/&gt;&lt;wsp:rsid wsp:val=&quot;00C46CAC&quot;/&gt;&lt;wsp:rsid wsp:val=&quot;00C46FC9&quot;/&gt;&lt;wsp:rsid wsp:val=&quot;00C472D6&quot;/&gt;&lt;wsp:rsid wsp:val=&quot;00C4747B&quot;/&gt;&lt;wsp:rsid wsp:val=&quot;00C47536&quot;/&gt;&lt;wsp:rsid wsp:val=&quot;00C476E3&quot;/&gt;&lt;wsp:rsid wsp:val=&quot;00C47963&quot;/&gt;&lt;wsp:rsid wsp:val=&quot;00C47A03&quot;/&gt;&lt;wsp:rsid wsp:val=&quot;00C47CED&quot;/&gt;&lt;wsp:rsid wsp:val=&quot;00C47E99&quot;/&gt;&lt;wsp:rsid wsp:val=&quot;00C47F33&quot;/&gt;&lt;wsp:rsid wsp:val=&quot;00C50058&quot;/&gt;&lt;wsp:rsid wsp:val=&quot;00C503F4&quot;/&gt;&lt;wsp:rsid wsp:val=&quot;00C50478&quot;/&gt;&lt;wsp:rsid wsp:val=&quot;00C505D5&quot;/&gt;&lt;wsp:rsid wsp:val=&quot;00C50820&quot;/&gt;&lt;wsp:rsid wsp:val=&quot;00C509F8&quot;/&gt;&lt;wsp:rsid wsp:val=&quot;00C50BD7&quot;/&gt;&lt;wsp:rsid wsp:val=&quot;00C511CC&quot;/&gt;&lt;wsp:rsid wsp:val=&quot;00C512A6&quot;/&gt;&lt;wsp:rsid wsp:val=&quot;00C51746&quot;/&gt;&lt;wsp:rsid wsp:val=&quot;00C51920&quot;/&gt;&lt;wsp:rsid wsp:val=&quot;00C51975&quot;/&gt;&lt;wsp:rsid wsp:val=&quot;00C51BA7&quot;/&gt;&lt;wsp:rsid wsp:val=&quot;00C51C29&quot;/&gt;&lt;wsp:rsid wsp:val=&quot;00C51C96&quot;/&gt;&lt;wsp:rsid wsp:val=&quot;00C51E19&quot;/&gt;&lt;wsp:rsid wsp:val=&quot;00C51ED7&quot;/&gt;&lt;wsp:rsid wsp:val=&quot;00C51F67&quot;/&gt;&lt;wsp:rsid wsp:val=&quot;00C5206F&quot;/&gt;&lt;wsp:rsid wsp:val=&quot;00C52374&quot;/&gt;&lt;wsp:rsid wsp:val=&quot;00C5251F&quot;/&gt;&lt;wsp:rsid wsp:val=&quot;00C5269D&quot;/&gt;&lt;wsp:rsid wsp:val=&quot;00C52799&quot;/&gt;&lt;wsp:rsid wsp:val=&quot;00C52B02&quot;/&gt;&lt;wsp:rsid wsp:val=&quot;00C52B8A&quot;/&gt;&lt;wsp:rsid wsp:val=&quot;00C52CB4&quot;/&gt;&lt;wsp:rsid wsp:val=&quot;00C52D94&quot;/&gt;&lt;wsp:rsid wsp:val=&quot;00C52EA7&quot;/&gt;&lt;wsp:rsid wsp:val=&quot;00C52F65&quot;/&gt;&lt;wsp:rsid wsp:val=&quot;00C5311F&quot;/&gt;&lt;wsp:rsid wsp:val=&quot;00C53314&quot;/&gt;&lt;wsp:rsid wsp:val=&quot;00C5339A&quot;/&gt;&lt;wsp:rsid wsp:val=&quot;00C5365A&quot;/&gt;&lt;wsp:rsid wsp:val=&quot;00C537C1&quot;/&gt;&lt;wsp:rsid wsp:val=&quot;00C53814&quot;/&gt;&lt;wsp:rsid wsp:val=&quot;00C539A7&quot;/&gt;&lt;wsp:rsid wsp:val=&quot;00C539F9&quot;/&gt;&lt;wsp:rsid wsp:val=&quot;00C53A1A&quot;/&gt;&lt;wsp:rsid wsp:val=&quot;00C53BA9&quot;/&gt;&lt;wsp:rsid wsp:val=&quot;00C53CA6&quot;/&gt;&lt;wsp:rsid wsp:val=&quot;00C540FD&quot;/&gt;&lt;wsp:rsid wsp:val=&quot;00C54481&quot;/&gt;&lt;wsp:rsid wsp:val=&quot;00C545DF&quot;/&gt;&lt;wsp:rsid wsp:val=&quot;00C54632&quot;/&gt;&lt;wsp:rsid wsp:val=&quot;00C546CD&quot;/&gt;&lt;wsp:rsid wsp:val=&quot;00C54854&quot;/&gt;&lt;wsp:rsid wsp:val=&quot;00C54AAC&quot;/&gt;&lt;wsp:rsid wsp:val=&quot;00C54ACA&quot;/&gt;&lt;wsp:rsid wsp:val=&quot;00C54B42&quot;/&gt;&lt;wsp:rsid wsp:val=&quot;00C54B55&quot;/&gt;&lt;wsp:rsid wsp:val=&quot;00C54C05&quot;/&gt;&lt;wsp:rsid wsp:val=&quot;00C54C71&quot;/&gt;&lt;wsp:rsid wsp:val=&quot;00C54E0E&quot;/&gt;&lt;wsp:rsid wsp:val=&quot;00C55164&quot;/&gt;&lt;wsp:rsid wsp:val=&quot;00C551FF&quot;/&gt;&lt;wsp:rsid wsp:val=&quot;00C55489&quot;/&gt;&lt;wsp:rsid wsp:val=&quot;00C554D3&quot;/&gt;&lt;wsp:rsid wsp:val=&quot;00C55543&quot;/&gt;&lt;wsp:rsid wsp:val=&quot;00C5565C&quot;/&gt;&lt;wsp:rsid wsp:val=&quot;00C5577F&quot;/&gt;&lt;wsp:rsid wsp:val=&quot;00C55B6C&quot;/&gt;&lt;wsp:rsid wsp:val=&quot;00C55BC9&quot;/&gt;&lt;wsp:rsid wsp:val=&quot;00C55BFC&quot;/&gt;&lt;wsp:rsid wsp:val=&quot;00C56061&quot;/&gt;&lt;wsp:rsid wsp:val=&quot;00C5612D&quot;/&gt;&lt;wsp:rsid wsp:val=&quot;00C5630D&quot;/&gt;&lt;wsp:rsid wsp:val=&quot;00C564FD&quot;/&gt;&lt;wsp:rsid wsp:val=&quot;00C56BC2&quot;/&gt;&lt;wsp:rsid wsp:val=&quot;00C56BC4&quot;/&gt;&lt;wsp:rsid wsp:val=&quot;00C56C3A&quot;/&gt;&lt;wsp:rsid wsp:val=&quot;00C56C5E&quot;/&gt;&lt;wsp:rsid wsp:val=&quot;00C5702F&quot;/&gt;&lt;wsp:rsid wsp:val=&quot;00C57084&quot;/&gt;&lt;wsp:rsid wsp:val=&quot;00C571A1&quot;/&gt;&lt;wsp:rsid wsp:val=&quot;00C5729A&quot;/&gt;&lt;wsp:rsid wsp:val=&quot;00C57684&quot;/&gt;&lt;wsp:rsid wsp:val=&quot;00C578C9&quot;/&gt;&lt;wsp:rsid wsp:val=&quot;00C579A0&quot;/&gt;&lt;wsp:rsid wsp:val=&quot;00C57A3C&quot;/&gt;&lt;wsp:rsid wsp:val=&quot;00C57B7B&quot;/&gt;&lt;wsp:rsid wsp:val=&quot;00C57C2A&quot;/&gt;&lt;wsp:rsid wsp:val=&quot;00C57C8A&quot;/&gt;&lt;wsp:rsid wsp:val=&quot;00C57D8A&quot;/&gt;&lt;wsp:rsid wsp:val=&quot;00C57F8A&quot;/&gt;&lt;wsp:rsid wsp:val=&quot;00C6012F&quot;/&gt;&lt;wsp:rsid wsp:val=&quot;00C6017F&quot;/&gt;&lt;wsp:rsid wsp:val=&quot;00C603F6&quot;/&gt;&lt;wsp:rsid wsp:val=&quot;00C60493&quot;/&gt;&lt;wsp:rsid wsp:val=&quot;00C605D0&quot;/&gt;&lt;wsp:rsid wsp:val=&quot;00C60727&quot;/&gt;&lt;wsp:rsid wsp:val=&quot;00C60786&quot;/&gt;&lt;wsp:rsid wsp:val=&quot;00C6082F&quot;/&gt;&lt;wsp:rsid wsp:val=&quot;00C60C93&quot;/&gt;&lt;wsp:rsid wsp:val=&quot;00C60F0C&quot;/&gt;&lt;wsp:rsid wsp:val=&quot;00C61147&quot;/&gt;&lt;wsp:rsid wsp:val=&quot;00C614CC&quot;/&gt;&lt;wsp:rsid wsp:val=&quot;00C614CD&quot;/&gt;&lt;wsp:rsid wsp:val=&quot;00C616FA&quot;/&gt;&lt;wsp:rsid wsp:val=&quot;00C61A26&quot;/&gt;&lt;wsp:rsid wsp:val=&quot;00C61BAC&quot;/&gt;&lt;wsp:rsid wsp:val=&quot;00C61DAA&quot;/&gt;&lt;wsp:rsid wsp:val=&quot;00C61EB7&quot;/&gt;&lt;wsp:rsid wsp:val=&quot;00C61FDB&quot;/&gt;&lt;wsp:rsid wsp:val=&quot;00C62014&quot;/&gt;&lt;wsp:rsid wsp:val=&quot;00C620D7&quot;/&gt;&lt;wsp:rsid wsp:val=&quot;00C621AE&quot;/&gt;&lt;wsp:rsid wsp:val=&quot;00C6229C&quot;/&gt;&lt;wsp:rsid wsp:val=&quot;00C62426&quot;/&gt;&lt;wsp:rsid wsp:val=&quot;00C62498&quot;/&gt;&lt;wsp:rsid wsp:val=&quot;00C6261D&quot;/&gt;&lt;wsp:rsid wsp:val=&quot;00C6284F&quot;/&gt;&lt;wsp:rsid wsp:val=&quot;00C628B7&quot;/&gt;&lt;wsp:rsid wsp:val=&quot;00C62C7E&quot;/&gt;&lt;wsp:rsid wsp:val=&quot;00C62EDA&quot;/&gt;&lt;wsp:rsid wsp:val=&quot;00C62FCC&quot;/&gt;&lt;wsp:rsid wsp:val=&quot;00C6311C&quot;/&gt;&lt;wsp:rsid wsp:val=&quot;00C63128&quot;/&gt;&lt;wsp:rsid wsp:val=&quot;00C63294&quot;/&gt;&lt;wsp:rsid wsp:val=&quot;00C632A4&quot;/&gt;&lt;wsp:rsid wsp:val=&quot;00C63869&quot;/&gt;&lt;wsp:rsid wsp:val=&quot;00C63C27&quot;/&gt;&lt;wsp:rsid wsp:val=&quot;00C63E98&quot;/&gt;&lt;wsp:rsid wsp:val=&quot;00C63F21&quot;/&gt;&lt;wsp:rsid wsp:val=&quot;00C64007&quot;/&gt;&lt;wsp:rsid wsp:val=&quot;00C640D0&quot;/&gt;&lt;wsp:rsid wsp:val=&quot;00C642F7&quot;/&gt;&lt;wsp:rsid wsp:val=&quot;00C64315&quot;/&gt;&lt;wsp:rsid wsp:val=&quot;00C64769&quot;/&gt;&lt;wsp:rsid wsp:val=&quot;00C64891&quot;/&gt;&lt;wsp:rsid wsp:val=&quot;00C648D7&quot;/&gt;&lt;wsp:rsid wsp:val=&quot;00C64C99&quot;/&gt;&lt;wsp:rsid wsp:val=&quot;00C64D11&quot;/&gt;&lt;wsp:rsid wsp:val=&quot;00C64D1D&quot;/&gt;&lt;wsp:rsid wsp:val=&quot;00C64FAF&quot;/&gt;&lt;wsp:rsid wsp:val=&quot;00C65361&quot;/&gt;&lt;wsp:rsid wsp:val=&quot;00C65394&quot;/&gt;&lt;wsp:rsid wsp:val=&quot;00C654D5&quot;/&gt;&lt;wsp:rsid wsp:val=&quot;00C656A8&quot;/&gt;&lt;wsp:rsid wsp:val=&quot;00C656D7&quot;/&gt;&lt;wsp:rsid wsp:val=&quot;00C65743&quot;/&gt;&lt;wsp:rsid wsp:val=&quot;00C65965&quot;/&gt;&lt;wsp:rsid wsp:val=&quot;00C65A0D&quot;/&gt;&lt;wsp:rsid wsp:val=&quot;00C65E5A&quot;/&gt;&lt;wsp:rsid wsp:val=&quot;00C65EAF&quot;/&gt;&lt;wsp:rsid wsp:val=&quot;00C65FD2&quot;/&gt;&lt;wsp:rsid wsp:val=&quot;00C661DB&quot;/&gt;&lt;wsp:rsid wsp:val=&quot;00C6638B&quot;/&gt;&lt;wsp:rsid wsp:val=&quot;00C6656E&quot;/&gt;&lt;wsp:rsid wsp:val=&quot;00C666C7&quot;/&gt;&lt;wsp:rsid wsp:val=&quot;00C668A2&quot;/&gt;&lt;wsp:rsid wsp:val=&quot;00C66A89&quot;/&gt;&lt;wsp:rsid wsp:val=&quot;00C66DFD&quot;/&gt;&lt;wsp:rsid wsp:val=&quot;00C66F93&quot;/&gt;&lt;wsp:rsid wsp:val=&quot;00C6736E&quot;/&gt;&lt;wsp:rsid wsp:val=&quot;00C674B4&quot;/&gt;&lt;wsp:rsid wsp:val=&quot;00C67509&quot;/&gt;&lt;wsp:rsid wsp:val=&quot;00C70013&quot;/&gt;&lt;wsp:rsid wsp:val=&quot;00C702C5&quot;/&gt;&lt;wsp:rsid wsp:val=&quot;00C7039D&quot;/&gt;&lt;wsp:rsid wsp:val=&quot;00C70597&quot;/&gt;&lt;wsp:rsid wsp:val=&quot;00C709A7&quot;/&gt;&lt;wsp:rsid wsp:val=&quot;00C70C23&quot;/&gt;&lt;wsp:rsid wsp:val=&quot;00C70CBB&quot;/&gt;&lt;wsp:rsid wsp:val=&quot;00C70EC4&quot;/&gt;&lt;wsp:rsid wsp:val=&quot;00C70F07&quot;/&gt;&lt;wsp:rsid wsp:val=&quot;00C70FDD&quot;/&gt;&lt;wsp:rsid wsp:val=&quot;00C710B5&quot;/&gt;&lt;wsp:rsid wsp:val=&quot;00C7162A&quot;/&gt;&lt;wsp:rsid wsp:val=&quot;00C71A68&quot;/&gt;&lt;wsp:rsid wsp:val=&quot;00C71B58&quot;/&gt;&lt;wsp:rsid wsp:val=&quot;00C71C33&quot;/&gt;&lt;wsp:rsid wsp:val=&quot;00C720C9&quot;/&gt;&lt;wsp:rsid wsp:val=&quot;00C722AB&quot;/&gt;&lt;wsp:rsid wsp:val=&quot;00C7237F&quot;/&gt;&lt;wsp:rsid wsp:val=&quot;00C723D2&quot;/&gt;&lt;wsp:rsid wsp:val=&quot;00C723F2&quot;/&gt;&lt;wsp:rsid wsp:val=&quot;00C723F4&quot;/&gt;&lt;wsp:rsid wsp:val=&quot;00C7246D&quot;/&gt;&lt;wsp:rsid wsp:val=&quot;00C72491&quot;/&gt;&lt;wsp:rsid wsp:val=&quot;00C724E1&quot;/&gt;&lt;wsp:rsid wsp:val=&quot;00C725EB&quot;/&gt;&lt;wsp:rsid wsp:val=&quot;00C72831&quot;/&gt;&lt;wsp:rsid wsp:val=&quot;00C7283A&quot;/&gt;&lt;wsp:rsid wsp:val=&quot;00C728F2&quot;/&gt;&lt;wsp:rsid wsp:val=&quot;00C72957&quot;/&gt;&lt;wsp:rsid wsp:val=&quot;00C72FC9&quot;/&gt;&lt;wsp:rsid wsp:val=&quot;00C73692&quot;/&gt;&lt;wsp:rsid wsp:val=&quot;00C737B8&quot;/&gt;&lt;wsp:rsid wsp:val=&quot;00C73910&quot;/&gt;&lt;wsp:rsid wsp:val=&quot;00C73B12&quot;/&gt;&lt;wsp:rsid wsp:val=&quot;00C73B48&quot;/&gt;&lt;wsp:rsid wsp:val=&quot;00C73E17&quot;/&gt;&lt;wsp:rsid wsp:val=&quot;00C740E7&quot;/&gt;&lt;wsp:rsid wsp:val=&quot;00C74441&quot;/&gt;&lt;wsp:rsid wsp:val=&quot;00C74457&quot;/&gt;&lt;wsp:rsid wsp:val=&quot;00C7460B&quot;/&gt;&lt;wsp:rsid wsp:val=&quot;00C746B4&quot;/&gt;&lt;wsp:rsid wsp:val=&quot;00C74A1A&quot;/&gt;&lt;wsp:rsid wsp:val=&quot;00C74A4E&quot;/&gt;&lt;wsp:rsid wsp:val=&quot;00C74ADA&quot;/&gt;&lt;wsp:rsid wsp:val=&quot;00C74AEC&quot;/&gt;&lt;wsp:rsid wsp:val=&quot;00C74B2E&quot;/&gt;&lt;wsp:rsid wsp:val=&quot;00C74C07&quot;/&gt;&lt;wsp:rsid wsp:val=&quot;00C74CD2&quot;/&gt;&lt;wsp:rsid wsp:val=&quot;00C7503B&quot;/&gt;&lt;wsp:rsid wsp:val=&quot;00C7509F&quot;/&gt;&lt;wsp:rsid wsp:val=&quot;00C751C4&quot;/&gt;&lt;wsp:rsid wsp:val=&quot;00C75543&quot;/&gt;&lt;wsp:rsid wsp:val=&quot;00C755F5&quot;/&gt;&lt;wsp:rsid wsp:val=&quot;00C7582D&quot;/&gt;&lt;wsp:rsid wsp:val=&quot;00C7591F&quot;/&gt;&lt;wsp:rsid wsp:val=&quot;00C7592E&quot;/&gt;&lt;wsp:rsid wsp:val=&quot;00C75A2B&quot;/&gt;&lt;wsp:rsid wsp:val=&quot;00C75ABE&quot;/&gt;&lt;wsp:rsid wsp:val=&quot;00C75C4E&quot;/&gt;&lt;wsp:rsid wsp:val=&quot;00C75E4D&quot;/&gt;&lt;wsp:rsid wsp:val=&quot;00C75E58&quot;/&gt;&lt;wsp:rsid wsp:val=&quot;00C75F9D&quot;/&gt;&lt;wsp:rsid wsp:val=&quot;00C762FF&quot;/&gt;&lt;wsp:rsid wsp:val=&quot;00C76449&quot;/&gt;&lt;wsp:rsid wsp:val=&quot;00C7646B&quot;/&gt;&lt;wsp:rsid wsp:val=&quot;00C765AA&quot;/&gt;&lt;wsp:rsid wsp:val=&quot;00C76A99&quot;/&gt;&lt;wsp:rsid wsp:val=&quot;00C76BA4&quot;/&gt;&lt;wsp:rsid wsp:val=&quot;00C76C67&quot;/&gt;&lt;wsp:rsid wsp:val=&quot;00C76FE9&quot;/&gt;&lt;wsp:rsid wsp:val=&quot;00C770D9&quot;/&gt;&lt;wsp:rsid wsp:val=&quot;00C77315&quot;/&gt;&lt;wsp:rsid wsp:val=&quot;00C77317&quot;/&gt;&lt;wsp:rsid wsp:val=&quot;00C7755D&quot;/&gt;&lt;wsp:rsid wsp:val=&quot;00C777BD&quot;/&gt;&lt;wsp:rsid wsp:val=&quot;00C77AF1&quot;/&gt;&lt;wsp:rsid wsp:val=&quot;00C77B24&quot;/&gt;&lt;wsp:rsid wsp:val=&quot;00C77D97&quot;/&gt;&lt;wsp:rsid wsp:val=&quot;00C77E77&quot;/&gt;&lt;wsp:rsid wsp:val=&quot;00C80342&quot;/&gt;&lt;wsp:rsid wsp:val=&quot;00C807E6&quot;/&gt;&lt;wsp:rsid wsp:val=&quot;00C808F8&quot;/&gt;&lt;wsp:rsid wsp:val=&quot;00C809FE&quot;/&gt;&lt;wsp:rsid wsp:val=&quot;00C80ADB&quot;/&gt;&lt;wsp:rsid wsp:val=&quot;00C80B50&quot;/&gt;&lt;wsp:rsid wsp:val=&quot;00C80BA9&quot;/&gt;&lt;wsp:rsid wsp:val=&quot;00C80C89&quot;/&gt;&lt;wsp:rsid wsp:val=&quot;00C80DB9&quot;/&gt;&lt;wsp:rsid wsp:val=&quot;00C80EED&quot;/&gt;&lt;wsp:rsid wsp:val=&quot;00C80F34&quot;/&gt;&lt;wsp:rsid wsp:val=&quot;00C80F44&quot;/&gt;&lt;wsp:rsid wsp:val=&quot;00C81022&quot;/&gt;&lt;wsp:rsid wsp:val=&quot;00C81073&quot;/&gt;&lt;wsp:rsid wsp:val=&quot;00C810F1&quot;/&gt;&lt;wsp:rsid wsp:val=&quot;00C81272&quot;/&gt;&lt;wsp:rsid wsp:val=&quot;00C8146A&quot;/&gt;&lt;wsp:rsid wsp:val=&quot;00C814E8&quot;/&gt;&lt;wsp:rsid wsp:val=&quot;00C815F8&quot;/&gt;&lt;wsp:rsid wsp:val=&quot;00C81669&quot;/&gt;&lt;wsp:rsid wsp:val=&quot;00C8179A&quot;/&gt;&lt;wsp:rsid wsp:val=&quot;00C81856&quot;/&gt;&lt;wsp:rsid wsp:val=&quot;00C81915&quot;/&gt;&lt;wsp:rsid wsp:val=&quot;00C81AFB&quot;/&gt;&lt;wsp:rsid wsp:val=&quot;00C81B34&quot;/&gt;&lt;wsp:rsid wsp:val=&quot;00C81C19&quot;/&gt;&lt;wsp:rsid wsp:val=&quot;00C81E31&quot;/&gt;&lt;wsp:rsid wsp:val=&quot;00C821B6&quot;/&gt;&lt;wsp:rsid wsp:val=&quot;00C822B9&quot;/&gt;&lt;wsp:rsid wsp:val=&quot;00C822CF&quot;/&gt;&lt;wsp:rsid wsp:val=&quot;00C82747&quot;/&gt;&lt;wsp:rsid wsp:val=&quot;00C82901&quot;/&gt;&lt;wsp:rsid wsp:val=&quot;00C829FA&quot;/&gt;&lt;wsp:rsid wsp:val=&quot;00C82A6F&quot;/&gt;&lt;wsp:rsid wsp:val=&quot;00C82C03&quot;/&gt;&lt;wsp:rsid wsp:val=&quot;00C82CE3&quot;/&gt;&lt;wsp:rsid wsp:val=&quot;00C82DCD&quot;/&gt;&lt;wsp:rsid wsp:val=&quot;00C82F30&quot;/&gt;&lt;wsp:rsid wsp:val=&quot;00C8330A&quot;/&gt;&lt;wsp:rsid wsp:val=&quot;00C834EC&quot;/&gt;&lt;wsp:rsid wsp:val=&quot;00C83606&quot;/&gt;&lt;wsp:rsid wsp:val=&quot;00C836CA&quot;/&gt;&lt;wsp:rsid wsp:val=&quot;00C8378C&quot;/&gt;&lt;wsp:rsid wsp:val=&quot;00C837C4&quot;/&gt;&lt;wsp:rsid wsp:val=&quot;00C8394F&quot;/&gt;&lt;wsp:rsid wsp:val=&quot;00C839BF&quot;/&gt;&lt;wsp:rsid wsp:val=&quot;00C839E8&quot;/&gt;&lt;wsp:rsid wsp:val=&quot;00C83AD3&quot;/&gt;&lt;wsp:rsid wsp:val=&quot;00C83B3D&quot;/&gt;&lt;wsp:rsid wsp:val=&quot;00C83C17&quot;/&gt;&lt;wsp:rsid wsp:val=&quot;00C83C9A&quot;/&gt;&lt;wsp:rsid wsp:val=&quot;00C83CDD&quot;/&gt;&lt;wsp:rsid wsp:val=&quot;00C83EB0&quot;/&gt;&lt;wsp:rsid wsp:val=&quot;00C83FF1&quot;/&gt;&lt;wsp:rsid wsp:val=&quot;00C84100&quot;/&gt;&lt;wsp:rsid wsp:val=&quot;00C84193&quot;/&gt;&lt;wsp:rsid wsp:val=&quot;00C84757&quot;/&gt;&lt;wsp:rsid wsp:val=&quot;00C847A3&quot;/&gt;&lt;wsp:rsid wsp:val=&quot;00C84812&quot;/&gt;&lt;wsp:rsid wsp:val=&quot;00C848A5&quot;/&gt;&lt;wsp:rsid wsp:val=&quot;00C84959&quot;/&gt;&lt;wsp:rsid wsp:val=&quot;00C84972&quot;/&gt;&lt;wsp:rsid wsp:val=&quot;00C84D7B&quot;/&gt;&lt;wsp:rsid wsp:val=&quot;00C84EAE&quot;/&gt;&lt;wsp:rsid wsp:val=&quot;00C85290&quot;/&gt;&lt;wsp:rsid wsp:val=&quot;00C85414&quot;/&gt;&lt;wsp:rsid wsp:val=&quot;00C8573A&quot;/&gt;&lt;wsp:rsid wsp:val=&quot;00C8583B&quot;/&gt;&lt;wsp:rsid wsp:val=&quot;00C85E3B&quot;/&gt;&lt;wsp:rsid wsp:val=&quot;00C85F66&quot;/&gt;&lt;wsp:rsid wsp:val=&quot;00C86075&quot;/&gt;&lt;wsp:rsid wsp:val=&quot;00C8621E&quot;/&gt;&lt;wsp:rsid wsp:val=&quot;00C863D7&quot;/&gt;&lt;wsp:rsid wsp:val=&quot;00C86417&quot;/&gt;&lt;wsp:rsid wsp:val=&quot;00C865C3&quot;/&gt;&lt;wsp:rsid wsp:val=&quot;00C86890&quot;/&gt;&lt;wsp:rsid wsp:val=&quot;00C868CB&quot;/&gt;&lt;wsp:rsid wsp:val=&quot;00C86A54&quot;/&gt;&lt;wsp:rsid wsp:val=&quot;00C86A6F&quot;/&gt;&lt;wsp:rsid wsp:val=&quot;00C86ACA&quot;/&gt;&lt;wsp:rsid wsp:val=&quot;00C86B70&quot;/&gt;&lt;wsp:rsid wsp:val=&quot;00C86CC6&quot;/&gt;&lt;wsp:rsid wsp:val=&quot;00C86D2F&quot;/&gt;&lt;wsp:rsid wsp:val=&quot;00C8706B&quot;/&gt;&lt;wsp:rsid wsp:val=&quot;00C870EC&quot;/&gt;&lt;wsp:rsid wsp:val=&quot;00C87298&quot;/&gt;&lt;wsp:rsid wsp:val=&quot;00C87463&quot;/&gt;&lt;wsp:rsid wsp:val=&quot;00C8761D&quot;/&gt;&lt;wsp:rsid wsp:val=&quot;00C87658&quot;/&gt;&lt;wsp:rsid wsp:val=&quot;00C876CC&quot;/&gt;&lt;wsp:rsid wsp:val=&quot;00C87B83&quot;/&gt;&lt;wsp:rsid wsp:val=&quot;00C87D06&quot;/&gt;&lt;wsp:rsid wsp:val=&quot;00C87DCE&quot;/&gt;&lt;wsp:rsid wsp:val=&quot;00C87E08&quot;/&gt;&lt;wsp:rsid wsp:val=&quot;00C87F91&quot;/&gt;&lt;wsp:rsid wsp:val=&quot;00C90011&quot;/&gt;&lt;wsp:rsid wsp:val=&quot;00C90258&quot;/&gt;&lt;wsp:rsid wsp:val=&quot;00C905CD&quot;/&gt;&lt;wsp:rsid wsp:val=&quot;00C9069F&quot;/&gt;&lt;wsp:rsid wsp:val=&quot;00C906D2&quot;/&gt;&lt;wsp:rsid wsp:val=&quot;00C909E1&quot;/&gt;&lt;wsp:rsid wsp:val=&quot;00C90BF2&quot;/&gt;&lt;wsp:rsid wsp:val=&quot;00C90D50&quot;/&gt;&lt;wsp:rsid wsp:val=&quot;00C90F67&quot;/&gt;&lt;wsp:rsid wsp:val=&quot;00C91013&quot;/&gt;&lt;wsp:rsid wsp:val=&quot;00C91167&quot;/&gt;&lt;wsp:rsid wsp:val=&quot;00C91331&quot;/&gt;&lt;wsp:rsid wsp:val=&quot;00C9142F&quot;/&gt;&lt;wsp:rsid wsp:val=&quot;00C9145D&quot;/&gt;&lt;wsp:rsid wsp:val=&quot;00C914CB&quot;/&gt;&lt;wsp:rsid wsp:val=&quot;00C91741&quot;/&gt;&lt;wsp:rsid wsp:val=&quot;00C917B1&quot;/&gt;&lt;wsp:rsid wsp:val=&quot;00C9191A&quot;/&gt;&lt;wsp:rsid wsp:val=&quot;00C91A06&quot;/&gt;&lt;wsp:rsid wsp:val=&quot;00C91A2E&quot;/&gt;&lt;wsp:rsid wsp:val=&quot;00C91A8A&quot;/&gt;&lt;wsp:rsid wsp:val=&quot;00C91C13&quot;/&gt;&lt;wsp:rsid wsp:val=&quot;00C91CB1&quot;/&gt;&lt;wsp:rsid wsp:val=&quot;00C91DFF&quot;/&gt;&lt;wsp:rsid wsp:val=&quot;00C91E3B&quot;/&gt;&lt;wsp:rsid wsp:val=&quot;00C92007&quot;/&gt;&lt;wsp:rsid wsp:val=&quot;00C9214B&quot;/&gt;&lt;wsp:rsid wsp:val=&quot;00C9225C&quot;/&gt;&lt;wsp:rsid wsp:val=&quot;00C922BB&quot;/&gt;&lt;wsp:rsid wsp:val=&quot;00C9252D&quot;/&gt;&lt;wsp:rsid wsp:val=&quot;00C92586&quot;/&gt;&lt;wsp:rsid wsp:val=&quot;00C926AF&quot;/&gt;&lt;wsp:rsid wsp:val=&quot;00C92A87&quot;/&gt;&lt;wsp:rsid wsp:val=&quot;00C92B57&quot;/&gt;&lt;wsp:rsid wsp:val=&quot;00C92D13&quot;/&gt;&lt;wsp:rsid wsp:val=&quot;00C9312D&quot;/&gt;&lt;wsp:rsid wsp:val=&quot;00C934DC&quot;/&gt;&lt;wsp:rsid wsp:val=&quot;00C93609&quot;/&gt;&lt;wsp:rsid wsp:val=&quot;00C9365B&quot;/&gt;&lt;wsp:rsid wsp:val=&quot;00C93722&quot;/&gt;&lt;wsp:rsid wsp:val=&quot;00C9376A&quot;/&gt;&lt;wsp:rsid wsp:val=&quot;00C93848&quot;/&gt;&lt;wsp:rsid wsp:val=&quot;00C93BA3&quot;/&gt;&lt;wsp:rsid wsp:val=&quot;00C93E92&quot;/&gt;&lt;wsp:rsid wsp:val=&quot;00C93F92&quot;/&gt;&lt;wsp:rsid wsp:val=&quot;00C93FDE&quot;/&gt;&lt;wsp:rsid wsp:val=&quot;00C94583&quot;/&gt;&lt;wsp:rsid wsp:val=&quot;00C9463E&quot;/&gt;&lt;wsp:rsid wsp:val=&quot;00C9464D&quot;/&gt;&lt;wsp:rsid wsp:val=&quot;00C94756&quot;/&gt;&lt;wsp:rsid wsp:val=&quot;00C9475C&quot;/&gt;&lt;wsp:rsid wsp:val=&quot;00C94820&quot;/&gt;&lt;wsp:rsid wsp:val=&quot;00C9483A&quot;/&gt;&lt;wsp:rsid wsp:val=&quot;00C94B2F&quot;/&gt;&lt;wsp:rsid wsp:val=&quot;00C94B7A&quot;/&gt;&lt;wsp:rsid wsp:val=&quot;00C94CA3&quot;/&gt;&lt;wsp:rsid wsp:val=&quot;00C94FE9&quot;/&gt;&lt;wsp:rsid wsp:val=&quot;00C950E2&quot;/&gt;&lt;wsp:rsid wsp:val=&quot;00C95186&quot;/&gt;&lt;wsp:rsid wsp:val=&quot;00C953A1&quot;/&gt;&lt;wsp:rsid wsp:val=&quot;00C9541A&quot;/&gt;&lt;wsp:rsid wsp:val=&quot;00C95435&quot;/&gt;&lt;wsp:rsid wsp:val=&quot;00C9596D&quot;/&gt;&lt;wsp:rsid wsp:val=&quot;00C95BDF&quot;/&gt;&lt;wsp:rsid wsp:val=&quot;00C95C4D&quot;/&gt;&lt;wsp:rsid wsp:val=&quot;00C960E1&quot;/&gt;&lt;wsp:rsid wsp:val=&quot;00C96136&quot;/&gt;&lt;wsp:rsid wsp:val=&quot;00C962E2&quot;/&gt;&lt;wsp:rsid wsp:val=&quot;00C962F2&quot;/&gt;&lt;wsp:rsid wsp:val=&quot;00C966BD&quot;/&gt;&lt;wsp:rsid wsp:val=&quot;00C967F9&quot;/&gt;&lt;wsp:rsid wsp:val=&quot;00C96CDD&quot;/&gt;&lt;wsp:rsid wsp:val=&quot;00C96D7E&quot;/&gt;&lt;wsp:rsid wsp:val=&quot;00C96DCC&quot;/&gt;&lt;wsp:rsid wsp:val=&quot;00C96E6A&quot;/&gt;&lt;wsp:rsid wsp:val=&quot;00C96F41&quot;/&gt;&lt;wsp:rsid wsp:val=&quot;00C96F58&quot;/&gt;&lt;wsp:rsid wsp:val=&quot;00C96F78&quot;/&gt;&lt;wsp:rsid wsp:val=&quot;00C97065&quot;/&gt;&lt;wsp:rsid wsp:val=&quot;00C971A7&quot;/&gt;&lt;wsp:rsid wsp:val=&quot;00C97250&quot;/&gt;&lt;wsp:rsid wsp:val=&quot;00C974EA&quot;/&gt;&lt;wsp:rsid wsp:val=&quot;00C97747&quot;/&gt;&lt;wsp:rsid wsp:val=&quot;00C97DB4&quot;/&gt;&lt;wsp:rsid wsp:val=&quot;00C97EC9&quot;/&gt;&lt;wsp:rsid wsp:val=&quot;00C97F17&quot;/&gt;&lt;wsp:rsid wsp:val=&quot;00CA0085&quot;/&gt;&lt;wsp:rsid wsp:val=&quot;00CA00E2&quot;/&gt;&lt;wsp:rsid wsp:val=&quot;00CA01BE&quot;/&gt;&lt;wsp:rsid wsp:val=&quot;00CA01D0&quot;/&gt;&lt;wsp:rsid wsp:val=&quot;00CA072A&quot;/&gt;&lt;wsp:rsid wsp:val=&quot;00CA0A7B&quot;/&gt;&lt;wsp:rsid wsp:val=&quot;00CA0C5E&quot;/&gt;&lt;wsp:rsid wsp:val=&quot;00CA0C9E&quot;/&gt;&lt;wsp:rsid wsp:val=&quot;00CA0D33&quot;/&gt;&lt;wsp:rsid wsp:val=&quot;00CA0ED0&quot;/&gt;&lt;wsp:rsid wsp:val=&quot;00CA0F15&quot;/&gt;&lt;wsp:rsid wsp:val=&quot;00CA0F98&quot;/&gt;&lt;wsp:rsid wsp:val=&quot;00CA11BC&quot;/&gt;&lt;wsp:rsid wsp:val=&quot;00CA1215&quot;/&gt;&lt;wsp:rsid wsp:val=&quot;00CA152D&quot;/&gt;&lt;wsp:rsid wsp:val=&quot;00CA1715&quot;/&gt;&lt;wsp:rsid wsp:val=&quot;00CA1876&quot;/&gt;&lt;wsp:rsid wsp:val=&quot;00CA1877&quot;/&gt;&lt;wsp:rsid wsp:val=&quot;00CA1A77&quot;/&gt;&lt;wsp:rsid wsp:val=&quot;00CA1AE1&quot;/&gt;&lt;wsp:rsid wsp:val=&quot;00CA1B27&quot;/&gt;&lt;wsp:rsid wsp:val=&quot;00CA1E33&quot;/&gt;&lt;wsp:rsid wsp:val=&quot;00CA1E93&quot;/&gt;&lt;wsp:rsid wsp:val=&quot;00CA212B&quot;/&gt;&lt;wsp:rsid wsp:val=&quot;00CA2470&quot;/&gt;&lt;wsp:rsid wsp:val=&quot;00CA2479&quot;/&gt;&lt;wsp:rsid wsp:val=&quot;00CA24E9&quot;/&gt;&lt;wsp:rsid wsp:val=&quot;00CA25AB&quot;/&gt;&lt;wsp:rsid wsp:val=&quot;00CA26B6&quot;/&gt;&lt;wsp:rsid wsp:val=&quot;00CA26D2&quot;/&gt;&lt;wsp:rsid wsp:val=&quot;00CA2734&quot;/&gt;&lt;wsp:rsid wsp:val=&quot;00CA29E4&quot;/&gt;&lt;wsp:rsid wsp:val=&quot;00CA2CDC&quot;/&gt;&lt;wsp:rsid wsp:val=&quot;00CA321D&quot;/&gt;&lt;wsp:rsid wsp:val=&quot;00CA3382&quot;/&gt;&lt;wsp:rsid wsp:val=&quot;00CA3409&quot;/&gt;&lt;wsp:rsid wsp:val=&quot;00CA348C&quot;/&gt;&lt;wsp:rsid wsp:val=&quot;00CA34E3&quot;/&gt;&lt;wsp:rsid wsp:val=&quot;00CA3646&quot;/&gt;&lt;wsp:rsid wsp:val=&quot;00CA37B7&quot;/&gt;&lt;wsp:rsid wsp:val=&quot;00CA388B&quot;/&gt;&lt;wsp:rsid wsp:val=&quot;00CA3897&quot;/&gt;&lt;wsp:rsid wsp:val=&quot;00CA3C19&quot;/&gt;&lt;wsp:rsid wsp:val=&quot;00CA3D95&quot;/&gt;&lt;wsp:rsid wsp:val=&quot;00CA3DFD&quot;/&gt;&lt;wsp:rsid wsp:val=&quot;00CA3E41&quot;/&gt;&lt;wsp:rsid wsp:val=&quot;00CA4071&quot;/&gt;&lt;wsp:rsid wsp:val=&quot;00CA429B&quot;/&gt;&lt;wsp:rsid wsp:val=&quot;00CA4344&quot;/&gt;&lt;wsp:rsid wsp:val=&quot;00CA4740&quot;/&gt;&lt;wsp:rsid wsp:val=&quot;00CA47A4&quot;/&gt;&lt;wsp:rsid wsp:val=&quot;00CA48F5&quot;/&gt;&lt;wsp:rsid wsp:val=&quot;00CA4A87&quot;/&gt;&lt;wsp:rsid wsp:val=&quot;00CA4C57&quot;/&gt;&lt;wsp:rsid wsp:val=&quot;00CA4C94&quot;/&gt;&lt;wsp:rsid wsp:val=&quot;00CA4DDF&quot;/&gt;&lt;wsp:rsid wsp:val=&quot;00CA4EC6&quot;/&gt;&lt;wsp:rsid wsp:val=&quot;00CA4EE1&quot;/&gt;&lt;wsp:rsid wsp:val=&quot;00CA4F7F&quot;/&gt;&lt;wsp:rsid wsp:val=&quot;00CA51E0&quot;/&gt;&lt;wsp:rsid wsp:val=&quot;00CA523D&quot;/&gt;&lt;wsp:rsid wsp:val=&quot;00CA5770&quot;/&gt;&lt;wsp:rsid wsp:val=&quot;00CA5937&quot;/&gt;&lt;wsp:rsid wsp:val=&quot;00CA598D&quot;/&gt;&lt;wsp:rsid wsp:val=&quot;00CA5BCF&quot;/&gt;&lt;wsp:rsid wsp:val=&quot;00CA5DDF&quot;/&gt;&lt;wsp:rsid wsp:val=&quot;00CA607C&quot;/&gt;&lt;wsp:rsid wsp:val=&quot;00CA6412&quot;/&gt;&lt;wsp:rsid wsp:val=&quot;00CA662A&quot;/&gt;&lt;wsp:rsid wsp:val=&quot;00CA69E9&quot;/&gt;&lt;wsp:rsid wsp:val=&quot;00CA6AB4&quot;/&gt;&lt;wsp:rsid wsp:val=&quot;00CA6BFB&quot;/&gt;&lt;wsp:rsid wsp:val=&quot;00CA7211&quot;/&gt;&lt;wsp:rsid wsp:val=&quot;00CA734F&quot;/&gt;&lt;wsp:rsid wsp:val=&quot;00CA7386&quot;/&gt;&lt;wsp:rsid wsp:val=&quot;00CA74AA&quot;/&gt;&lt;wsp:rsid wsp:val=&quot;00CA7552&quot;/&gt;&lt;wsp:rsid wsp:val=&quot;00CA79C0&quot;/&gt;&lt;wsp:rsid wsp:val=&quot;00CA7B8D&quot;/&gt;&lt;wsp:rsid wsp:val=&quot;00CA7BAA&quot;/&gt;&lt;wsp:rsid wsp:val=&quot;00CA7C6B&quot;/&gt;&lt;wsp:rsid wsp:val=&quot;00CA7ED0&quot;/&gt;&lt;wsp:rsid wsp:val=&quot;00CA7F10&quot;/&gt;&lt;wsp:rsid wsp:val=&quot;00CA7F9E&quot;/&gt;&lt;wsp:rsid wsp:val=&quot;00CB00EC&quot;/&gt;&lt;wsp:rsid wsp:val=&quot;00CB01F8&quot;/&gt;&lt;wsp:rsid wsp:val=&quot;00CB026C&quot;/&gt;&lt;wsp:rsid wsp:val=&quot;00CB0553&quot;/&gt;&lt;wsp:rsid wsp:val=&quot;00CB0901&quot;/&gt;&lt;wsp:rsid wsp:val=&quot;00CB096E&quot;/&gt;&lt;wsp:rsid wsp:val=&quot;00CB0F0B&quot;/&gt;&lt;wsp:rsid wsp:val=&quot;00CB102B&quot;/&gt;&lt;wsp:rsid wsp:val=&quot;00CB131F&quot;/&gt;&lt;wsp:rsid wsp:val=&quot;00CB13CE&quot;/&gt;&lt;wsp:rsid wsp:val=&quot;00CB143E&quot;/&gt;&lt;wsp:rsid wsp:val=&quot;00CB143F&quot;/&gt;&lt;wsp:rsid wsp:val=&quot;00CB1450&quot;/&gt;&lt;wsp:rsid wsp:val=&quot;00CB1724&quot;/&gt;&lt;wsp:rsid wsp:val=&quot;00CB1A63&quot;/&gt;&lt;wsp:rsid wsp:val=&quot;00CB1BCF&quot;/&gt;&lt;wsp:rsid wsp:val=&quot;00CB206A&quot;/&gt;&lt;wsp:rsid wsp:val=&quot;00CB2441&quot;/&gt;&lt;wsp:rsid wsp:val=&quot;00CB2446&quot;/&gt;&lt;wsp:rsid wsp:val=&quot;00CB2492&quot;/&gt;&lt;wsp:rsid wsp:val=&quot;00CB2499&quot;/&gt;&lt;wsp:rsid wsp:val=&quot;00CB24B3&quot;/&gt;&lt;wsp:rsid wsp:val=&quot;00CB2571&quot;/&gt;&lt;wsp:rsid wsp:val=&quot;00CB27E8&quot;/&gt;&lt;wsp:rsid wsp:val=&quot;00CB2974&quot;/&gt;&lt;wsp:rsid wsp:val=&quot;00CB2A0D&quot;/&gt;&lt;wsp:rsid wsp:val=&quot;00CB2AC3&quot;/&gt;&lt;wsp:rsid wsp:val=&quot;00CB2B67&quot;/&gt;&lt;wsp:rsid wsp:val=&quot;00CB2C73&quot;/&gt;&lt;wsp:rsid wsp:val=&quot;00CB31E5&quot;/&gt;&lt;wsp:rsid wsp:val=&quot;00CB3212&quot;/&gt;&lt;wsp:rsid wsp:val=&quot;00CB3471&quot;/&gt;&lt;wsp:rsid wsp:val=&quot;00CB34FC&quot;/&gt;&lt;wsp:rsid wsp:val=&quot;00CB354E&quot;/&gt;&lt;wsp:rsid wsp:val=&quot;00CB3601&quot;/&gt;&lt;wsp:rsid wsp:val=&quot;00CB37BB&quot;/&gt;&lt;wsp:rsid wsp:val=&quot;00CB3888&quot;/&gt;&lt;wsp:rsid wsp:val=&quot;00CB3C8A&quot;/&gt;&lt;wsp:rsid wsp:val=&quot;00CB3FB0&quot;/&gt;&lt;wsp:rsid wsp:val=&quot;00CB40D4&quot;/&gt;&lt;wsp:rsid wsp:val=&quot;00CB41C3&quot;/&gt;&lt;wsp:rsid wsp:val=&quot;00CB46D3&quot;/&gt;&lt;wsp:rsid wsp:val=&quot;00CB476E&quot;/&gt;&lt;wsp:rsid wsp:val=&quot;00CB483E&quot;/&gt;&lt;wsp:rsid wsp:val=&quot;00CB49C9&quot;/&gt;&lt;wsp:rsid wsp:val=&quot;00CB4C5C&quot;/&gt;&lt;wsp:rsid wsp:val=&quot;00CB50D9&quot;/&gt;&lt;wsp:rsid wsp:val=&quot;00CB51A6&quot;/&gt;&lt;wsp:rsid wsp:val=&quot;00CB526E&quot;/&gt;&lt;wsp:rsid wsp:val=&quot;00CB5405&quot;/&gt;&lt;wsp:rsid wsp:val=&quot;00CB5519&quot;/&gt;&lt;wsp:rsid wsp:val=&quot;00CB56AB&quot;/&gt;&lt;wsp:rsid wsp:val=&quot;00CB5822&quot;/&gt;&lt;wsp:rsid wsp:val=&quot;00CB59ED&quot;/&gt;&lt;wsp:rsid wsp:val=&quot;00CB5A78&quot;/&gt;&lt;wsp:rsid wsp:val=&quot;00CB5B58&quot;/&gt;&lt;wsp:rsid wsp:val=&quot;00CB5E37&quot;/&gt;&lt;wsp:rsid wsp:val=&quot;00CB5EF6&quot;/&gt;&lt;wsp:rsid wsp:val=&quot;00CB5F05&quot;/&gt;&lt;wsp:rsid wsp:val=&quot;00CB5F56&quot;/&gt;&lt;wsp:rsid wsp:val=&quot;00CB6013&quot;/&gt;&lt;wsp:rsid wsp:val=&quot;00CB6233&quot;/&gt;&lt;wsp:rsid wsp:val=&quot;00CB62A0&quot;/&gt;&lt;wsp:rsid wsp:val=&quot;00CB64F1&quot;/&gt;&lt;wsp:rsid wsp:val=&quot;00CB6911&quot;/&gt;&lt;wsp:rsid wsp:val=&quot;00CB6BB2&quot;/&gt;&lt;wsp:rsid wsp:val=&quot;00CB6F81&quot;/&gt;&lt;wsp:rsid wsp:val=&quot;00CB6FDB&quot;/&gt;&lt;wsp:rsid wsp:val=&quot;00CB702E&quot;/&gt;&lt;wsp:rsid wsp:val=&quot;00CB7072&quot;/&gt;&lt;wsp:rsid wsp:val=&quot;00CB709B&quot;/&gt;&lt;wsp:rsid wsp:val=&quot;00CB727F&quot;/&gt;&lt;wsp:rsid wsp:val=&quot;00CB7368&quot;/&gt;&lt;wsp:rsid wsp:val=&quot;00CB7584&quot;/&gt;&lt;wsp:rsid wsp:val=&quot;00CB759D&quot;/&gt;&lt;wsp:rsid wsp:val=&quot;00CB7A78&quot;/&gt;&lt;wsp:rsid wsp:val=&quot;00CB7AFF&quot;/&gt;&lt;wsp:rsid wsp:val=&quot;00CB7C5D&quot;/&gt;&lt;wsp:rsid wsp:val=&quot;00CB7C9B&quot;/&gt;&lt;wsp:rsid wsp:val=&quot;00CB7CB3&quot;/&gt;&lt;wsp:rsid wsp:val=&quot;00CB7DA2&quot;/&gt;&lt;wsp:rsid wsp:val=&quot;00CC0136&quot;/&gt;&lt;wsp:rsid wsp:val=&quot;00CC040D&quot;/&gt;&lt;wsp:rsid wsp:val=&quot;00CC0471&quot;/&gt;&lt;wsp:rsid wsp:val=&quot;00CC0490&quot;/&gt;&lt;wsp:rsid wsp:val=&quot;00CC05E7&quot;/&gt;&lt;wsp:rsid wsp:val=&quot;00CC0641&quot;/&gt;&lt;wsp:rsid wsp:val=&quot;00CC068B&quot;/&gt;&lt;wsp:rsid wsp:val=&quot;00CC0796&quot;/&gt;&lt;wsp:rsid wsp:val=&quot;00CC0881&quot;/&gt;&lt;wsp:rsid wsp:val=&quot;00CC08A7&quot;/&gt;&lt;wsp:rsid wsp:val=&quot;00CC08BC&quot;/&gt;&lt;wsp:rsid wsp:val=&quot;00CC093A&quot;/&gt;&lt;wsp:rsid wsp:val=&quot;00CC09AD&quot;/&gt;&lt;wsp:rsid wsp:val=&quot;00CC0FAB&quot;/&gt;&lt;wsp:rsid wsp:val=&quot;00CC1003&quot;/&gt;&lt;wsp:rsid wsp:val=&quot;00CC129F&quot;/&gt;&lt;wsp:rsid wsp:val=&quot;00CC1402&quot;/&gt;&lt;wsp:rsid wsp:val=&quot;00CC16AE&quot;/&gt;&lt;wsp:rsid wsp:val=&quot;00CC176F&quot;/&gt;&lt;wsp:rsid wsp:val=&quot;00CC17CE&quot;/&gt;&lt;wsp:rsid wsp:val=&quot;00CC190A&quot;/&gt;&lt;wsp:rsid wsp:val=&quot;00CC19D7&quot;/&gt;&lt;wsp:rsid wsp:val=&quot;00CC1A17&quot;/&gt;&lt;wsp:rsid wsp:val=&quot;00CC1DB6&quot;/&gt;&lt;wsp:rsid wsp:val=&quot;00CC1DF9&quot;/&gt;&lt;wsp:rsid wsp:val=&quot;00CC1DFF&quot;/&gt;&lt;wsp:rsid wsp:val=&quot;00CC2198&quot;/&gt;&lt;wsp:rsid wsp:val=&quot;00CC23AA&quot;/&gt;&lt;wsp:rsid wsp:val=&quot;00CC2641&quot;/&gt;&lt;wsp:rsid wsp:val=&quot;00CC2A66&quot;/&gt;&lt;wsp:rsid wsp:val=&quot;00CC2A6E&quot;/&gt;&lt;wsp:rsid wsp:val=&quot;00CC2BE9&quot;/&gt;&lt;wsp:rsid wsp:val=&quot;00CC32CD&quot;/&gt;&lt;wsp:rsid wsp:val=&quot;00CC345C&quot;/&gt;&lt;wsp:rsid wsp:val=&quot;00CC3674&quot;/&gt;&lt;wsp:rsid wsp:val=&quot;00CC39C2&quot;/&gt;&lt;wsp:rsid wsp:val=&quot;00CC3A89&quot;/&gt;&lt;wsp:rsid wsp:val=&quot;00CC3A96&quot;/&gt;&lt;wsp:rsid wsp:val=&quot;00CC3BBD&quot;/&gt;&lt;wsp:rsid wsp:val=&quot;00CC3C75&quot;/&gt;&lt;wsp:rsid wsp:val=&quot;00CC3CBB&quot;/&gt;&lt;wsp:rsid wsp:val=&quot;00CC3CCB&quot;/&gt;&lt;wsp:rsid wsp:val=&quot;00CC421D&quot;/&gt;&lt;wsp:rsid wsp:val=&quot;00CC4291&quot;/&gt;&lt;wsp:rsid wsp:val=&quot;00CC44C5&quot;/&gt;&lt;wsp:rsid wsp:val=&quot;00CC4602&quot;/&gt;&lt;wsp:rsid wsp:val=&quot;00CC46E9&quot;/&gt;&lt;wsp:rsid wsp:val=&quot;00CC4BF1&quot;/&gt;&lt;wsp:rsid wsp:val=&quot;00CC4E65&quot;/&gt;&lt;wsp:rsid wsp:val=&quot;00CC4F00&quot;/&gt;&lt;wsp:rsid wsp:val=&quot;00CC4F6F&quot;/&gt;&lt;wsp:rsid wsp:val=&quot;00CC516A&quot;/&gt;&lt;wsp:rsid wsp:val=&quot;00CC52F4&quot;/&gt;&lt;wsp:rsid wsp:val=&quot;00CC5585&quot;/&gt;&lt;wsp:rsid wsp:val=&quot;00CC568E&quot;/&gt;&lt;wsp:rsid wsp:val=&quot;00CC577B&quot;/&gt;&lt;wsp:rsid wsp:val=&quot;00CC58C5&quot;/&gt;&lt;wsp:rsid wsp:val=&quot;00CC5926&quot;/&gt;&lt;wsp:rsid wsp:val=&quot;00CC5ADE&quot;/&gt;&lt;wsp:rsid wsp:val=&quot;00CC5F30&quot;/&gt;&lt;wsp:rsid wsp:val=&quot;00CC61F4&quot;/&gt;&lt;wsp:rsid wsp:val=&quot;00CC62AA&quot;/&gt;&lt;wsp:rsid wsp:val=&quot;00CC6340&quot;/&gt;&lt;wsp:rsid wsp:val=&quot;00CC64A9&quot;/&gt;&lt;wsp:rsid wsp:val=&quot;00CC6584&quot;/&gt;&lt;wsp:rsid wsp:val=&quot;00CC6587&quot;/&gt;&lt;wsp:rsid wsp:val=&quot;00CC670F&quot;/&gt;&lt;wsp:rsid wsp:val=&quot;00CC6782&quot;/&gt;&lt;wsp:rsid wsp:val=&quot;00CC69A6&quot;/&gt;&lt;wsp:rsid wsp:val=&quot;00CC69D7&quot;/&gt;&lt;wsp:rsid wsp:val=&quot;00CC69EC&quot;/&gt;&lt;wsp:rsid wsp:val=&quot;00CC6B8A&quot;/&gt;&lt;wsp:rsid wsp:val=&quot;00CC6CB5&quot;/&gt;&lt;wsp:rsid wsp:val=&quot;00CC7201&quot;/&gt;&lt;wsp:rsid wsp:val=&quot;00CC7223&quot;/&gt;&lt;wsp:rsid wsp:val=&quot;00CC7324&quot;/&gt;&lt;wsp:rsid wsp:val=&quot;00CC740C&quot;/&gt;&lt;wsp:rsid wsp:val=&quot;00CC744D&quot;/&gt;&lt;wsp:rsid wsp:val=&quot;00CC7657&quot;/&gt;&lt;wsp:rsid wsp:val=&quot;00CC7921&quot;/&gt;&lt;wsp:rsid wsp:val=&quot;00CC7C1A&quot;/&gt;&lt;wsp:rsid wsp:val=&quot;00CC7EFF&quot;/&gt;&lt;wsp:rsid wsp:val=&quot;00CC7F8F&quot;/&gt;&lt;wsp:rsid wsp:val=&quot;00CC7FD9&quot;/&gt;&lt;wsp:rsid wsp:val=&quot;00CD01B9&quot;/&gt;&lt;wsp:rsid wsp:val=&quot;00CD02F5&quot;/&gt;&lt;wsp:rsid wsp:val=&quot;00CD032A&quot;/&gt;&lt;wsp:rsid wsp:val=&quot;00CD05DC&quot;/&gt;&lt;wsp:rsid wsp:val=&quot;00CD0679&quot;/&gt;&lt;wsp:rsid wsp:val=&quot;00CD0845&quot;/&gt;&lt;wsp:rsid wsp:val=&quot;00CD0A20&quot;/&gt;&lt;wsp:rsid wsp:val=&quot;00CD0B24&quot;/&gt;&lt;wsp:rsid wsp:val=&quot;00CD0B3E&quot;/&gt;&lt;wsp:rsid wsp:val=&quot;00CD0B6C&quot;/&gt;&lt;wsp:rsid wsp:val=&quot;00CD0B95&quot;/&gt;&lt;wsp:rsid wsp:val=&quot;00CD0BB9&quot;/&gt;&lt;wsp:rsid wsp:val=&quot;00CD0BDA&quot;/&gt;&lt;wsp:rsid wsp:val=&quot;00CD0EE6&quot;/&gt;&lt;wsp:rsid wsp:val=&quot;00CD100E&quot;/&gt;&lt;wsp:rsid wsp:val=&quot;00CD114D&quot;/&gt;&lt;wsp:rsid wsp:val=&quot;00CD11FE&quot;/&gt;&lt;wsp:rsid wsp:val=&quot;00CD1316&quot;/&gt;&lt;wsp:rsid wsp:val=&quot;00CD1319&quot;/&gt;&lt;wsp:rsid wsp:val=&quot;00CD1354&quot;/&gt;&lt;wsp:rsid wsp:val=&quot;00CD18DE&quot;/&gt;&lt;wsp:rsid wsp:val=&quot;00CD1A72&quot;/&gt;&lt;wsp:rsid wsp:val=&quot;00CD1C1B&quot;/&gt;&lt;wsp:rsid wsp:val=&quot;00CD1C80&quot;/&gt;&lt;wsp:rsid wsp:val=&quot;00CD22A1&quot;/&gt;&lt;wsp:rsid wsp:val=&quot;00CD25BB&quot;/&gt;&lt;wsp:rsid wsp:val=&quot;00CD275D&quot;/&gt;&lt;wsp:rsid wsp:val=&quot;00CD2A87&quot;/&gt;&lt;wsp:rsid wsp:val=&quot;00CD2A8F&quot;/&gt;&lt;wsp:rsid wsp:val=&quot;00CD2C9F&quot;/&gt;&lt;wsp:rsid wsp:val=&quot;00CD2DBF&quot;/&gt;&lt;wsp:rsid wsp:val=&quot;00CD2E19&quot;/&gt;&lt;wsp:rsid wsp:val=&quot;00CD30D4&quot;/&gt;&lt;wsp:rsid wsp:val=&quot;00CD31F4&quot;/&gt;&lt;wsp:rsid wsp:val=&quot;00CD3319&quot;/&gt;&lt;wsp:rsid wsp:val=&quot;00CD3400&quot;/&gt;&lt;wsp:rsid wsp:val=&quot;00CD39B5&quot;/&gt;&lt;wsp:rsid wsp:val=&quot;00CD3B3D&quot;/&gt;&lt;wsp:rsid wsp:val=&quot;00CD3CB0&quot;/&gt;&lt;wsp:rsid wsp:val=&quot;00CD3D12&quot;/&gt;&lt;wsp:rsid wsp:val=&quot;00CD3D73&quot;/&gt;&lt;wsp:rsid wsp:val=&quot;00CD40F3&quot;/&gt;&lt;wsp:rsid wsp:val=&quot;00CD42F0&quot;/&gt;&lt;wsp:rsid wsp:val=&quot;00CD43C0&quot;/&gt;&lt;wsp:rsid wsp:val=&quot;00CD4501&quot;/&gt;&lt;wsp:rsid wsp:val=&quot;00CD45F6&quot;/&gt;&lt;wsp:rsid wsp:val=&quot;00CD4937&quot;/&gt;&lt;wsp:rsid wsp:val=&quot;00CD4CB5&quot;/&gt;&lt;wsp:rsid wsp:val=&quot;00CD4D2C&quot;/&gt;&lt;wsp:rsid wsp:val=&quot;00CD508D&quot;/&gt;&lt;wsp:rsid wsp:val=&quot;00CD50D0&quot;/&gt;&lt;wsp:rsid wsp:val=&quot;00CD5500&quot;/&gt;&lt;wsp:rsid wsp:val=&quot;00CD56D5&quot;/&gt;&lt;wsp:rsid wsp:val=&quot;00CD572C&quot;/&gt;&lt;wsp:rsid wsp:val=&quot;00CD59B0&quot;/&gt;&lt;wsp:rsid wsp:val=&quot;00CD5AB3&quot;/&gt;&lt;wsp:rsid wsp:val=&quot;00CD5B49&quot;/&gt;&lt;wsp:rsid wsp:val=&quot;00CD5B99&quot;/&gt;&lt;wsp:rsid wsp:val=&quot;00CD5F64&quot;/&gt;&lt;wsp:rsid wsp:val=&quot;00CD624E&quot;/&gt;&lt;wsp:rsid wsp:val=&quot;00CD6378&quot;/&gt;&lt;wsp:rsid wsp:val=&quot;00CD65DA&quot;/&gt;&lt;wsp:rsid wsp:val=&quot;00CD6BB2&quot;/&gt;&lt;wsp:rsid wsp:val=&quot;00CD6CED&quot;/&gt;&lt;wsp:rsid wsp:val=&quot;00CD6D05&quot;/&gt;&lt;wsp:rsid wsp:val=&quot;00CD7068&quot;/&gt;&lt;wsp:rsid wsp:val=&quot;00CD7277&quot;/&gt;&lt;wsp:rsid wsp:val=&quot;00CD72E0&quot;/&gt;&lt;wsp:rsid wsp:val=&quot;00CD73A0&quot;/&gt;&lt;wsp:rsid wsp:val=&quot;00CD73BE&quot;/&gt;&lt;wsp:rsid wsp:val=&quot;00CD7421&quot;/&gt;&lt;wsp:rsid wsp:val=&quot;00CD7578&quot;/&gt;&lt;wsp:rsid wsp:val=&quot;00CD762A&quot;/&gt;&lt;wsp:rsid wsp:val=&quot;00CD7AAD&quot;/&gt;&lt;wsp:rsid wsp:val=&quot;00CD7DF0&quot;/&gt;&lt;wsp:rsid wsp:val=&quot;00CD7EDA&quot;/&gt;&lt;wsp:rsid wsp:val=&quot;00CE073D&quot;/&gt;&lt;wsp:rsid wsp:val=&quot;00CE0927&quot;/&gt;&lt;wsp:rsid wsp:val=&quot;00CE0B9D&quot;/&gt;&lt;wsp:rsid wsp:val=&quot;00CE0C18&quot;/&gt;&lt;wsp:rsid wsp:val=&quot;00CE125C&quot;/&gt;&lt;wsp:rsid wsp:val=&quot;00CE1500&quot;/&gt;&lt;wsp:rsid wsp:val=&quot;00CE15E0&quot;/&gt;&lt;wsp:rsid wsp:val=&quot;00CE15FE&quot;/&gt;&lt;wsp:rsid wsp:val=&quot;00CE1B2C&quot;/&gt;&lt;wsp:rsid wsp:val=&quot;00CE1EB0&quot;/&gt;&lt;wsp:rsid wsp:val=&quot;00CE1FCD&quot;/&gt;&lt;wsp:rsid wsp:val=&quot;00CE2113&quot;/&gt;&lt;wsp:rsid wsp:val=&quot;00CE2151&quot;/&gt;&lt;wsp:rsid wsp:val=&quot;00CE2662&quot;/&gt;&lt;wsp:rsid wsp:val=&quot;00CE2886&quot;/&gt;&lt;wsp:rsid wsp:val=&quot;00CE28AD&quot;/&gt;&lt;wsp:rsid wsp:val=&quot;00CE29A3&quot;/&gt;&lt;wsp:rsid wsp:val=&quot;00CE2E93&quot;/&gt;&lt;wsp:rsid wsp:val=&quot;00CE2F5F&quot;/&gt;&lt;wsp:rsid wsp:val=&quot;00CE308E&quot;/&gt;&lt;wsp:rsid wsp:val=&quot;00CE33B3&quot;/&gt;&lt;wsp:rsid wsp:val=&quot;00CE35E3&quot;/&gt;&lt;wsp:rsid wsp:val=&quot;00CE3822&quot;/&gt;&lt;wsp:rsid wsp:val=&quot;00CE3967&quot;/&gt;&lt;wsp:rsid wsp:val=&quot;00CE39AE&quot;/&gt;&lt;wsp:rsid wsp:val=&quot;00CE39F4&quot;/&gt;&lt;wsp:rsid wsp:val=&quot;00CE3B71&quot;/&gt;&lt;wsp:rsid wsp:val=&quot;00CE3D31&quot;/&gt;&lt;wsp:rsid wsp:val=&quot;00CE40C9&quot;/&gt;&lt;wsp:rsid wsp:val=&quot;00CE42DB&quot;/&gt;&lt;wsp:rsid wsp:val=&quot;00CE4344&quot;/&gt;&lt;wsp:rsid wsp:val=&quot;00CE43E9&quot;/&gt;&lt;wsp:rsid wsp:val=&quot;00CE450A&quot;/&gt;&lt;wsp:rsid wsp:val=&quot;00CE456A&quot;/&gt;&lt;wsp:rsid wsp:val=&quot;00CE4940&quot;/&gt;&lt;wsp:rsid wsp:val=&quot;00CE49FF&quot;/&gt;&lt;wsp:rsid wsp:val=&quot;00CE4D6A&quot;/&gt;&lt;wsp:rsid wsp:val=&quot;00CE4F95&quot;/&gt;&lt;wsp:rsid wsp:val=&quot;00CE50AC&quot;/&gt;&lt;wsp:rsid wsp:val=&quot;00CE52A0&quot;/&gt;&lt;wsp:rsid wsp:val=&quot;00CE52E8&quot;/&gt;&lt;wsp:rsid wsp:val=&quot;00CE53F3&quot;/&gt;&lt;wsp:rsid wsp:val=&quot;00CE5AE4&quot;/&gt;&lt;wsp:rsid wsp:val=&quot;00CE5BF8&quot;/&gt;&lt;wsp:rsid wsp:val=&quot;00CE5D0F&quot;/&gt;&lt;wsp:rsid wsp:val=&quot;00CE5DB1&quot;/&gt;&lt;wsp:rsid wsp:val=&quot;00CE5DCA&quot;/&gt;&lt;wsp:rsid wsp:val=&quot;00CE61D5&quot;/&gt;&lt;wsp:rsid wsp:val=&quot;00CE634D&quot;/&gt;&lt;wsp:rsid wsp:val=&quot;00CE6494&quot;/&gt;&lt;wsp:rsid wsp:val=&quot;00CE682A&quot;/&gt;&lt;wsp:rsid wsp:val=&quot;00CE6AFC&quot;/&gt;&lt;wsp:rsid wsp:val=&quot;00CE6FFE&quot;/&gt;&lt;wsp:rsid wsp:val=&quot;00CE7027&quot;/&gt;&lt;wsp:rsid wsp:val=&quot;00CE711F&quot;/&gt;&lt;wsp:rsid wsp:val=&quot;00CE7493&quot;/&gt;&lt;wsp:rsid wsp:val=&quot;00CE756A&quot;/&gt;&lt;wsp:rsid wsp:val=&quot;00CE75AF&quot;/&gt;&lt;wsp:rsid wsp:val=&quot;00CE766D&quot;/&gt;&lt;wsp:rsid wsp:val=&quot;00CE7DA1&quot;/&gt;&lt;wsp:rsid wsp:val=&quot;00CE7DE1&quot;/&gt;&lt;wsp:rsid wsp:val=&quot;00CE7DF2&quot;/&gt;&lt;wsp:rsid wsp:val=&quot;00CF015D&quot;/&gt;&lt;wsp:rsid wsp:val=&quot;00CF0183&quot;/&gt;&lt;wsp:rsid wsp:val=&quot;00CF0235&quot;/&gt;&lt;wsp:rsid wsp:val=&quot;00CF02E3&quot;/&gt;&lt;wsp:rsid wsp:val=&quot;00CF02EC&quot;/&gt;&lt;wsp:rsid wsp:val=&quot;00CF060A&quot;/&gt;&lt;wsp:rsid wsp:val=&quot;00CF072C&quot;/&gt;&lt;wsp:rsid wsp:val=&quot;00CF0A78&quot;/&gt;&lt;wsp:rsid wsp:val=&quot;00CF0C49&quot;/&gt;&lt;wsp:rsid wsp:val=&quot;00CF0CDB&quot;/&gt;&lt;wsp:rsid wsp:val=&quot;00CF0E1C&quot;/&gt;&lt;wsp:rsid wsp:val=&quot;00CF1159&quot;/&gt;&lt;wsp:rsid wsp:val=&quot;00CF1355&quot;/&gt;&lt;wsp:rsid wsp:val=&quot;00CF1417&quot;/&gt;&lt;wsp:rsid wsp:val=&quot;00CF1623&quot;/&gt;&lt;wsp:rsid wsp:val=&quot;00CF166E&quot;/&gt;&lt;wsp:rsid wsp:val=&quot;00CF18E9&quot;/&gt;&lt;wsp:rsid wsp:val=&quot;00CF1B78&quot;/&gt;&lt;wsp:rsid wsp:val=&quot;00CF1EFA&quot;/&gt;&lt;wsp:rsid wsp:val=&quot;00CF1F45&quot;/&gt;&lt;wsp:rsid wsp:val=&quot;00CF2310&quot;/&gt;&lt;wsp:rsid wsp:val=&quot;00CF2439&quot;/&gt;&lt;wsp:rsid wsp:val=&quot;00CF24E4&quot;/&gt;&lt;wsp:rsid wsp:val=&quot;00CF2648&quot;/&gt;&lt;wsp:rsid wsp:val=&quot;00CF27A0&quot;/&gt;&lt;wsp:rsid wsp:val=&quot;00CF27BF&quot;/&gt;&lt;wsp:rsid wsp:val=&quot;00CF2BB8&quot;/&gt;&lt;wsp:rsid wsp:val=&quot;00CF2C99&quot;/&gt;&lt;wsp:rsid wsp:val=&quot;00CF2EBE&quot;/&gt;&lt;wsp:rsid wsp:val=&quot;00CF32EB&quot;/&gt;&lt;wsp:rsid wsp:val=&quot;00CF33C8&quot;/&gt;&lt;wsp:rsid wsp:val=&quot;00CF360F&quot;/&gt;&lt;wsp:rsid wsp:val=&quot;00CF3891&quot;/&gt;&lt;wsp:rsid wsp:val=&quot;00CF39AC&quot;/&gt;&lt;wsp:rsid wsp:val=&quot;00CF3ADB&quot;/&gt;&lt;wsp:rsid wsp:val=&quot;00CF3CE7&quot;/&gt;&lt;wsp:rsid wsp:val=&quot;00CF3DDA&quot;/&gt;&lt;wsp:rsid wsp:val=&quot;00CF3E7D&quot;/&gt;&lt;wsp:rsid wsp:val=&quot;00CF40A5&quot;/&gt;&lt;wsp:rsid wsp:val=&quot;00CF40CD&quot;/&gt;&lt;wsp:rsid wsp:val=&quot;00CF44BA&quot;/&gt;&lt;wsp:rsid wsp:val=&quot;00CF45BB&quot;/&gt;&lt;wsp:rsid wsp:val=&quot;00CF4624&quot;/&gt;&lt;wsp:rsid wsp:val=&quot;00CF48A3&quot;/&gt;&lt;wsp:rsid wsp:val=&quot;00CF48FB&quot;/&gt;&lt;wsp:rsid wsp:val=&quot;00CF4AA5&quot;/&gt;&lt;wsp:rsid wsp:val=&quot;00CF4C6C&quot;/&gt;&lt;wsp:rsid wsp:val=&quot;00CF4F36&quot;/&gt;&lt;wsp:rsid wsp:val=&quot;00CF5130&quot;/&gt;&lt;wsp:rsid wsp:val=&quot;00CF5206&quot;/&gt;&lt;wsp:rsid wsp:val=&quot;00CF5215&quot;/&gt;&lt;wsp:rsid wsp:val=&quot;00CF5375&quot;/&gt;&lt;wsp:rsid wsp:val=&quot;00CF57FD&quot;/&gt;&lt;wsp:rsid wsp:val=&quot;00CF5845&quot;/&gt;&lt;wsp:rsid wsp:val=&quot;00CF584C&quot;/&gt;&lt;wsp:rsid wsp:val=&quot;00CF5D12&quot;/&gt;&lt;wsp:rsid wsp:val=&quot;00CF5D21&quot;/&gt;&lt;wsp:rsid wsp:val=&quot;00CF5D66&quot;/&gt;&lt;wsp:rsid wsp:val=&quot;00CF622C&quot;/&gt;&lt;wsp:rsid wsp:val=&quot;00CF637D&quot;/&gt;&lt;wsp:rsid wsp:val=&quot;00CF63A2&quot;/&gt;&lt;wsp:rsid wsp:val=&quot;00CF64E2&quot;/&gt;&lt;wsp:rsid wsp:val=&quot;00CF6589&quot;/&gt;&lt;wsp:rsid wsp:val=&quot;00CF6A01&quot;/&gt;&lt;wsp:rsid wsp:val=&quot;00CF6B44&quot;/&gt;&lt;wsp:rsid wsp:val=&quot;00CF6C84&quot;/&gt;&lt;wsp:rsid wsp:val=&quot;00CF6FD5&quot;/&gt;&lt;wsp:rsid wsp:val=&quot;00CF724B&quot;/&gt;&lt;wsp:rsid wsp:val=&quot;00CF734A&quot;/&gt;&lt;wsp:rsid wsp:val=&quot;00CF752C&quot;/&gt;&lt;wsp:rsid wsp:val=&quot;00CF7621&quot;/&gt;&lt;wsp:rsid wsp:val=&quot;00CF772E&quot;/&gt;&lt;wsp:rsid wsp:val=&quot;00CF7875&quot;/&gt;&lt;wsp:rsid wsp:val=&quot;00CF791E&quot;/&gt;&lt;wsp:rsid wsp:val=&quot;00CF7AF6&quot;/&gt;&lt;wsp:rsid wsp:val=&quot;00CF7C19&quot;/&gt;&lt;wsp:rsid wsp:val=&quot;00CF7C3B&quot;/&gt;&lt;wsp:rsid wsp:val=&quot;00CF7CA5&quot;/&gt;&lt;wsp:rsid wsp:val=&quot;00CF7FAF&quot;/&gt;&lt;wsp:rsid wsp:val=&quot;00D0004C&quot;/&gt;&lt;wsp:rsid wsp:val=&quot;00D0018B&quot;/&gt;&lt;wsp:rsid wsp:val=&quot;00D001B3&quot;/&gt;&lt;wsp:rsid wsp:val=&quot;00D002F5&quot;/&gt;&lt;wsp:rsid wsp:val=&quot;00D00393&quot;/&gt;&lt;wsp:rsid wsp:val=&quot;00D007D4&quot;/&gt;&lt;wsp:rsid wsp:val=&quot;00D00A41&quot;/&gt;&lt;wsp:rsid wsp:val=&quot;00D00B71&quot;/&gt;&lt;wsp:rsid wsp:val=&quot;00D00DD7&quot;/&gt;&lt;wsp:rsid wsp:val=&quot;00D00E1D&quot;/&gt;&lt;wsp:rsid wsp:val=&quot;00D00ECA&quot;/&gt;&lt;wsp:rsid wsp:val=&quot;00D010D3&quot;/&gt;&lt;wsp:rsid wsp:val=&quot;00D011E5&quot;/&gt;&lt;wsp:rsid wsp:val=&quot;00D011EB&quot;/&gt;&lt;wsp:rsid wsp:val=&quot;00D012E4&quot;/&gt;&lt;wsp:rsid wsp:val=&quot;00D01660&quot;/&gt;&lt;wsp:rsid wsp:val=&quot;00D019D7&quot;/&gt;&lt;wsp:rsid wsp:val=&quot;00D01B07&quot;/&gt;&lt;wsp:rsid wsp:val=&quot;00D021AB&quot;/&gt;&lt;wsp:rsid wsp:val=&quot;00D02245&quot;/&gt;&lt;wsp:rsid wsp:val=&quot;00D02283&quot;/&gt;&lt;wsp:rsid wsp:val=&quot;00D02302&quot;/&gt;&lt;wsp:rsid wsp:val=&quot;00D02338&quot;/&gt;&lt;wsp:rsid wsp:val=&quot;00D023E0&quot;/&gt;&lt;wsp:rsid wsp:val=&quot;00D026B3&quot;/&gt;&lt;wsp:rsid wsp:val=&quot;00D026EF&quot;/&gt;&lt;wsp:rsid wsp:val=&quot;00D026FD&quot;/&gt;&lt;wsp:rsid wsp:val=&quot;00D0273B&quot;/&gt;&lt;wsp:rsid wsp:val=&quot;00D027CA&quot;/&gt;&lt;wsp:rsid wsp:val=&quot;00D02842&quot;/&gt;&lt;wsp:rsid wsp:val=&quot;00D02996&quot;/&gt;&lt;wsp:rsid wsp:val=&quot;00D02A0F&quot;/&gt;&lt;wsp:rsid wsp:val=&quot;00D02C0C&quot;/&gt;&lt;wsp:rsid wsp:val=&quot;00D02C66&quot;/&gt;&lt;wsp:rsid wsp:val=&quot;00D02D81&quot;/&gt;&lt;wsp:rsid wsp:val=&quot;00D03071&quot;/&gt;&lt;wsp:rsid wsp:val=&quot;00D0312D&quot;/&gt;&lt;wsp:rsid wsp:val=&quot;00D03234&quot;/&gt;&lt;wsp:rsid wsp:val=&quot;00D032C9&quot;/&gt;&lt;wsp:rsid wsp:val=&quot;00D03363&quot;/&gt;&lt;wsp:rsid wsp:val=&quot;00D03403&quot;/&gt;&lt;wsp:rsid wsp:val=&quot;00D034A0&quot;/&gt;&lt;wsp:rsid wsp:val=&quot;00D03562&quot;/&gt;&lt;wsp:rsid wsp:val=&quot;00D035A0&quot;/&gt;&lt;wsp:rsid wsp:val=&quot;00D03A47&quot;/&gt;&lt;wsp:rsid wsp:val=&quot;00D03A92&quot;/&gt;&lt;wsp:rsid wsp:val=&quot;00D03B66&quot;/&gt;&lt;wsp:rsid wsp:val=&quot;00D03C46&quot;/&gt;&lt;wsp:rsid wsp:val=&quot;00D0414C&quot;/&gt;&lt;wsp:rsid wsp:val=&quot;00D043A0&quot;/&gt;&lt;wsp:rsid wsp:val=&quot;00D043BF&quot;/&gt;&lt;wsp:rsid wsp:val=&quot;00D044F5&quot;/&gt;&lt;wsp:rsid wsp:val=&quot;00D0456C&quot;/&gt;&lt;wsp:rsid wsp:val=&quot;00D0465C&quot;/&gt;&lt;wsp:rsid wsp:val=&quot;00D046EF&quot;/&gt;&lt;wsp:rsid wsp:val=&quot;00D047FE&quot;/&gt;&lt;wsp:rsid wsp:val=&quot;00D048D9&quot;/&gt;&lt;wsp:rsid wsp:val=&quot;00D048F8&quot;/&gt;&lt;wsp:rsid wsp:val=&quot;00D0492F&quot;/&gt;&lt;wsp:rsid wsp:val=&quot;00D049CE&quot;/&gt;&lt;wsp:rsid wsp:val=&quot;00D049E1&quot;/&gt;&lt;wsp:rsid wsp:val=&quot;00D04C48&quot;/&gt;&lt;wsp:rsid wsp:val=&quot;00D04DE4&quot;/&gt;&lt;wsp:rsid wsp:val=&quot;00D04DEE&quot;/&gt;&lt;wsp:rsid wsp:val=&quot;00D04EBC&quot;/&gt;&lt;wsp:rsid wsp:val=&quot;00D05176&quot;/&gt;&lt;wsp:rsid wsp:val=&quot;00D0580E&quot;/&gt;&lt;wsp:rsid wsp:val=&quot;00D05BD3&quot;/&gt;&lt;wsp:rsid wsp:val=&quot;00D05CD1&quot;/&gt;&lt;wsp:rsid wsp:val=&quot;00D05D59&quot;/&gt;&lt;wsp:rsid wsp:val=&quot;00D05E91&quot;/&gt;&lt;wsp:rsid wsp:val=&quot;00D05F4B&quot;/&gt;&lt;wsp:rsid wsp:val=&quot;00D0637E&quot;/&gt;&lt;wsp:rsid wsp:val=&quot;00D064AC&quot;/&gt;&lt;wsp:rsid wsp:val=&quot;00D0651F&quot;/&gt;&lt;wsp:rsid wsp:val=&quot;00D06672&quot;/&gt;&lt;wsp:rsid wsp:val=&quot;00D06695&quot;/&gt;&lt;wsp:rsid wsp:val=&quot;00D066CB&quot;/&gt;&lt;wsp:rsid wsp:val=&quot;00D06848&quot;/&gt;&lt;wsp:rsid wsp:val=&quot;00D06894&quot;/&gt;&lt;wsp:rsid wsp:val=&quot;00D06AC2&quot;/&gt;&lt;wsp:rsid wsp:val=&quot;00D06C5E&quot;/&gt;&lt;wsp:rsid wsp:val=&quot;00D06DEF&quot;/&gt;&lt;wsp:rsid wsp:val=&quot;00D06F4C&quot;/&gt;&lt;wsp:rsid wsp:val=&quot;00D07176&quot;/&gt;&lt;wsp:rsid wsp:val=&quot;00D071AA&quot;/&gt;&lt;wsp:rsid wsp:val=&quot;00D073AE&quot;/&gt;&lt;wsp:rsid wsp:val=&quot;00D073FE&quot;/&gt;&lt;wsp:rsid wsp:val=&quot;00D0752E&quot;/&gt;&lt;wsp:rsid wsp:val=&quot;00D07640&quot;/&gt;&lt;wsp:rsid wsp:val=&quot;00D076BB&quot;/&gt;&lt;wsp:rsid wsp:val=&quot;00D07854&quot;/&gt;&lt;wsp:rsid wsp:val=&quot;00D0792A&quot;/&gt;&lt;wsp:rsid wsp:val=&quot;00D07C64&quot;/&gt;&lt;wsp:rsid wsp:val=&quot;00D07E60&quot;/&gt;&lt;wsp:rsid wsp:val=&quot;00D07F86&quot;/&gt;&lt;wsp:rsid wsp:val=&quot;00D10000&quot;/&gt;&lt;wsp:rsid wsp:val=&quot;00D1025B&quot;/&gt;&lt;wsp:rsid wsp:val=&quot;00D10489&quot;/&gt;&lt;wsp:rsid wsp:val=&quot;00D1061F&quot;/&gt;&lt;wsp:rsid wsp:val=&quot;00D106DD&quot;/&gt;&lt;wsp:rsid wsp:val=&quot;00D106EF&quot;/&gt;&lt;wsp:rsid wsp:val=&quot;00D1089B&quot;/&gt;&lt;wsp:rsid wsp:val=&quot;00D108A2&quot;/&gt;&lt;wsp:rsid wsp:val=&quot;00D10AE5&quot;/&gt;&lt;wsp:rsid wsp:val=&quot;00D10DFB&quot;/&gt;&lt;wsp:rsid wsp:val=&quot;00D11190&quot;/&gt;&lt;wsp:rsid wsp:val=&quot;00D1142E&quot;/&gt;&lt;wsp:rsid wsp:val=&quot;00D115C0&quot;/&gt;&lt;wsp:rsid wsp:val=&quot;00D11833&quot;/&gt;&lt;wsp:rsid wsp:val=&quot;00D11BF6&quot;/&gt;&lt;wsp:rsid wsp:val=&quot;00D11C01&quot;/&gt;&lt;wsp:rsid wsp:val=&quot;00D11C6A&quot;/&gt;&lt;wsp:rsid wsp:val=&quot;00D11D38&quot;/&gt;&lt;wsp:rsid wsp:val=&quot;00D1213C&quot;/&gt;&lt;wsp:rsid wsp:val=&quot;00D121AE&quot;/&gt;&lt;wsp:rsid wsp:val=&quot;00D12507&quot;/&gt;&lt;wsp:rsid wsp:val=&quot;00D125D4&quot;/&gt;&lt;wsp:rsid wsp:val=&quot;00D127AD&quot;/&gt;&lt;wsp:rsid wsp:val=&quot;00D129BC&quot;/&gt;&lt;wsp:rsid wsp:val=&quot;00D12A25&quot;/&gt;&lt;wsp:rsid wsp:val=&quot;00D12C1B&quot;/&gt;&lt;wsp:rsid wsp:val=&quot;00D12DAC&quot;/&gt;&lt;wsp:rsid wsp:val=&quot;00D12DE7&quot;/&gt;&lt;wsp:rsid wsp:val=&quot;00D12F34&quot;/&gt;&lt;wsp:rsid wsp:val=&quot;00D12F3C&quot;/&gt;&lt;wsp:rsid wsp:val=&quot;00D1328E&quot;/&gt;&lt;wsp:rsid wsp:val=&quot;00D133DB&quot;/&gt;&lt;wsp:rsid wsp:val=&quot;00D13499&quot;/&gt;&lt;wsp:rsid wsp:val=&quot;00D13A46&quot;/&gt;&lt;wsp:rsid wsp:val=&quot;00D13A4E&quot;/&gt;&lt;wsp:rsid wsp:val=&quot;00D13B31&quot;/&gt;&lt;wsp:rsid wsp:val=&quot;00D140FE&quot;/&gt;&lt;wsp:rsid wsp:val=&quot;00D142B2&quot;/&gt;&lt;wsp:rsid wsp:val=&quot;00D1437B&quot;/&gt;&lt;wsp:rsid wsp:val=&quot;00D1451B&quot;/&gt;&lt;wsp:rsid wsp:val=&quot;00D14521&quot;/&gt;&lt;wsp:rsid wsp:val=&quot;00D1461F&quot;/&gt;&lt;wsp:rsid wsp:val=&quot;00D14875&quot;/&gt;&lt;wsp:rsid wsp:val=&quot;00D149AF&quot;/&gt;&lt;wsp:rsid wsp:val=&quot;00D14A21&quot;/&gt;&lt;wsp:rsid wsp:val=&quot;00D14B88&quot;/&gt;&lt;wsp:rsid wsp:val=&quot;00D14D27&quot;/&gt;&lt;wsp:rsid wsp:val=&quot;00D15032&quot;/&gt;&lt;wsp:rsid wsp:val=&quot;00D15069&quot;/&gt;&lt;wsp:rsid wsp:val=&quot;00D151C8&quot;/&gt;&lt;wsp:rsid wsp:val=&quot;00D15249&quot;/&gt;&lt;wsp:rsid wsp:val=&quot;00D15513&quot;/&gt;&lt;wsp:rsid wsp:val=&quot;00D15649&quot;/&gt;&lt;wsp:rsid wsp:val=&quot;00D15834&quot;/&gt;&lt;wsp:rsid wsp:val=&quot;00D15844&quot;/&gt;&lt;wsp:rsid wsp:val=&quot;00D1598D&quot;/&gt;&lt;wsp:rsid wsp:val=&quot;00D15BCA&quot;/&gt;&lt;wsp:rsid wsp:val=&quot;00D15CB9&quot;/&gt;&lt;wsp:rsid wsp:val=&quot;00D15E0A&quot;/&gt;&lt;wsp:rsid wsp:val=&quot;00D15F3B&quot;/&gt;&lt;wsp:rsid wsp:val=&quot;00D16062&quot;/&gt;&lt;wsp:rsid wsp:val=&quot;00D16153&quot;/&gt;&lt;wsp:rsid wsp:val=&quot;00D164A4&quot;/&gt;&lt;wsp:rsid wsp:val=&quot;00D16548&quot;/&gt;&lt;wsp:rsid wsp:val=&quot;00D1661F&quot;/&gt;&lt;wsp:rsid wsp:val=&quot;00D16668&quot;/&gt;&lt;wsp:rsid wsp:val=&quot;00D16AF7&quot;/&gt;&lt;wsp:rsid wsp:val=&quot;00D16BA3&quot;/&gt;&lt;wsp:rsid wsp:val=&quot;00D16D2D&quot;/&gt;&lt;wsp:rsid wsp:val=&quot;00D16DA4&quot;/&gt;&lt;wsp:rsid wsp:val=&quot;00D16DBA&quot;/&gt;&lt;wsp:rsid wsp:val=&quot;00D16F87&quot;/&gt;&lt;wsp:rsid wsp:val=&quot;00D172E6&quot;/&gt;&lt;wsp:rsid wsp:val=&quot;00D173F9&quot;/&gt;&lt;wsp:rsid wsp:val=&quot;00D174DD&quot;/&gt;&lt;wsp:rsid wsp:val=&quot;00D1763A&quot;/&gt;&lt;wsp:rsid wsp:val=&quot;00D17C0E&quot;/&gt;&lt;wsp:rsid wsp:val=&quot;00D17C3E&quot;/&gt;&lt;wsp:rsid wsp:val=&quot;00D17CA4&quot;/&gt;&lt;wsp:rsid wsp:val=&quot;00D17D3C&quot;/&gt;&lt;wsp:rsid wsp:val=&quot;00D17F54&quot;/&gt;&lt;wsp:rsid wsp:val=&quot;00D2018E&quot;/&gt;&lt;wsp:rsid wsp:val=&quot;00D2029F&quot;/&gt;&lt;wsp:rsid wsp:val=&quot;00D2055A&quot;/&gt;&lt;wsp:rsid wsp:val=&quot;00D2062F&quot;/&gt;&lt;wsp:rsid wsp:val=&quot;00D20AC6&quot;/&gt;&lt;wsp:rsid wsp:val=&quot;00D20B38&quot;/&gt;&lt;wsp:rsid wsp:val=&quot;00D20B5B&quot;/&gt;&lt;wsp:rsid wsp:val=&quot;00D20C45&quot;/&gt;&lt;wsp:rsid wsp:val=&quot;00D20C7D&quot;/&gt;&lt;wsp:rsid wsp:val=&quot;00D20E30&quot;/&gt;&lt;wsp:rsid wsp:val=&quot;00D20E68&quot;/&gt;&lt;wsp:rsid wsp:val=&quot;00D2111A&quot;/&gt;&lt;wsp:rsid wsp:val=&quot;00D212CB&quot;/&gt;&lt;wsp:rsid wsp:val=&quot;00D2146F&quot;/&gt;&lt;wsp:rsid wsp:val=&quot;00D2150F&quot;/&gt;&lt;wsp:rsid wsp:val=&quot;00D21543&quot;/&gt;&lt;wsp:rsid wsp:val=&quot;00D215EF&quot;/&gt;&lt;wsp:rsid wsp:val=&quot;00D21615&quot;/&gt;&lt;wsp:rsid wsp:val=&quot;00D216B8&quot;/&gt;&lt;wsp:rsid wsp:val=&quot;00D2170D&quot;/&gt;&lt;wsp:rsid wsp:val=&quot;00D21721&quot;/&gt;&lt;wsp:rsid wsp:val=&quot;00D21725&quot;/&gt;&lt;wsp:rsid wsp:val=&quot;00D2175F&quot;/&gt;&lt;wsp:rsid wsp:val=&quot;00D217C4&quot;/&gt;&lt;wsp:rsid wsp:val=&quot;00D21A2A&quot;/&gt;&lt;wsp:rsid wsp:val=&quot;00D21D47&quot;/&gt;&lt;wsp:rsid wsp:val=&quot;00D22157&quot;/&gt;&lt;wsp:rsid wsp:val=&quot;00D221E2&quot;/&gt;&lt;wsp:rsid wsp:val=&quot;00D2254D&quot;/&gt;&lt;wsp:rsid wsp:val=&quot;00D22674&quot;/&gt;&lt;wsp:rsid wsp:val=&quot;00D22BE5&quot;/&gt;&lt;wsp:rsid wsp:val=&quot;00D22DE5&quot;/&gt;&lt;wsp:rsid wsp:val=&quot;00D2335A&quot;/&gt;&lt;wsp:rsid wsp:val=&quot;00D233DA&quot;/&gt;&lt;wsp:rsid wsp:val=&quot;00D235BC&quot;/&gt;&lt;wsp:rsid wsp:val=&quot;00D2366E&quot;/&gt;&lt;wsp:rsid wsp:val=&quot;00D2370B&quot;/&gt;&lt;wsp:rsid wsp:val=&quot;00D23717&quot;/&gt;&lt;wsp:rsid wsp:val=&quot;00D23890&quot;/&gt;&lt;wsp:rsid wsp:val=&quot;00D23C6E&quot;/&gt;&lt;wsp:rsid wsp:val=&quot;00D23D6E&quot;/&gt;&lt;wsp:rsid wsp:val=&quot;00D23E99&quot;/&gt;&lt;wsp:rsid wsp:val=&quot;00D24050&quot;/&gt;&lt;wsp:rsid wsp:val=&quot;00D24314&quot;/&gt;&lt;wsp:rsid wsp:val=&quot;00D2442B&quot;/&gt;&lt;wsp:rsid wsp:val=&quot;00D24503&quot;/&gt;&lt;wsp:rsid wsp:val=&quot;00D2483A&quot;/&gt;&lt;wsp:rsid wsp:val=&quot;00D2485D&quot;/&gt;&lt;wsp:rsid wsp:val=&quot;00D248A0&quot;/&gt;&lt;wsp:rsid wsp:val=&quot;00D248D2&quot;/&gt;&lt;wsp:rsid wsp:val=&quot;00D24999&quot;/&gt;&lt;wsp:rsid wsp:val=&quot;00D24B13&quot;/&gt;&lt;wsp:rsid wsp:val=&quot;00D24C68&quot;/&gt;&lt;wsp:rsid wsp:val=&quot;00D24E9E&quot;/&gt;&lt;wsp:rsid wsp:val=&quot;00D25011&quot;/&gt;&lt;wsp:rsid wsp:val=&quot;00D255DF&quot;/&gt;&lt;wsp:rsid wsp:val=&quot;00D255F3&quot;/&gt;&lt;wsp:rsid wsp:val=&quot;00D25715&quot;/&gt;&lt;wsp:rsid wsp:val=&quot;00D257EE&quot;/&gt;&lt;wsp:rsid wsp:val=&quot;00D25990&quot;/&gt;&lt;wsp:rsid wsp:val=&quot;00D25BEE&quot;/&gt;&lt;wsp:rsid wsp:val=&quot;00D25D54&quot;/&gt;&lt;wsp:rsid wsp:val=&quot;00D25E23&quot;/&gt;&lt;wsp:rsid wsp:val=&quot;00D25F78&quot;/&gt;&lt;wsp:rsid wsp:val=&quot;00D260BB&quot;/&gt;&lt;wsp:rsid wsp:val=&quot;00D2646B&quot;/&gt;&lt;wsp:rsid wsp:val=&quot;00D26985&quot;/&gt;&lt;wsp:rsid wsp:val=&quot;00D26BAA&quot;/&gt;&lt;wsp:rsid wsp:val=&quot;00D26CF2&quot;/&gt;&lt;wsp:rsid wsp:val=&quot;00D26DE6&quot;/&gt;&lt;wsp:rsid wsp:val=&quot;00D26DE8&quot;/&gt;&lt;wsp:rsid wsp:val=&quot;00D26EC7&quot;/&gt;&lt;wsp:rsid wsp:val=&quot;00D27594&quot;/&gt;&lt;wsp:rsid wsp:val=&quot;00D2780E&quot;/&gt;&lt;wsp:rsid wsp:val=&quot;00D27A8E&quot;/&gt;&lt;wsp:rsid wsp:val=&quot;00D27B08&quot;/&gt;&lt;wsp:rsid wsp:val=&quot;00D27BF5&quot;/&gt;&lt;wsp:rsid wsp:val=&quot;00D27DA8&quot;/&gt;&lt;wsp:rsid wsp:val=&quot;00D27E14&quot;/&gt;&lt;wsp:rsid wsp:val=&quot;00D27E63&quot;/&gt;&lt;wsp:rsid wsp:val=&quot;00D3006D&quot;/&gt;&lt;wsp:rsid wsp:val=&quot;00D303B1&quot;/&gt;&lt;wsp:rsid wsp:val=&quot;00D303F1&quot;/&gt;&lt;wsp:rsid wsp:val=&quot;00D30455&quot;/&gt;&lt;wsp:rsid wsp:val=&quot;00D30A81&quot;/&gt;&lt;wsp:rsid wsp:val=&quot;00D30DCC&quot;/&gt;&lt;wsp:rsid wsp:val=&quot;00D31027&quot;/&gt;&lt;wsp:rsid wsp:val=&quot;00D3103D&quot;/&gt;&lt;wsp:rsid wsp:val=&quot;00D31090&quot;/&gt;&lt;wsp:rsid wsp:val=&quot;00D311A4&quot;/&gt;&lt;wsp:rsid wsp:val=&quot;00D31245&quot;/&gt;&lt;wsp:rsid wsp:val=&quot;00D31395&quot;/&gt;&lt;wsp:rsid wsp:val=&quot;00D313D0&quot;/&gt;&lt;wsp:rsid wsp:val=&quot;00D315E3&quot;/&gt;&lt;wsp:rsid wsp:val=&quot;00D3170A&quot;/&gt;&lt;wsp:rsid wsp:val=&quot;00D31731&quot;/&gt;&lt;wsp:rsid wsp:val=&quot;00D319E4&quot;/&gt;&lt;wsp:rsid wsp:val=&quot;00D31B48&quot;/&gt;&lt;wsp:rsid wsp:val=&quot;00D31BB8&quot;/&gt;&lt;wsp:rsid wsp:val=&quot;00D31C10&quot;/&gt;&lt;wsp:rsid wsp:val=&quot;00D31C9B&quot;/&gt;&lt;wsp:rsid wsp:val=&quot;00D31DEA&quot;/&gt;&lt;wsp:rsid wsp:val=&quot;00D3203A&quot;/&gt;&lt;wsp:rsid wsp:val=&quot;00D320B4&quot;/&gt;&lt;wsp:rsid wsp:val=&quot;00D323EC&quot;/&gt;&lt;wsp:rsid wsp:val=&quot;00D324B0&quot;/&gt;&lt;wsp:rsid wsp:val=&quot;00D324D3&quot;/&gt;&lt;wsp:rsid wsp:val=&quot;00D32E2C&quot;/&gt;&lt;wsp:rsid wsp:val=&quot;00D3340B&quot;/&gt;&lt;wsp:rsid wsp:val=&quot;00D335A8&quot;/&gt;&lt;wsp:rsid wsp:val=&quot;00D336E2&quot;/&gt;&lt;wsp:rsid wsp:val=&quot;00D3380E&quot;/&gt;&lt;wsp:rsid wsp:val=&quot;00D33B28&quot;/&gt;&lt;wsp:rsid wsp:val=&quot;00D33D67&quot;/&gt;&lt;wsp:rsid wsp:val=&quot;00D33DED&quot;/&gt;&lt;wsp:rsid wsp:val=&quot;00D34048&quot;/&gt;&lt;wsp:rsid wsp:val=&quot;00D34078&quot;/&gt;&lt;wsp:rsid wsp:val=&quot;00D34238&quot;/&gt;&lt;wsp:rsid wsp:val=&quot;00D344AA&quot;/&gt;&lt;wsp:rsid wsp:val=&quot;00D34645&quot;/&gt;&lt;wsp:rsid wsp:val=&quot;00D346B5&quot;/&gt;&lt;wsp:rsid wsp:val=&quot;00D34828&quot;/&gt;&lt;wsp:rsid wsp:val=&quot;00D348CA&quot;/&gt;&lt;wsp:rsid wsp:val=&quot;00D349DA&quot;/&gt;&lt;wsp:rsid wsp:val=&quot;00D34B74&quot;/&gt;&lt;wsp:rsid wsp:val=&quot;00D34BFF&quot;/&gt;&lt;wsp:rsid wsp:val=&quot;00D34EBC&quot;/&gt;&lt;wsp:rsid wsp:val=&quot;00D34EE4&quot;/&gt;&lt;wsp:rsid wsp:val=&quot;00D35059&quot;/&gt;&lt;wsp:rsid wsp:val=&quot;00D356BF&quot;/&gt;&lt;wsp:rsid wsp:val=&quot;00D356D7&quot;/&gt;&lt;wsp:rsid wsp:val=&quot;00D35830&quot;/&gt;&lt;wsp:rsid wsp:val=&quot;00D35A44&quot;/&gt;&lt;wsp:rsid wsp:val=&quot;00D35A7B&quot;/&gt;&lt;wsp:rsid wsp:val=&quot;00D35B73&quot;/&gt;&lt;wsp:rsid wsp:val=&quot;00D35D4A&quot;/&gt;&lt;wsp:rsid wsp:val=&quot;00D35E37&quot;/&gt;&lt;wsp:rsid wsp:val=&quot;00D35EEB&quot;/&gt;&lt;wsp:rsid wsp:val=&quot;00D35F2D&quot;/&gt;&lt;wsp:rsid wsp:val=&quot;00D3633D&quot;/&gt;&lt;wsp:rsid wsp:val=&quot;00D36465&quot;/&gt;&lt;wsp:rsid wsp:val=&quot;00D369D6&quot;/&gt;&lt;wsp:rsid wsp:val=&quot;00D36AFE&quot;/&gt;&lt;wsp:rsid wsp:val=&quot;00D36B5C&quot;/&gt;&lt;wsp:rsid wsp:val=&quot;00D36C7F&quot;/&gt;&lt;wsp:rsid wsp:val=&quot;00D36D67&quot;/&gt;&lt;wsp:rsid wsp:val=&quot;00D36E00&quot;/&gt;&lt;wsp:rsid wsp:val=&quot;00D36F68&quot;/&gt;&lt;wsp:rsid wsp:val=&quot;00D36F9E&quot;/&gt;&lt;wsp:rsid wsp:val=&quot;00D3705F&quot;/&gt;&lt;wsp:rsid wsp:val=&quot;00D370C8&quot;/&gt;&lt;wsp:rsid wsp:val=&quot;00D37115&quot;/&gt;&lt;wsp:rsid wsp:val=&quot;00D372FC&quot;/&gt;&lt;wsp:rsid wsp:val=&quot;00D37623&quot;/&gt;&lt;wsp:rsid wsp:val=&quot;00D3776E&quot;/&gt;&lt;wsp:rsid wsp:val=&quot;00D377C8&quot;/&gt;&lt;wsp:rsid wsp:val=&quot;00D37A6C&quot;/&gt;&lt;wsp:rsid wsp:val=&quot;00D37B45&quot;/&gt;&lt;wsp:rsid wsp:val=&quot;00D37BC5&quot;/&gt;&lt;wsp:rsid wsp:val=&quot;00D37BED&quot;/&gt;&lt;wsp:rsid wsp:val=&quot;00D37D4F&quot;/&gt;&lt;wsp:rsid wsp:val=&quot;00D37DBE&quot;/&gt;&lt;wsp:rsid wsp:val=&quot;00D37FD9&quot;/&gt;&lt;wsp:rsid wsp:val=&quot;00D402C2&quot;/&gt;&lt;wsp:rsid wsp:val=&quot;00D4030A&quot;/&gt;&lt;wsp:rsid wsp:val=&quot;00D4055D&quot;/&gt;&lt;wsp:rsid wsp:val=&quot;00D40582&quot;/&gt;&lt;wsp:rsid wsp:val=&quot;00D4061E&quot;/&gt;&lt;wsp:rsid wsp:val=&quot;00D4064D&quot;/&gt;&lt;wsp:rsid wsp:val=&quot;00D40654&quot;/&gt;&lt;wsp:rsid wsp:val=&quot;00D409AB&quot;/&gt;&lt;wsp:rsid wsp:val=&quot;00D409AE&quot;/&gt;&lt;wsp:rsid wsp:val=&quot;00D40A4D&quot;/&gt;&lt;wsp:rsid wsp:val=&quot;00D40B67&quot;/&gt;&lt;wsp:rsid wsp:val=&quot;00D40CF7&quot;/&gt;&lt;wsp:rsid wsp:val=&quot;00D40EB8&quot;/&gt;&lt;wsp:rsid wsp:val=&quot;00D411C0&quot;/&gt;&lt;wsp:rsid wsp:val=&quot;00D413DF&quot;/&gt;&lt;wsp:rsid wsp:val=&quot;00D41644&quot;/&gt;&lt;wsp:rsid wsp:val=&quot;00D4168F&quot;/&gt;&lt;wsp:rsid wsp:val=&quot;00D41CAA&quot;/&gt;&lt;wsp:rsid wsp:val=&quot;00D41D9E&quot;/&gt;&lt;wsp:rsid wsp:val=&quot;00D41F15&quot;/&gt;&lt;wsp:rsid wsp:val=&quot;00D41FB0&quot;/&gt;&lt;wsp:rsid wsp:val=&quot;00D41FE1&quot;/&gt;&lt;wsp:rsid wsp:val=&quot;00D42091&quot;/&gt;&lt;wsp:rsid wsp:val=&quot;00D42146&quot;/&gt;&lt;wsp:rsid wsp:val=&quot;00D42457&quot;/&gt;&lt;wsp:rsid wsp:val=&quot;00D42544&quot;/&gt;&lt;wsp:rsid wsp:val=&quot;00D427DA&quot;/&gt;&lt;wsp:rsid wsp:val=&quot;00D427DE&quot;/&gt;&lt;wsp:rsid wsp:val=&quot;00D42988&quot;/&gt;&lt;wsp:rsid wsp:val=&quot;00D42A26&quot;/&gt;&lt;wsp:rsid wsp:val=&quot;00D42D2C&quot;/&gt;&lt;wsp:rsid wsp:val=&quot;00D42D53&quot;/&gt;&lt;wsp:rsid wsp:val=&quot;00D42D9D&quot;/&gt;&lt;wsp:rsid wsp:val=&quot;00D42DF8&quot;/&gt;&lt;wsp:rsid wsp:val=&quot;00D430AA&quot;/&gt;&lt;wsp:rsid wsp:val=&quot;00D431E5&quot;/&gt;&lt;wsp:rsid wsp:val=&quot;00D432D7&quot;/&gt;&lt;wsp:rsid wsp:val=&quot;00D4358E&quot;/&gt;&lt;wsp:rsid wsp:val=&quot;00D436A6&quot;/&gt;&lt;wsp:rsid wsp:val=&quot;00D438B7&quot;/&gt;&lt;wsp:rsid wsp:val=&quot;00D43B90&quot;/&gt;&lt;wsp:rsid wsp:val=&quot;00D43D3A&quot;/&gt;&lt;wsp:rsid wsp:val=&quot;00D4406C&quot;/&gt;&lt;wsp:rsid wsp:val=&quot;00D440E2&quot;/&gt;&lt;wsp:rsid wsp:val=&quot;00D440FC&quot;/&gt;&lt;wsp:rsid wsp:val=&quot;00D444B1&quot;/&gt;&lt;wsp:rsid wsp:val=&quot;00D444B5&quot;/&gt;&lt;wsp:rsid wsp:val=&quot;00D445BB&quot;/&gt;&lt;wsp:rsid wsp:val=&quot;00D445E8&quot;/&gt;&lt;wsp:rsid wsp:val=&quot;00D44805&quot;/&gt;&lt;wsp:rsid wsp:val=&quot;00D44811&quot;/&gt;&lt;wsp:rsid wsp:val=&quot;00D44856&quot;/&gt;&lt;wsp:rsid wsp:val=&quot;00D44892&quot;/&gt;&lt;wsp:rsid wsp:val=&quot;00D448C9&quot;/&gt;&lt;wsp:rsid wsp:val=&quot;00D44ABD&quot;/&gt;&lt;wsp:rsid wsp:val=&quot;00D44B0B&quot;/&gt;&lt;wsp:rsid wsp:val=&quot;00D44BDF&quot;/&gt;&lt;wsp:rsid wsp:val=&quot;00D44C06&quot;/&gt;&lt;wsp:rsid wsp:val=&quot;00D44D66&quot;/&gt;&lt;wsp:rsid wsp:val=&quot;00D44E15&quot;/&gt;&lt;wsp:rsid wsp:val=&quot;00D44E73&quot;/&gt;&lt;wsp:rsid wsp:val=&quot;00D4507A&quot;/&gt;&lt;wsp:rsid wsp:val=&quot;00D450AA&quot;/&gt;&lt;wsp:rsid wsp:val=&quot;00D45112&quot;/&gt;&lt;wsp:rsid wsp:val=&quot;00D45141&quot;/&gt;&lt;wsp:rsid wsp:val=&quot;00D45239&quot;/&gt;&lt;wsp:rsid wsp:val=&quot;00D45333&quot;/&gt;&lt;wsp:rsid wsp:val=&quot;00D45552&quot;/&gt;&lt;wsp:rsid wsp:val=&quot;00D455C7&quot;/&gt;&lt;wsp:rsid wsp:val=&quot;00D455E8&quot;/&gt;&lt;wsp:rsid wsp:val=&quot;00D45619&quot;/&gt;&lt;wsp:rsid wsp:val=&quot;00D45849&quot;/&gt;&lt;wsp:rsid wsp:val=&quot;00D45888&quot;/&gt;&lt;wsp:rsid wsp:val=&quot;00D458F4&quot;/&gt;&lt;wsp:rsid wsp:val=&quot;00D45936&quot;/&gt;&lt;wsp:rsid wsp:val=&quot;00D45C42&quot;/&gt;&lt;wsp:rsid wsp:val=&quot;00D45FFD&quot;/&gt;&lt;wsp:rsid wsp:val=&quot;00D46090&quot;/&gt;&lt;wsp:rsid wsp:val=&quot;00D460BE&quot;/&gt;&lt;wsp:rsid wsp:val=&quot;00D46146&quot;/&gt;&lt;wsp:rsid wsp:val=&quot;00D4690E&quot;/&gt;&lt;wsp:rsid wsp:val=&quot;00D46AC4&quot;/&gt;&lt;wsp:rsid wsp:val=&quot;00D46ACB&quot;/&gt;&lt;wsp:rsid wsp:val=&quot;00D46D85&quot;/&gt;&lt;wsp:rsid wsp:val=&quot;00D47290&quot;/&gt;&lt;wsp:rsid wsp:val=&quot;00D474C4&quot;/&gt;&lt;wsp:rsid wsp:val=&quot;00D4774C&quot;/&gt;&lt;wsp:rsid wsp:val=&quot;00D47773&quot;/&gt;&lt;wsp:rsid wsp:val=&quot;00D47980&quot;/&gt;&lt;wsp:rsid wsp:val=&quot;00D47BD8&quot;/&gt;&lt;wsp:rsid wsp:val=&quot;00D47CC5&quot;/&gt;&lt;wsp:rsid wsp:val=&quot;00D50157&quot;/&gt;&lt;wsp:rsid wsp:val=&quot;00D5028A&quot;/&gt;&lt;wsp:rsid wsp:val=&quot;00D505EA&quot;/&gt;&lt;wsp:rsid wsp:val=&quot;00D50652&quot;/&gt;&lt;wsp:rsid wsp:val=&quot;00D506B4&quot;/&gt;&lt;wsp:rsid wsp:val=&quot;00D5089D&quot;/&gt;&lt;wsp:rsid wsp:val=&quot;00D50960&quot;/&gt;&lt;wsp:rsid wsp:val=&quot;00D50ABC&quot;/&gt;&lt;wsp:rsid wsp:val=&quot;00D50FAB&quot;/&gt;&lt;wsp:rsid wsp:val=&quot;00D5124C&quot;/&gt;&lt;wsp:rsid wsp:val=&quot;00D5137E&quot;/&gt;&lt;wsp:rsid wsp:val=&quot;00D51418&quot;/&gt;&lt;wsp:rsid wsp:val=&quot;00D514E0&quot;/&gt;&lt;wsp:rsid wsp:val=&quot;00D5153C&quot;/&gt;&lt;wsp:rsid wsp:val=&quot;00D51BE2&quot;/&gt;&lt;wsp:rsid wsp:val=&quot;00D51E42&quot;/&gt;&lt;wsp:rsid wsp:val=&quot;00D51E5F&quot;/&gt;&lt;wsp:rsid wsp:val=&quot;00D52131&quot;/&gt;&lt;wsp:rsid wsp:val=&quot;00D5233E&quot;/&gt;&lt;wsp:rsid wsp:val=&quot;00D525F9&quot;/&gt;&lt;wsp:rsid wsp:val=&quot;00D526AC&quot;/&gt;&lt;wsp:rsid wsp:val=&quot;00D527DD&quot;/&gt;&lt;wsp:rsid wsp:val=&quot;00D5295C&quot;/&gt;&lt;wsp:rsid wsp:val=&quot;00D52993&quot;/&gt;&lt;wsp:rsid wsp:val=&quot;00D52B90&quot;/&gt;&lt;wsp:rsid wsp:val=&quot;00D52FF9&quot;/&gt;&lt;wsp:rsid wsp:val=&quot;00D532CB&quot;/&gt;&lt;wsp:rsid wsp:val=&quot;00D53337&quot;/&gt;&lt;wsp:rsid wsp:val=&quot;00D53378&quot;/&gt;&lt;wsp:rsid wsp:val=&quot;00D53421&quot;/&gt;&lt;wsp:rsid wsp:val=&quot;00D5344A&quot;/&gt;&lt;wsp:rsid wsp:val=&quot;00D534E2&quot;/&gt;&lt;wsp:rsid wsp:val=&quot;00D53756&quot;/&gt;&lt;wsp:rsid wsp:val=&quot;00D53D5B&quot;/&gt;&lt;wsp:rsid wsp:val=&quot;00D53EDA&quot;/&gt;&lt;wsp:rsid wsp:val=&quot;00D54149&quot;/&gt;&lt;wsp:rsid wsp:val=&quot;00D54195&quot;/&gt;&lt;wsp:rsid wsp:val=&quot;00D5421C&quot;/&gt;&lt;wsp:rsid wsp:val=&quot;00D5431A&quot;/&gt;&lt;wsp:rsid wsp:val=&quot;00D543DC&quot;/&gt;&lt;wsp:rsid wsp:val=&quot;00D54536&quot;/&gt;&lt;wsp:rsid wsp:val=&quot;00D548F8&quot;/&gt;&lt;wsp:rsid wsp:val=&quot;00D54A33&quot;/&gt;&lt;wsp:rsid wsp:val=&quot;00D54D34&quot;/&gt;&lt;wsp:rsid wsp:val=&quot;00D54E19&quot;/&gt;&lt;wsp:rsid wsp:val=&quot;00D54E68&quot;/&gt;&lt;wsp:rsid wsp:val=&quot;00D54F36&quot;/&gt;&lt;wsp:rsid wsp:val=&quot;00D5533D&quot;/&gt;&lt;wsp:rsid wsp:val=&quot;00D55460&quot;/&gt;&lt;wsp:rsid wsp:val=&quot;00D555A9&quot;/&gt;&lt;wsp:rsid wsp:val=&quot;00D55946&quot;/&gt;&lt;wsp:rsid wsp:val=&quot;00D55B84&quot;/&gt;&lt;wsp:rsid wsp:val=&quot;00D55BAB&quot;/&gt;&lt;wsp:rsid wsp:val=&quot;00D55CE5&quot;/&gt;&lt;wsp:rsid wsp:val=&quot;00D55D32&quot;/&gt;&lt;wsp:rsid wsp:val=&quot;00D55DD7&quot;/&gt;&lt;wsp:rsid wsp:val=&quot;00D55EA8&quot;/&gt;&lt;wsp:rsid wsp:val=&quot;00D5681E&quot;/&gt;&lt;wsp:rsid wsp:val=&quot;00D56AAD&quot;/&gt;&lt;wsp:rsid wsp:val=&quot;00D56DEB&quot;/&gt;&lt;wsp:rsid wsp:val=&quot;00D56E1D&quot;/&gt;&lt;wsp:rsid wsp:val=&quot;00D56FCF&quot;/&gt;&lt;wsp:rsid wsp:val=&quot;00D573F7&quot;/&gt;&lt;wsp:rsid wsp:val=&quot;00D5742E&quot;/&gt;&lt;wsp:rsid wsp:val=&quot;00D574EC&quot;/&gt;&lt;wsp:rsid wsp:val=&quot;00D57593&quot;/&gt;&lt;wsp:rsid wsp:val=&quot;00D575CE&quot;/&gt;&lt;wsp:rsid wsp:val=&quot;00D575F0&quot;/&gt;&lt;wsp:rsid wsp:val=&quot;00D57786&quot;/&gt;&lt;wsp:rsid wsp:val=&quot;00D57DCC&quot;/&gt;&lt;wsp:rsid wsp:val=&quot;00D57E02&quot;/&gt;&lt;wsp:rsid wsp:val=&quot;00D57F29&quot;/&gt;&lt;wsp:rsid wsp:val=&quot;00D57FE0&quot;/&gt;&lt;wsp:rsid wsp:val=&quot;00D6006E&quot;/&gt;&lt;wsp:rsid wsp:val=&quot;00D603EB&quot;/&gt;&lt;wsp:rsid wsp:val=&quot;00D60457&quot;/&gt;&lt;wsp:rsid wsp:val=&quot;00D60909&quot;/&gt;&lt;wsp:rsid wsp:val=&quot;00D60B97&quot;/&gt;&lt;wsp:rsid wsp:val=&quot;00D60CAC&quot;/&gt;&lt;wsp:rsid wsp:val=&quot;00D60E99&quot;/&gt;&lt;wsp:rsid wsp:val=&quot;00D60F34&quot;/&gt;&lt;wsp:rsid wsp:val=&quot;00D612C5&quot;/&gt;&lt;wsp:rsid wsp:val=&quot;00D61435&quot;/&gt;&lt;wsp:rsid wsp:val=&quot;00D6180D&quot;/&gt;&lt;wsp:rsid wsp:val=&quot;00D6186F&quot;/&gt;&lt;wsp:rsid wsp:val=&quot;00D61957&quot;/&gt;&lt;wsp:rsid wsp:val=&quot;00D61A97&quot;/&gt;&lt;wsp:rsid wsp:val=&quot;00D61CE9&quot;/&gt;&lt;wsp:rsid wsp:val=&quot;00D61D0F&quot;/&gt;&lt;wsp:rsid wsp:val=&quot;00D61D9D&quot;/&gt;&lt;wsp:rsid wsp:val=&quot;00D61DC5&quot;/&gt;&lt;wsp:rsid wsp:val=&quot;00D61EB9&quot;/&gt;&lt;wsp:rsid wsp:val=&quot;00D61F0E&quot;/&gt;&lt;wsp:rsid wsp:val=&quot;00D6203F&quot;/&gt;&lt;wsp:rsid wsp:val=&quot;00D620D0&quot;/&gt;&lt;wsp:rsid wsp:val=&quot;00D621DD&quot;/&gt;&lt;wsp:rsid wsp:val=&quot;00D62263&quot;/&gt;&lt;wsp:rsid wsp:val=&quot;00D62265&quot;/&gt;&lt;wsp:rsid wsp:val=&quot;00D62349&quot;/&gt;&lt;wsp:rsid wsp:val=&quot;00D624A4&quot;/&gt;&lt;wsp:rsid wsp:val=&quot;00D624C8&quot;/&gt;&lt;wsp:rsid wsp:val=&quot;00D62699&quot;/&gt;&lt;wsp:rsid wsp:val=&quot;00D626BE&quot;/&gt;&lt;wsp:rsid wsp:val=&quot;00D62A1E&quot;/&gt;&lt;wsp:rsid wsp:val=&quot;00D62E57&quot;/&gt;&lt;wsp:rsid wsp:val=&quot;00D62EEF&quot;/&gt;&lt;wsp:rsid wsp:val=&quot;00D630CF&quot;/&gt;&lt;wsp:rsid wsp:val=&quot;00D63129&quot;/&gt;&lt;wsp:rsid wsp:val=&quot;00D63391&quot;/&gt;&lt;wsp:rsid wsp:val=&quot;00D639F5&quot;/&gt;&lt;wsp:rsid wsp:val=&quot;00D63A1E&quot;/&gt;&lt;wsp:rsid wsp:val=&quot;00D63B85&quot;/&gt;&lt;wsp:rsid wsp:val=&quot;00D63BC7&quot;/&gt;&lt;wsp:rsid wsp:val=&quot;00D63DAA&quot;/&gt;&lt;wsp:rsid wsp:val=&quot;00D63EFB&quot;/&gt;&lt;wsp:rsid wsp:val=&quot;00D6406C&quot;/&gt;&lt;wsp:rsid wsp:val=&quot;00D64186&quot;/&gt;&lt;wsp:rsid wsp:val=&quot;00D643FC&quot;/&gt;&lt;wsp:rsid wsp:val=&quot;00D64669&quot;/&gt;&lt;wsp:rsid wsp:val=&quot;00D649BA&quot;/&gt;&lt;wsp:rsid wsp:val=&quot;00D64BDF&quot;/&gt;&lt;wsp:rsid wsp:val=&quot;00D6568C&quot;/&gt;&lt;wsp:rsid wsp:val=&quot;00D6586D&quot;/&gt;&lt;wsp:rsid wsp:val=&quot;00D65878&quot;/&gt;&lt;wsp:rsid wsp:val=&quot;00D65966&quot;/&gt;&lt;wsp:rsid wsp:val=&quot;00D65A52&quot;/&gt;&lt;wsp:rsid wsp:val=&quot;00D65CC7&quot;/&gt;&lt;wsp:rsid wsp:val=&quot;00D65CD3&quot;/&gt;&lt;wsp:rsid wsp:val=&quot;00D65EE9&quot;/&gt;&lt;wsp:rsid wsp:val=&quot;00D66068&quot;/&gt;&lt;wsp:rsid wsp:val=&quot;00D6618A&quot;/&gt;&lt;wsp:rsid wsp:val=&quot;00D663F5&quot;/&gt;&lt;wsp:rsid wsp:val=&quot;00D6655A&quot;/&gt;&lt;wsp:rsid wsp:val=&quot;00D66C02&quot;/&gt;&lt;wsp:rsid wsp:val=&quot;00D66D57&quot;/&gt;&lt;wsp:rsid wsp:val=&quot;00D66D6C&quot;/&gt;&lt;wsp:rsid wsp:val=&quot;00D66EC0&quot;/&gt;&lt;wsp:rsid wsp:val=&quot;00D670B4&quot;/&gt;&lt;wsp:rsid wsp:val=&quot;00D67294&quot;/&gt;&lt;wsp:rsid wsp:val=&quot;00D672AD&quot;/&gt;&lt;wsp:rsid wsp:val=&quot;00D67537&quot;/&gt;&lt;wsp:rsid wsp:val=&quot;00D675EE&quot;/&gt;&lt;wsp:rsid wsp:val=&quot;00D679C2&quot;/&gt;&lt;wsp:rsid wsp:val=&quot;00D67A08&quot;/&gt;&lt;wsp:rsid wsp:val=&quot;00D67B66&quot;/&gt;&lt;wsp:rsid wsp:val=&quot;00D67C96&quot;/&gt;&lt;wsp:rsid wsp:val=&quot;00D70011&quot;/&gt;&lt;wsp:rsid wsp:val=&quot;00D700C8&quot;/&gt;&lt;wsp:rsid wsp:val=&quot;00D7026B&quot;/&gt;&lt;wsp:rsid wsp:val=&quot;00D70788&quot;/&gt;&lt;wsp:rsid wsp:val=&quot;00D70AD3&quot;/&gt;&lt;wsp:rsid wsp:val=&quot;00D70C01&quot;/&gt;&lt;wsp:rsid wsp:val=&quot;00D70CDF&quot;/&gt;&lt;wsp:rsid wsp:val=&quot;00D71078&quot;/&gt;&lt;wsp:rsid wsp:val=&quot;00D710C2&quot;/&gt;&lt;wsp:rsid wsp:val=&quot;00D71603&quot;/&gt;&lt;wsp:rsid wsp:val=&quot;00D71840&quot;/&gt;&lt;wsp:rsid wsp:val=&quot;00D71841&quot;/&gt;&lt;wsp:rsid wsp:val=&quot;00D7185E&quot;/&gt;&lt;wsp:rsid wsp:val=&quot;00D7197C&quot;/&gt;&lt;wsp:rsid wsp:val=&quot;00D71A2F&quot;/&gt;&lt;wsp:rsid wsp:val=&quot;00D71DE1&quot;/&gt;&lt;wsp:rsid wsp:val=&quot;00D72146&quot;/&gt;&lt;wsp:rsid wsp:val=&quot;00D72234&quot;/&gt;&lt;wsp:rsid wsp:val=&quot;00D7297D&quot;/&gt;&lt;wsp:rsid wsp:val=&quot;00D72DB5&quot;/&gt;&lt;wsp:rsid wsp:val=&quot;00D72DD4&quot;/&gt;&lt;wsp:rsid wsp:val=&quot;00D72E69&quot;/&gt;&lt;wsp:rsid wsp:val=&quot;00D72EF0&quot;/&gt;&lt;wsp:rsid wsp:val=&quot;00D7317E&quot;/&gt;&lt;wsp:rsid wsp:val=&quot;00D731EA&quot;/&gt;&lt;wsp:rsid wsp:val=&quot;00D731F2&quot;/&gt;&lt;wsp:rsid wsp:val=&quot;00D7335A&quot;/&gt;&lt;wsp:rsid wsp:val=&quot;00D733B0&quot;/&gt;&lt;wsp:rsid wsp:val=&quot;00D7353C&quot;/&gt;&lt;wsp:rsid wsp:val=&quot;00D73781&quot;/&gt;&lt;wsp:rsid wsp:val=&quot;00D73ADD&quot;/&gt;&lt;wsp:rsid wsp:val=&quot;00D73B7F&quot;/&gt;&lt;wsp:rsid wsp:val=&quot;00D73D9C&quot;/&gt;&lt;wsp:rsid wsp:val=&quot;00D73DE5&quot;/&gt;&lt;wsp:rsid wsp:val=&quot;00D7402A&quot;/&gt;&lt;wsp:rsid wsp:val=&quot;00D7424E&quot;/&gt;&lt;wsp:rsid wsp:val=&quot;00D743AA&quot;/&gt;&lt;wsp:rsid wsp:val=&quot;00D746BF&quot;/&gt;&lt;wsp:rsid wsp:val=&quot;00D747DF&quot;/&gt;&lt;wsp:rsid wsp:val=&quot;00D7482E&quot;/&gt;&lt;wsp:rsid wsp:val=&quot;00D749BA&quot;/&gt;&lt;wsp:rsid wsp:val=&quot;00D74A96&quot;/&gt;&lt;wsp:rsid wsp:val=&quot;00D74BCC&quot;/&gt;&lt;wsp:rsid wsp:val=&quot;00D74DC5&quot;/&gt;&lt;wsp:rsid wsp:val=&quot;00D74E0C&quot;/&gt;&lt;wsp:rsid wsp:val=&quot;00D74E42&quot;/&gt;&lt;wsp:rsid wsp:val=&quot;00D750DE&quot;/&gt;&lt;wsp:rsid wsp:val=&quot;00D7513E&quot;/&gt;&lt;wsp:rsid wsp:val=&quot;00D7517B&quot;/&gt;&lt;wsp:rsid wsp:val=&quot;00D75183&quot;/&gt;&lt;wsp:rsid wsp:val=&quot;00D7518F&quot;/&gt;&lt;wsp:rsid wsp:val=&quot;00D753A6&quot;/&gt;&lt;wsp:rsid wsp:val=&quot;00D7570D&quot;/&gt;&lt;wsp:rsid wsp:val=&quot;00D757F7&quot;/&gt;&lt;wsp:rsid wsp:val=&quot;00D7582D&quot;/&gt;&lt;wsp:rsid wsp:val=&quot;00D7585B&quot;/&gt;&lt;wsp:rsid wsp:val=&quot;00D758A7&quot;/&gt;&lt;wsp:rsid wsp:val=&quot;00D758EB&quot;/&gt;&lt;wsp:rsid wsp:val=&quot;00D7591A&quot;/&gt;&lt;wsp:rsid wsp:val=&quot;00D759EB&quot;/&gt;&lt;wsp:rsid wsp:val=&quot;00D75AA9&quot;/&gt;&lt;wsp:rsid wsp:val=&quot;00D75C97&quot;/&gt;&lt;wsp:rsid wsp:val=&quot;00D75EE4&quot;/&gt;&lt;wsp:rsid wsp:val=&quot;00D75F5C&quot;/&gt;&lt;wsp:rsid wsp:val=&quot;00D76023&quot;/&gt;&lt;wsp:rsid wsp:val=&quot;00D761F9&quot;/&gt;&lt;wsp:rsid wsp:val=&quot;00D762C7&quot;/&gt;&lt;wsp:rsid wsp:val=&quot;00D76529&quot;/&gt;&lt;wsp:rsid wsp:val=&quot;00D76594&quot;/&gt;&lt;wsp:rsid wsp:val=&quot;00D7696B&quot;/&gt;&lt;wsp:rsid wsp:val=&quot;00D76AF3&quot;/&gt;&lt;wsp:rsid wsp:val=&quot;00D76F09&quot;/&gt;&lt;wsp:rsid wsp:val=&quot;00D76FD2&quot;/&gt;&lt;wsp:rsid wsp:val=&quot;00D771DE&quot;/&gt;&lt;wsp:rsid wsp:val=&quot;00D77387&quot;/&gt;&lt;wsp:rsid wsp:val=&quot;00D774B7&quot;/&gt;&lt;wsp:rsid wsp:val=&quot;00D77613&quot;/&gt;&lt;wsp:rsid wsp:val=&quot;00D77DB0&quot;/&gt;&lt;wsp:rsid wsp:val=&quot;00D800C3&quot;/&gt;&lt;wsp:rsid wsp:val=&quot;00D8014A&quot;/&gt;&lt;wsp:rsid wsp:val=&quot;00D802DF&quot;/&gt;&lt;wsp:rsid wsp:val=&quot;00D80617&quot;/&gt;&lt;wsp:rsid wsp:val=&quot;00D80AA3&quot;/&gt;&lt;wsp:rsid wsp:val=&quot;00D80AD0&quot;/&gt;&lt;wsp:rsid wsp:val=&quot;00D80C1E&quot;/&gt;&lt;wsp:rsid wsp:val=&quot;00D80E15&quot;/&gt;&lt;wsp:rsid wsp:val=&quot;00D80F4E&quot;/&gt;&lt;wsp:rsid wsp:val=&quot;00D80FD9&quot;/&gt;&lt;wsp:rsid wsp:val=&quot;00D80FEF&quot;/&gt;&lt;wsp:rsid wsp:val=&quot;00D815C3&quot;/&gt;&lt;wsp:rsid wsp:val=&quot;00D816A6&quot;/&gt;&lt;wsp:rsid wsp:val=&quot;00D817C0&quot;/&gt;&lt;wsp:rsid wsp:val=&quot;00D81BA8&quot;/&gt;&lt;wsp:rsid wsp:val=&quot;00D81C01&quot;/&gt;&lt;wsp:rsid wsp:val=&quot;00D81C24&quot;/&gt;&lt;wsp:rsid wsp:val=&quot;00D81C78&quot;/&gt;&lt;wsp:rsid wsp:val=&quot;00D81E8C&quot;/&gt;&lt;wsp:rsid wsp:val=&quot;00D81EB6&quot;/&gt;&lt;wsp:rsid wsp:val=&quot;00D82092&quot;/&gt;&lt;wsp:rsid wsp:val=&quot;00D8235C&quot;/&gt;&lt;wsp:rsid wsp:val=&quot;00D82452&quot;/&gt;&lt;wsp:rsid wsp:val=&quot;00D82587&quot;/&gt;&lt;wsp:rsid wsp:val=&quot;00D82612&quot;/&gt;&lt;wsp:rsid wsp:val=&quot;00D826F5&quot;/&gt;&lt;wsp:rsid wsp:val=&quot;00D82ABD&quot;/&gt;&lt;wsp:rsid wsp:val=&quot;00D82DF4&quot;/&gt;&lt;wsp:rsid wsp:val=&quot;00D82F28&quot;/&gt;&lt;wsp:rsid wsp:val=&quot;00D82FB9&quot;/&gt;&lt;wsp:rsid wsp:val=&quot;00D8305F&quot;/&gt;&lt;wsp:rsid wsp:val=&quot;00D830B5&quot;/&gt;&lt;wsp:rsid wsp:val=&quot;00D831F3&quot;/&gt;&lt;wsp:rsid wsp:val=&quot;00D83372&quot;/&gt;&lt;wsp:rsid wsp:val=&quot;00D8347A&quot;/&gt;&lt;wsp:rsid wsp:val=&quot;00D8358E&quot;/&gt;&lt;wsp:rsid wsp:val=&quot;00D83785&quot;/&gt;&lt;wsp:rsid wsp:val=&quot;00D837A9&quot;/&gt;&lt;wsp:rsid wsp:val=&quot;00D83847&quot;/&gt;&lt;wsp:rsid wsp:val=&quot;00D83909&quot;/&gt;&lt;wsp:rsid wsp:val=&quot;00D83ABD&quot;/&gt;&lt;wsp:rsid wsp:val=&quot;00D83DF6&quot;/&gt;&lt;wsp:rsid wsp:val=&quot;00D83EAE&quot;/&gt;&lt;wsp:rsid wsp:val=&quot;00D83F73&quot;/&gt;&lt;wsp:rsid wsp:val=&quot;00D83FC7&quot;/&gt;&lt;wsp:rsid wsp:val=&quot;00D841AE&quot;/&gt;&lt;wsp:rsid wsp:val=&quot;00D84646&quot;/&gt;&lt;wsp:rsid wsp:val=&quot;00D8482C&quot;/&gt;&lt;wsp:rsid wsp:val=&quot;00D84BCE&quot;/&gt;&lt;wsp:rsid wsp:val=&quot;00D84C32&quot;/&gt;&lt;wsp:rsid wsp:val=&quot;00D84EFE&quot;/&gt;&lt;wsp:rsid wsp:val=&quot;00D851CA&quot;/&gt;&lt;wsp:rsid wsp:val=&quot;00D853C7&quot;/&gt;&lt;wsp:rsid wsp:val=&quot;00D854D4&quot;/&gt;&lt;wsp:rsid wsp:val=&quot;00D8553F&quot;/&gt;&lt;wsp:rsid wsp:val=&quot;00D85A31&quot;/&gt;&lt;wsp:rsid wsp:val=&quot;00D85A7F&quot;/&gt;&lt;wsp:rsid wsp:val=&quot;00D86108&quot;/&gt;&lt;wsp:rsid wsp:val=&quot;00D863C6&quot;/&gt;&lt;wsp:rsid wsp:val=&quot;00D86442&quot;/&gt;&lt;wsp:rsid wsp:val=&quot;00D8646B&quot;/&gt;&lt;wsp:rsid wsp:val=&quot;00D864CF&quot;/&gt;&lt;wsp:rsid wsp:val=&quot;00D86637&quot;/&gt;&lt;wsp:rsid wsp:val=&quot;00D8667B&quot;/&gt;&lt;wsp:rsid wsp:val=&quot;00D86790&quot;/&gt;&lt;wsp:rsid wsp:val=&quot;00D8689B&quot;/&gt;&lt;wsp:rsid wsp:val=&quot;00D868E0&quot;/&gt;&lt;wsp:rsid wsp:val=&quot;00D86A3D&quot;/&gt;&lt;wsp:rsid wsp:val=&quot;00D86AE9&quot;/&gt;&lt;wsp:rsid wsp:val=&quot;00D86B48&quot;/&gt;&lt;wsp:rsid wsp:val=&quot;00D86FF6&quot;/&gt;&lt;wsp:rsid wsp:val=&quot;00D8708B&quot;/&gt;&lt;wsp:rsid wsp:val=&quot;00D872A0&quot;/&gt;&lt;wsp:rsid wsp:val=&quot;00D872BE&quot;/&gt;&lt;wsp:rsid wsp:val=&quot;00D87333&quot;/&gt;&lt;wsp:rsid wsp:val=&quot;00D87570&quot;/&gt;&lt;wsp:rsid wsp:val=&quot;00D87762&quot;/&gt;&lt;wsp:rsid wsp:val=&quot;00D87AA5&quot;/&gt;&lt;wsp:rsid wsp:val=&quot;00D87B26&quot;/&gt;&lt;wsp:rsid wsp:val=&quot;00D87C3A&quot;/&gt;&lt;wsp:rsid wsp:val=&quot;00D90214&quot;/&gt;&lt;wsp:rsid wsp:val=&quot;00D9024D&quot;/&gt;&lt;wsp:rsid wsp:val=&quot;00D90407&quot;/&gt;&lt;wsp:rsid wsp:val=&quot;00D90512&quot;/&gt;&lt;wsp:rsid wsp:val=&quot;00D9070B&quot;/&gt;&lt;wsp:rsid wsp:val=&quot;00D907A0&quot;/&gt;&lt;wsp:rsid wsp:val=&quot;00D90817&quot;/&gt;&lt;wsp:rsid wsp:val=&quot;00D90819&quot;/&gt;&lt;wsp:rsid wsp:val=&quot;00D909D3&quot;/&gt;&lt;wsp:rsid wsp:val=&quot;00D90A48&quot;/&gt;&lt;wsp:rsid wsp:val=&quot;00D90CB1&quot;/&gt;&lt;wsp:rsid wsp:val=&quot;00D90FEE&quot;/&gt;&lt;wsp:rsid wsp:val=&quot;00D911AA&quot;/&gt;&lt;wsp:rsid wsp:val=&quot;00D911EF&quot;/&gt;&lt;wsp:rsid wsp:val=&quot;00D912DC&quot;/&gt;&lt;wsp:rsid wsp:val=&quot;00D9133A&quot;/&gt;&lt;wsp:rsid wsp:val=&quot;00D91680&quot;/&gt;&lt;wsp:rsid wsp:val=&quot;00D916C9&quot;/&gt;&lt;wsp:rsid wsp:val=&quot;00D91BD5&quot;/&gt;&lt;wsp:rsid wsp:val=&quot;00D91D81&quot;/&gt;&lt;wsp:rsid wsp:val=&quot;00D91DF5&quot;/&gt;&lt;wsp:rsid wsp:val=&quot;00D91E20&quot;/&gt;&lt;wsp:rsid wsp:val=&quot;00D91EF2&quot;/&gt;&lt;wsp:rsid wsp:val=&quot;00D920C6&quot;/&gt;&lt;wsp:rsid wsp:val=&quot;00D92205&quot;/&gt;&lt;wsp:rsid wsp:val=&quot;00D92510&quot;/&gt;&lt;wsp:rsid wsp:val=&quot;00D927A8&quot;/&gt;&lt;wsp:rsid wsp:val=&quot;00D92B68&quot;/&gt;&lt;wsp:rsid wsp:val=&quot;00D92B6D&quot;/&gt;&lt;wsp:rsid wsp:val=&quot;00D92CF6&quot;/&gt;&lt;wsp:rsid wsp:val=&quot;00D92D28&quot;/&gt;&lt;wsp:rsid wsp:val=&quot;00D92E28&quot;/&gt;&lt;wsp:rsid wsp:val=&quot;00D93098&quot;/&gt;&lt;wsp:rsid wsp:val=&quot;00D93323&quot;/&gt;&lt;wsp:rsid wsp:val=&quot;00D933FB&quot;/&gt;&lt;wsp:rsid wsp:val=&quot;00D9341A&quot;/&gt;&lt;wsp:rsid wsp:val=&quot;00D936D1&quot;/&gt;&lt;wsp:rsid wsp:val=&quot;00D93750&quot;/&gt;&lt;wsp:rsid wsp:val=&quot;00D93933&quot;/&gt;&lt;wsp:rsid wsp:val=&quot;00D9395F&quot;/&gt;&lt;wsp:rsid wsp:val=&quot;00D9396B&quot;/&gt;&lt;wsp:rsid wsp:val=&quot;00D93DE0&quot;/&gt;&lt;wsp:rsid wsp:val=&quot;00D93E7E&quot;/&gt;&lt;wsp:rsid wsp:val=&quot;00D93FF5&quot;/&gt;&lt;wsp:rsid wsp:val=&quot;00D9423E&quot;/&gt;&lt;wsp:rsid wsp:val=&quot;00D9447D&quot;/&gt;&lt;wsp:rsid wsp:val=&quot;00D94539&quot;/&gt;&lt;wsp:rsid wsp:val=&quot;00D94B45&quot;/&gt;&lt;wsp:rsid wsp:val=&quot;00D94B7E&quot;/&gt;&lt;wsp:rsid wsp:val=&quot;00D94C31&quot;/&gt;&lt;wsp:rsid wsp:val=&quot;00D94DE8&quot;/&gt;&lt;wsp:rsid wsp:val=&quot;00D94E73&quot;/&gt;&lt;wsp:rsid wsp:val=&quot;00D94EA3&quot;/&gt;&lt;wsp:rsid wsp:val=&quot;00D94F19&quot;/&gt;&lt;wsp:rsid wsp:val=&quot;00D9550F&quot;/&gt;&lt;wsp:rsid wsp:val=&quot;00D95C8E&quot;/&gt;&lt;wsp:rsid wsp:val=&quot;00D96298&quot;/&gt;&lt;wsp:rsid wsp:val=&quot;00D964FC&quot;/&gt;&lt;wsp:rsid wsp:val=&quot;00D966F8&quot;/&gt;&lt;wsp:rsid wsp:val=&quot;00D9680E&quot;/&gt;&lt;wsp:rsid wsp:val=&quot;00D96920&quot;/&gt;&lt;wsp:rsid wsp:val=&quot;00D96B22&quot;/&gt;&lt;wsp:rsid wsp:val=&quot;00D96B32&quot;/&gt;&lt;wsp:rsid wsp:val=&quot;00D96D5C&quot;/&gt;&lt;wsp:rsid wsp:val=&quot;00D96DA7&quot;/&gt;&lt;wsp:rsid wsp:val=&quot;00D96FD2&quot;/&gt;&lt;wsp:rsid wsp:val=&quot;00D972EA&quot;/&gt;&lt;wsp:rsid wsp:val=&quot;00D973BF&quot;/&gt;&lt;wsp:rsid wsp:val=&quot;00D9754A&quot;/&gt;&lt;wsp:rsid wsp:val=&quot;00D975A9&quot;/&gt;&lt;wsp:rsid wsp:val=&quot;00D975F3&quot;/&gt;&lt;wsp:rsid wsp:val=&quot;00D975FE&quot;/&gt;&lt;wsp:rsid wsp:val=&quot;00D97699&quot;/&gt;&lt;wsp:rsid wsp:val=&quot;00D97795&quot;/&gt;&lt;wsp:rsid wsp:val=&quot;00D97824&quot;/&gt;&lt;wsp:rsid wsp:val=&quot;00D97879&quot;/&gt;&lt;wsp:rsid wsp:val=&quot;00D97B94&quot;/&gt;&lt;wsp:rsid wsp:val=&quot;00D97CB4&quot;/&gt;&lt;wsp:rsid wsp:val=&quot;00D97EDF&quot;/&gt;&lt;wsp:rsid wsp:val=&quot;00DA0027&quot;/&gt;&lt;wsp:rsid wsp:val=&quot;00DA0613&quot;/&gt;&lt;wsp:rsid wsp:val=&quot;00DA06EE&quot;/&gt;&lt;wsp:rsid wsp:val=&quot;00DA09C8&quot;/&gt;&lt;wsp:rsid wsp:val=&quot;00DA0A45&quot;/&gt;&lt;wsp:rsid wsp:val=&quot;00DA0BF0&quot;/&gt;&lt;wsp:rsid wsp:val=&quot;00DA0D7A&quot;/&gt;&lt;wsp:rsid wsp:val=&quot;00DA0F5C&quot;/&gt;&lt;wsp:rsid wsp:val=&quot;00DA1067&quot;/&gt;&lt;wsp:rsid wsp:val=&quot;00DA1244&quot;/&gt;&lt;wsp:rsid wsp:val=&quot;00DA14A4&quot;/&gt;&lt;wsp:rsid wsp:val=&quot;00DA16EA&quot;/&gt;&lt;wsp:rsid wsp:val=&quot;00DA1763&quot;/&gt;&lt;wsp:rsid wsp:val=&quot;00DA17CC&quot;/&gt;&lt;wsp:rsid wsp:val=&quot;00DA1A20&quot;/&gt;&lt;wsp:rsid wsp:val=&quot;00DA1C86&quot;/&gt;&lt;wsp:rsid wsp:val=&quot;00DA1D10&quot;/&gt;&lt;wsp:rsid wsp:val=&quot;00DA1E78&quot;/&gt;&lt;wsp:rsid wsp:val=&quot;00DA1E82&quot;/&gt;&lt;wsp:rsid wsp:val=&quot;00DA230C&quot;/&gt;&lt;wsp:rsid wsp:val=&quot;00DA251F&quot;/&gt;&lt;wsp:rsid wsp:val=&quot;00DA256F&quot;/&gt;&lt;wsp:rsid wsp:val=&quot;00DA25C0&quot;/&gt;&lt;wsp:rsid wsp:val=&quot;00DA26CF&quot;/&gt;&lt;wsp:rsid wsp:val=&quot;00DA28C2&quot;/&gt;&lt;wsp:rsid wsp:val=&quot;00DA2945&quot;/&gt;&lt;wsp:rsid wsp:val=&quot;00DA2C2D&quot;/&gt;&lt;wsp:rsid wsp:val=&quot;00DA2D1C&quot;/&gt;&lt;wsp:rsid wsp:val=&quot;00DA2D4C&quot;/&gt;&lt;wsp:rsid wsp:val=&quot;00DA2E70&quot;/&gt;&lt;wsp:rsid wsp:val=&quot;00DA2E90&quot;/&gt;&lt;wsp:rsid wsp:val=&quot;00DA3010&quot;/&gt;&lt;wsp:rsid wsp:val=&quot;00DA3373&quot;/&gt;&lt;wsp:rsid wsp:val=&quot;00DA3507&quot;/&gt;&lt;wsp:rsid wsp:val=&quot;00DA3703&quot;/&gt;&lt;wsp:rsid wsp:val=&quot;00DA38C7&quot;/&gt;&lt;wsp:rsid wsp:val=&quot;00DA3A78&quot;/&gt;&lt;wsp:rsid wsp:val=&quot;00DA3AA2&quot;/&gt;&lt;wsp:rsid wsp:val=&quot;00DA3C9F&quot;/&gt;&lt;wsp:rsid wsp:val=&quot;00DA3E8C&quot;/&gt;&lt;wsp:rsid wsp:val=&quot;00DA3ED3&quot;/&gt;&lt;wsp:rsid wsp:val=&quot;00DA3F7A&quot;/&gt;&lt;wsp:rsid wsp:val=&quot;00DA3F8E&quot;/&gt;&lt;wsp:rsid wsp:val=&quot;00DA4067&quot;/&gt;&lt;wsp:rsid wsp:val=&quot;00DA4255&quot;/&gt;&lt;wsp:rsid wsp:val=&quot;00DA467A&quot;/&gt;&lt;wsp:rsid wsp:val=&quot;00DA472D&quot;/&gt;&lt;wsp:rsid wsp:val=&quot;00DA486C&quot;/&gt;&lt;wsp:rsid wsp:val=&quot;00DA49E9&quot;/&gt;&lt;wsp:rsid wsp:val=&quot;00DA4A33&quot;/&gt;&lt;wsp:rsid wsp:val=&quot;00DA4D03&quot;/&gt;&lt;wsp:rsid wsp:val=&quot;00DA4EDF&quot;/&gt;&lt;wsp:rsid wsp:val=&quot;00DA5068&quot;/&gt;&lt;wsp:rsid wsp:val=&quot;00DA508F&quot;/&gt;&lt;wsp:rsid wsp:val=&quot;00DA51C7&quot;/&gt;&lt;wsp:rsid wsp:val=&quot;00DA5615&quot;/&gt;&lt;wsp:rsid wsp:val=&quot;00DA5741&quot;/&gt;&lt;wsp:rsid wsp:val=&quot;00DA5819&quot;/&gt;&lt;wsp:rsid wsp:val=&quot;00DA58FA&quot;/&gt;&lt;wsp:rsid wsp:val=&quot;00DA593D&quot;/&gt;&lt;wsp:rsid wsp:val=&quot;00DA5970&quot;/&gt;&lt;wsp:rsid wsp:val=&quot;00DA5AA6&quot;/&gt;&lt;wsp:rsid wsp:val=&quot;00DA5B77&quot;/&gt;&lt;wsp:rsid wsp:val=&quot;00DA5D93&quot;/&gt;&lt;wsp:rsid wsp:val=&quot;00DA5E19&quot;/&gt;&lt;wsp:rsid wsp:val=&quot;00DA600B&quot;/&gt;&lt;wsp:rsid wsp:val=&quot;00DA611C&quot;/&gt;&lt;wsp:rsid wsp:val=&quot;00DA6154&quot;/&gt;&lt;wsp:rsid wsp:val=&quot;00DA6233&quot;/&gt;&lt;wsp:rsid wsp:val=&quot;00DA6390&quot;/&gt;&lt;wsp:rsid wsp:val=&quot;00DA6489&quot;/&gt;&lt;wsp:rsid wsp:val=&quot;00DA6506&quot;/&gt;&lt;wsp:rsid wsp:val=&quot;00DA6664&quot;/&gt;&lt;wsp:rsid wsp:val=&quot;00DA68FC&quot;/&gt;&lt;wsp:rsid wsp:val=&quot;00DA6A05&quot;/&gt;&lt;wsp:rsid wsp:val=&quot;00DA6A88&quot;/&gt;&lt;wsp:rsid wsp:val=&quot;00DA6C00&quot;/&gt;&lt;wsp:rsid wsp:val=&quot;00DA6D50&quot;/&gt;&lt;wsp:rsid wsp:val=&quot;00DA7202&quot;/&gt;&lt;wsp:rsid wsp:val=&quot;00DA76BC&quot;/&gt;&lt;wsp:rsid wsp:val=&quot;00DA76F7&quot;/&gt;&lt;wsp:rsid wsp:val=&quot;00DA77E7&quot;/&gt;&lt;wsp:rsid wsp:val=&quot;00DA7A4D&quot;/&gt;&lt;wsp:rsid wsp:val=&quot;00DA7B2F&quot;/&gt;&lt;wsp:rsid wsp:val=&quot;00DA7DE8&quot;/&gt;&lt;wsp:rsid wsp:val=&quot;00DA7DED&quot;/&gt;&lt;wsp:rsid wsp:val=&quot;00DA7E5B&quot;/&gt;&lt;wsp:rsid wsp:val=&quot;00DB004F&quot;/&gt;&lt;wsp:rsid wsp:val=&quot;00DB0328&quot;/&gt;&lt;wsp:rsid wsp:val=&quot;00DB0545&quot;/&gt;&lt;wsp:rsid wsp:val=&quot;00DB07F1&quot;/&gt;&lt;wsp:rsid wsp:val=&quot;00DB0939&quot;/&gt;&lt;wsp:rsid wsp:val=&quot;00DB0A38&quot;/&gt;&lt;wsp:rsid wsp:val=&quot;00DB0B59&quot;/&gt;&lt;wsp:rsid wsp:val=&quot;00DB0F25&quot;/&gt;&lt;wsp:rsid wsp:val=&quot;00DB0FA3&quot;/&gt;&lt;wsp:rsid wsp:val=&quot;00DB102E&quot;/&gt;&lt;wsp:rsid wsp:val=&quot;00DB1279&quot;/&gt;&lt;wsp:rsid wsp:val=&quot;00DB12E2&quot;/&gt;&lt;wsp:rsid wsp:val=&quot;00DB14C4&quot;/&gt;&lt;wsp:rsid wsp:val=&quot;00DB1740&quot;/&gt;&lt;wsp:rsid wsp:val=&quot;00DB1B55&quot;/&gt;&lt;wsp:rsid wsp:val=&quot;00DB1C7C&quot;/&gt;&lt;wsp:rsid wsp:val=&quot;00DB1CE0&quot;/&gt;&lt;wsp:rsid wsp:val=&quot;00DB1E0A&quot;/&gt;&lt;wsp:rsid wsp:val=&quot;00DB1EB5&quot;/&gt;&lt;wsp:rsid wsp:val=&quot;00DB1F34&quot;/&gt;&lt;wsp:rsid wsp:val=&quot;00DB2083&quot;/&gt;&lt;wsp:rsid wsp:val=&quot;00DB2407&quot;/&gt;&lt;wsp:rsid wsp:val=&quot;00DB2445&quot;/&gt;&lt;wsp:rsid wsp:val=&quot;00DB2604&quot;/&gt;&lt;wsp:rsid wsp:val=&quot;00DB269A&quot;/&gt;&lt;wsp:rsid wsp:val=&quot;00DB2764&quot;/&gt;&lt;wsp:rsid wsp:val=&quot;00DB2A7A&quot;/&gt;&lt;wsp:rsid wsp:val=&quot;00DB2BD1&quot;/&gt;&lt;wsp:rsid wsp:val=&quot;00DB2C6F&quot;/&gt;&lt;wsp:rsid wsp:val=&quot;00DB2E89&quot;/&gt;&lt;wsp:rsid wsp:val=&quot;00DB2EC2&quot;/&gt;&lt;wsp:rsid wsp:val=&quot;00DB2FD7&quot;/&gt;&lt;wsp:rsid wsp:val=&quot;00DB3687&quot;/&gt;&lt;wsp:rsid wsp:val=&quot;00DB36EA&quot;/&gt;&lt;wsp:rsid wsp:val=&quot;00DB36FE&quot;/&gt;&lt;wsp:rsid wsp:val=&quot;00DB3710&quot;/&gt;&lt;wsp:rsid wsp:val=&quot;00DB3744&quot;/&gt;&lt;wsp:rsid wsp:val=&quot;00DB37ED&quot;/&gt;&lt;wsp:rsid wsp:val=&quot;00DB384E&quot;/&gt;&lt;wsp:rsid wsp:val=&quot;00DB3A62&quot;/&gt;&lt;wsp:rsid wsp:val=&quot;00DB3BE5&quot;/&gt;&lt;wsp:rsid wsp:val=&quot;00DB3CA6&quot;/&gt;&lt;wsp:rsid wsp:val=&quot;00DB3D2C&quot;/&gt;&lt;wsp:rsid wsp:val=&quot;00DB3D98&quot;/&gt;&lt;wsp:rsid wsp:val=&quot;00DB3F0F&quot;/&gt;&lt;wsp:rsid wsp:val=&quot;00DB404B&quot;/&gt;&lt;wsp:rsid wsp:val=&quot;00DB4124&quot;/&gt;&lt;wsp:rsid wsp:val=&quot;00DB4201&quot;/&gt;&lt;wsp:rsid wsp:val=&quot;00DB4392&quot;/&gt;&lt;wsp:rsid wsp:val=&quot;00DB4466&quot;/&gt;&lt;wsp:rsid wsp:val=&quot;00DB46BC&quot;/&gt;&lt;wsp:rsid wsp:val=&quot;00DB4775&quot;/&gt;&lt;wsp:rsid wsp:val=&quot;00DB4B4A&quot;/&gt;&lt;wsp:rsid wsp:val=&quot;00DB4E65&quot;/&gt;&lt;wsp:rsid wsp:val=&quot;00DB4F80&quot;/&gt;&lt;wsp:rsid wsp:val=&quot;00DB502B&quot;/&gt;&lt;wsp:rsid wsp:val=&quot;00DB51EF&quot;/&gt;&lt;wsp:rsid wsp:val=&quot;00DB59D5&quot;/&gt;&lt;wsp:rsid wsp:val=&quot;00DB5A61&quot;/&gt;&lt;wsp:rsid wsp:val=&quot;00DB5AB7&quot;/&gt;&lt;wsp:rsid wsp:val=&quot;00DB5ABD&quot;/&gt;&lt;wsp:rsid wsp:val=&quot;00DB5C3D&quot;/&gt;&lt;wsp:rsid wsp:val=&quot;00DB5DDB&quot;/&gt;&lt;wsp:rsid wsp:val=&quot;00DB5FD0&quot;/&gt;&lt;wsp:rsid wsp:val=&quot;00DB602E&quot;/&gt;&lt;wsp:rsid wsp:val=&quot;00DB60ED&quot;/&gt;&lt;wsp:rsid wsp:val=&quot;00DB6448&quot;/&gt;&lt;wsp:rsid wsp:val=&quot;00DB66B0&quot;/&gt;&lt;wsp:rsid wsp:val=&quot;00DB68A3&quot;/&gt;&lt;wsp:rsid wsp:val=&quot;00DB68BE&quot;/&gt;&lt;wsp:rsid wsp:val=&quot;00DB6A9B&quot;/&gt;&lt;wsp:rsid wsp:val=&quot;00DB7031&quot;/&gt;&lt;wsp:rsid wsp:val=&quot;00DB7313&quot;/&gt;&lt;wsp:rsid wsp:val=&quot;00DB74D6&quot;/&gt;&lt;wsp:rsid wsp:val=&quot;00DB7505&quot;/&gt;&lt;wsp:rsid wsp:val=&quot;00DB758A&quot;/&gt;&lt;wsp:rsid wsp:val=&quot;00DB75D5&quot;/&gt;&lt;wsp:rsid wsp:val=&quot;00DB7754&quot;/&gt;&lt;wsp:rsid wsp:val=&quot;00DB77E8&quot;/&gt;&lt;wsp:rsid wsp:val=&quot;00DB77EE&quot;/&gt;&lt;wsp:rsid wsp:val=&quot;00DB792B&quot;/&gt;&lt;wsp:rsid wsp:val=&quot;00DB7B1E&quot;/&gt;&lt;wsp:rsid wsp:val=&quot;00DB7C0D&quot;/&gt;&lt;wsp:rsid wsp:val=&quot;00DB7C48&quot;/&gt;&lt;wsp:rsid wsp:val=&quot;00DB7F7B&quot;/&gt;&lt;wsp:rsid wsp:val=&quot;00DC022A&quot;/&gt;&lt;wsp:rsid wsp:val=&quot;00DC031F&quot;/&gt;&lt;wsp:rsid wsp:val=&quot;00DC0368&quot;/&gt;&lt;wsp:rsid wsp:val=&quot;00DC04E2&quot;/&gt;&lt;wsp:rsid wsp:val=&quot;00DC0677&quot;/&gt;&lt;wsp:rsid wsp:val=&quot;00DC0782&quot;/&gt;&lt;wsp:rsid wsp:val=&quot;00DC0A52&quot;/&gt;&lt;wsp:rsid wsp:val=&quot;00DC0B16&quot;/&gt;&lt;wsp:rsid wsp:val=&quot;00DC0CE5&quot;/&gt;&lt;wsp:rsid wsp:val=&quot;00DC0FFB&quot;/&gt;&lt;wsp:rsid wsp:val=&quot;00DC1295&quot;/&gt;&lt;wsp:rsid wsp:val=&quot;00DC186F&quot;/&gt;&lt;wsp:rsid wsp:val=&quot;00DC1983&quot;/&gt;&lt;wsp:rsid wsp:val=&quot;00DC1DC6&quot;/&gt;&lt;wsp:rsid wsp:val=&quot;00DC1F3D&quot;/&gt;&lt;wsp:rsid wsp:val=&quot;00DC2087&quot;/&gt;&lt;wsp:rsid wsp:val=&quot;00DC210D&quot;/&gt;&lt;wsp:rsid wsp:val=&quot;00DC227A&quot;/&gt;&lt;wsp:rsid wsp:val=&quot;00DC232A&quot;/&gt;&lt;wsp:rsid wsp:val=&quot;00DC25A0&quot;/&gt;&lt;wsp:rsid wsp:val=&quot;00DC25B6&quot;/&gt;&lt;wsp:rsid wsp:val=&quot;00DC26E2&quot;/&gt;&lt;wsp:rsid wsp:val=&quot;00DC26F2&quot;/&gt;&lt;wsp:rsid wsp:val=&quot;00DC2704&quot;/&gt;&lt;wsp:rsid wsp:val=&quot;00DC2757&quot;/&gt;&lt;wsp:rsid wsp:val=&quot;00DC2913&quot;/&gt;&lt;wsp:rsid wsp:val=&quot;00DC295C&quot;/&gt;&lt;wsp:rsid wsp:val=&quot;00DC2C5D&quot;/&gt;&lt;wsp:rsid wsp:val=&quot;00DC2CC5&quot;/&gt;&lt;wsp:rsid wsp:val=&quot;00DC2ECB&quot;/&gt;&lt;wsp:rsid wsp:val=&quot;00DC2F81&quot;/&gt;&lt;wsp:rsid wsp:val=&quot;00DC2FDE&quot;/&gt;&lt;wsp:rsid wsp:val=&quot;00DC3058&quot;/&gt;&lt;wsp:rsid wsp:val=&quot;00DC31DB&quot;/&gt;&lt;wsp:rsid wsp:val=&quot;00DC3338&quot;/&gt;&lt;wsp:rsid wsp:val=&quot;00DC3616&quot;/&gt;&lt;wsp:rsid wsp:val=&quot;00DC3724&quot;/&gt;&lt;wsp:rsid wsp:val=&quot;00DC3A2E&quot;/&gt;&lt;wsp:rsid wsp:val=&quot;00DC3BF2&quot;/&gt;&lt;wsp:rsid wsp:val=&quot;00DC3E55&quot;/&gt;&lt;wsp:rsid wsp:val=&quot;00DC3FB2&quot;/&gt;&lt;wsp:rsid wsp:val=&quot;00DC400E&quot;/&gt;&lt;wsp:rsid wsp:val=&quot;00DC403B&quot;/&gt;&lt;wsp:rsid wsp:val=&quot;00DC41CC&quot;/&gt;&lt;wsp:rsid wsp:val=&quot;00DC4226&quot;/&gt;&lt;wsp:rsid wsp:val=&quot;00DC4227&quot;/&gt;&lt;wsp:rsid wsp:val=&quot;00DC4269&quot;/&gt;&lt;wsp:rsid wsp:val=&quot;00DC4717&quot;/&gt;&lt;wsp:rsid wsp:val=&quot;00DC47EC&quot;/&gt;&lt;wsp:rsid wsp:val=&quot;00DC497D&quot;/&gt;&lt;wsp:rsid wsp:val=&quot;00DC4B43&quot;/&gt;&lt;wsp:rsid wsp:val=&quot;00DC4F77&quot;/&gt;&lt;wsp:rsid wsp:val=&quot;00DC4F8B&quot;/&gt;&lt;wsp:rsid wsp:val=&quot;00DC4F93&quot;/&gt;&lt;wsp:rsid wsp:val=&quot;00DC501E&quot;/&gt;&lt;wsp:rsid wsp:val=&quot;00DC50BE&quot;/&gt;&lt;wsp:rsid wsp:val=&quot;00DC5343&quot;/&gt;&lt;wsp:rsid wsp:val=&quot;00DC5464&quot;/&gt;&lt;wsp:rsid wsp:val=&quot;00DC55A8&quot;/&gt;&lt;wsp:rsid wsp:val=&quot;00DC55AA&quot;/&gt;&lt;wsp:rsid wsp:val=&quot;00DC568B&quot;/&gt;&lt;wsp:rsid wsp:val=&quot;00DC56B5&quot;/&gt;&lt;wsp:rsid wsp:val=&quot;00DC574F&quot;/&gt;&lt;wsp:rsid wsp:val=&quot;00DC5817&quot;/&gt;&lt;wsp:rsid wsp:val=&quot;00DC592D&quot;/&gt;&lt;wsp:rsid wsp:val=&quot;00DC5CBF&quot;/&gt;&lt;wsp:rsid wsp:val=&quot;00DC5CEB&quot;/&gt;&lt;wsp:rsid wsp:val=&quot;00DC5DFC&quot;/&gt;&lt;wsp:rsid wsp:val=&quot;00DC5F9B&quot;/&gt;&lt;wsp:rsid wsp:val=&quot;00DC5FA4&quot;/&gt;&lt;wsp:rsid wsp:val=&quot;00DC60E0&quot;/&gt;&lt;wsp:rsid wsp:val=&quot;00DC62F9&quot;/&gt;&lt;wsp:rsid wsp:val=&quot;00DC63BB&quot;/&gt;&lt;wsp:rsid wsp:val=&quot;00DC66BC&quot;/&gt;&lt;wsp:rsid wsp:val=&quot;00DC67A4&quot;/&gt;&lt;wsp:rsid wsp:val=&quot;00DC67BA&quot;/&gt;&lt;wsp:rsid wsp:val=&quot;00DC6824&quot;/&gt;&lt;wsp:rsid wsp:val=&quot;00DC6D47&quot;/&gt;&lt;wsp:rsid wsp:val=&quot;00DC6D79&quot;/&gt;&lt;wsp:rsid wsp:val=&quot;00DC6E30&quot;/&gt;&lt;wsp:rsid wsp:val=&quot;00DC6E66&quot;/&gt;&lt;wsp:rsid wsp:val=&quot;00DC6EDD&quot;/&gt;&lt;wsp:rsid wsp:val=&quot;00DC7175&quot;/&gt;&lt;wsp:rsid wsp:val=&quot;00DC730D&quot;/&gt;&lt;wsp:rsid wsp:val=&quot;00DC73CB&quot;/&gt;&lt;wsp:rsid wsp:val=&quot;00DC74E2&quot;/&gt;&lt;wsp:rsid wsp:val=&quot;00DC754B&quot;/&gt;&lt;wsp:rsid wsp:val=&quot;00DC785B&quot;/&gt;&lt;wsp:rsid wsp:val=&quot;00DC7A88&quot;/&gt;&lt;wsp:rsid wsp:val=&quot;00DC7D11&quot;/&gt;&lt;wsp:rsid wsp:val=&quot;00DD00BC&quot;/&gt;&lt;wsp:rsid wsp:val=&quot;00DD0180&quot;/&gt;&lt;wsp:rsid wsp:val=&quot;00DD04D6&quot;/&gt;&lt;wsp:rsid wsp:val=&quot;00DD08EB&quot;/&gt;&lt;wsp:rsid wsp:val=&quot;00DD0948&quot;/&gt;&lt;wsp:rsid wsp:val=&quot;00DD0962&quot;/&gt;&lt;wsp:rsid wsp:val=&quot;00DD0973&quot;/&gt;&lt;wsp:rsid wsp:val=&quot;00DD0AC6&quot;/&gt;&lt;wsp:rsid wsp:val=&quot;00DD0AD1&quot;/&gt;&lt;wsp:rsid wsp:val=&quot;00DD0C06&quot;/&gt;&lt;wsp:rsid wsp:val=&quot;00DD1056&quot;/&gt;&lt;wsp:rsid wsp:val=&quot;00DD105E&quot;/&gt;&lt;wsp:rsid wsp:val=&quot;00DD132E&quot;/&gt;&lt;wsp:rsid wsp:val=&quot;00DD1448&quot;/&gt;&lt;wsp:rsid wsp:val=&quot;00DD15CB&quot;/&gt;&lt;wsp:rsid wsp:val=&quot;00DD162C&quot;/&gt;&lt;wsp:rsid wsp:val=&quot;00DD1743&quot;/&gt;&lt;wsp:rsid wsp:val=&quot;00DD17DE&quot;/&gt;&lt;wsp:rsid wsp:val=&quot;00DD1BDD&quot;/&gt;&lt;wsp:rsid wsp:val=&quot;00DD1E24&quot;/&gt;&lt;wsp:rsid wsp:val=&quot;00DD1EC0&quot;/&gt;&lt;wsp:rsid wsp:val=&quot;00DD1F30&quot;/&gt;&lt;wsp:rsid wsp:val=&quot;00DD210F&quot;/&gt;&lt;wsp:rsid wsp:val=&quot;00DD21A7&quot;/&gt;&lt;wsp:rsid wsp:val=&quot;00DD21C4&quot;/&gt;&lt;wsp:rsid wsp:val=&quot;00DD2785&quot;/&gt;&lt;wsp:rsid wsp:val=&quot;00DD2809&quot;/&gt;&lt;wsp:rsid wsp:val=&quot;00DD298C&quot;/&gt;&lt;wsp:rsid wsp:val=&quot;00DD29C3&quot;/&gt;&lt;wsp:rsid wsp:val=&quot;00DD2A3C&quot;/&gt;&lt;wsp:rsid wsp:val=&quot;00DD2BFA&quot;/&gt;&lt;wsp:rsid wsp:val=&quot;00DD2C3F&quot;/&gt;&lt;wsp:rsid wsp:val=&quot;00DD2C6D&quot;/&gt;&lt;wsp:rsid wsp:val=&quot;00DD31AC&quot;/&gt;&lt;wsp:rsid wsp:val=&quot;00DD32C7&quot;/&gt;&lt;wsp:rsid wsp:val=&quot;00DD3466&quot;/&gt;&lt;wsp:rsid wsp:val=&quot;00DD34C0&quot;/&gt;&lt;wsp:rsid wsp:val=&quot;00DD3903&quot;/&gt;&lt;wsp:rsid wsp:val=&quot;00DD3A1E&quot;/&gt;&lt;wsp:rsid wsp:val=&quot;00DD3C38&quot;/&gt;&lt;wsp:rsid wsp:val=&quot;00DD3DC4&quot;/&gt;&lt;wsp:rsid wsp:val=&quot;00DD3E43&quot;/&gt;&lt;wsp:rsid wsp:val=&quot;00DD40E0&quot;/&gt;&lt;wsp:rsid wsp:val=&quot;00DD430F&quot;/&gt;&lt;wsp:rsid wsp:val=&quot;00DD43D8&quot;/&gt;&lt;wsp:rsid wsp:val=&quot;00DD43E2&quot;/&gt;&lt;wsp:rsid wsp:val=&quot;00DD44CC&quot;/&gt;&lt;wsp:rsid wsp:val=&quot;00DD454B&quot;/&gt;&lt;wsp:rsid wsp:val=&quot;00DD4596&quot;/&gt;&lt;wsp:rsid wsp:val=&quot;00DD45EE&quot;/&gt;&lt;wsp:rsid wsp:val=&quot;00DD46E7&quot;/&gt;&lt;wsp:rsid wsp:val=&quot;00DD4746&quot;/&gt;&lt;wsp:rsid wsp:val=&quot;00DD491C&quot;/&gt;&lt;wsp:rsid wsp:val=&quot;00DD4A04&quot;/&gt;&lt;wsp:rsid wsp:val=&quot;00DD4E2F&quot;/&gt;&lt;wsp:rsid wsp:val=&quot;00DD5406&quot;/&gt;&lt;wsp:rsid wsp:val=&quot;00DD5501&quot;/&gt;&lt;wsp:rsid wsp:val=&quot;00DD5692&quot;/&gt;&lt;wsp:rsid wsp:val=&quot;00DD56B6&quot;/&gt;&lt;wsp:rsid wsp:val=&quot;00DD5731&quot;/&gt;&lt;wsp:rsid wsp:val=&quot;00DD590B&quot;/&gt;&lt;wsp:rsid wsp:val=&quot;00DD5C93&quot;/&gt;&lt;wsp:rsid wsp:val=&quot;00DD5DD5&quot;/&gt;&lt;wsp:rsid wsp:val=&quot;00DD5E0B&quot;/&gt;&lt;wsp:rsid wsp:val=&quot;00DD5FCF&quot;/&gt;&lt;wsp:rsid wsp:val=&quot;00DD5FEB&quot;/&gt;&lt;wsp:rsid wsp:val=&quot;00DD609E&quot;/&gt;&lt;wsp:rsid wsp:val=&quot;00DD60A9&quot;/&gt;&lt;wsp:rsid wsp:val=&quot;00DD6216&quot;/&gt;&lt;wsp:rsid wsp:val=&quot;00DD635A&quot;/&gt;&lt;wsp:rsid wsp:val=&quot;00DD6780&quot;/&gt;&lt;wsp:rsid wsp:val=&quot;00DD6964&quot;/&gt;&lt;wsp:rsid wsp:val=&quot;00DD6AF1&quot;/&gt;&lt;wsp:rsid wsp:val=&quot;00DD6CD2&quot;/&gt;&lt;wsp:rsid wsp:val=&quot;00DD6E72&quot;/&gt;&lt;wsp:rsid wsp:val=&quot;00DD70D5&quot;/&gt;&lt;wsp:rsid wsp:val=&quot;00DD7378&quot;/&gt;&lt;wsp:rsid wsp:val=&quot;00DD7454&quot;/&gt;&lt;wsp:rsid wsp:val=&quot;00DD751B&quot;/&gt;&lt;wsp:rsid wsp:val=&quot;00DD7589&quot;/&gt;&lt;wsp:rsid wsp:val=&quot;00DD7651&quot;/&gt;&lt;wsp:rsid wsp:val=&quot;00DD7664&quot;/&gt;&lt;wsp:rsid wsp:val=&quot;00DD76CC&quot;/&gt;&lt;wsp:rsid wsp:val=&quot;00DD77BC&quot;/&gt;&lt;wsp:rsid wsp:val=&quot;00DD7A76&quot;/&gt;&lt;wsp:rsid wsp:val=&quot;00DD7BF7&quot;/&gt;&lt;wsp:rsid wsp:val=&quot;00DD7E93&quot;/&gt;&lt;wsp:rsid wsp:val=&quot;00DD7F5A&quot;/&gt;&lt;wsp:rsid wsp:val=&quot;00DD7F66&quot;/&gt;&lt;wsp:rsid wsp:val=&quot;00DD7F85&quot;/&gt;&lt;wsp:rsid wsp:val=&quot;00DE0087&quot;/&gt;&lt;wsp:rsid wsp:val=&quot;00DE04BE&quot;/&gt;&lt;wsp:rsid wsp:val=&quot;00DE04C2&quot;/&gt;&lt;wsp:rsid wsp:val=&quot;00DE0526&quot;/&gt;&lt;wsp:rsid wsp:val=&quot;00DE066F&quot;/&gt;&lt;wsp:rsid wsp:val=&quot;00DE083A&quot;/&gt;&lt;wsp:rsid wsp:val=&quot;00DE0BD8&quot;/&gt;&lt;wsp:rsid wsp:val=&quot;00DE0C97&quot;/&gt;&lt;wsp:rsid wsp:val=&quot;00DE1088&quot;/&gt;&lt;wsp:rsid wsp:val=&quot;00DE1286&quot;/&gt;&lt;wsp:rsid wsp:val=&quot;00DE13F5&quot;/&gt;&lt;wsp:rsid wsp:val=&quot;00DE14F5&quot;/&gt;&lt;wsp:rsid wsp:val=&quot;00DE15F0&quot;/&gt;&lt;wsp:rsid wsp:val=&quot;00DE16EB&quot;/&gt;&lt;wsp:rsid wsp:val=&quot;00DE16F1&quot;/&gt;&lt;wsp:rsid wsp:val=&quot;00DE17CB&quot;/&gt;&lt;wsp:rsid wsp:val=&quot;00DE18CA&quot;/&gt;&lt;wsp:rsid wsp:val=&quot;00DE1B57&quot;/&gt;&lt;wsp:rsid wsp:val=&quot;00DE1C02&quot;/&gt;&lt;wsp:rsid wsp:val=&quot;00DE1CFD&quot;/&gt;&lt;wsp:rsid wsp:val=&quot;00DE1E06&quot;/&gt;&lt;wsp:rsid wsp:val=&quot;00DE1E3A&quot;/&gt;&lt;wsp:rsid wsp:val=&quot;00DE1EA7&quot;/&gt;&lt;wsp:rsid wsp:val=&quot;00DE1F3C&quot;/&gt;&lt;wsp:rsid wsp:val=&quot;00DE2038&quot;/&gt;&lt;wsp:rsid wsp:val=&quot;00DE24CC&quot;/&gt;&lt;wsp:rsid wsp:val=&quot;00DE255A&quot;/&gt;&lt;wsp:rsid wsp:val=&quot;00DE269F&quot;/&gt;&lt;wsp:rsid wsp:val=&quot;00DE27AB&quot;/&gt;&lt;wsp:rsid wsp:val=&quot;00DE28A7&quot;/&gt;&lt;wsp:rsid wsp:val=&quot;00DE2A42&quot;/&gt;&lt;wsp:rsid wsp:val=&quot;00DE2CA2&quot;/&gt;&lt;wsp:rsid wsp:val=&quot;00DE2CF4&quot;/&gt;&lt;wsp:rsid wsp:val=&quot;00DE304E&quot;/&gt;&lt;wsp:rsid wsp:val=&quot;00DE3335&quot;/&gt;&lt;wsp:rsid wsp:val=&quot;00DE34F7&quot;/&gt;&lt;wsp:rsid wsp:val=&quot;00DE366D&quot;/&gt;&lt;wsp:rsid wsp:val=&quot;00DE36DB&quot;/&gt;&lt;wsp:rsid wsp:val=&quot;00DE3B0E&quot;/&gt;&lt;wsp:rsid wsp:val=&quot;00DE3B44&quot;/&gt;&lt;wsp:rsid wsp:val=&quot;00DE3BE4&quot;/&gt;&lt;wsp:rsid wsp:val=&quot;00DE3D1A&quot;/&gt;&lt;wsp:rsid wsp:val=&quot;00DE4005&quot;/&gt;&lt;wsp:rsid wsp:val=&quot;00DE4260&quot;/&gt;&lt;wsp:rsid wsp:val=&quot;00DE44F6&quot;/&gt;&lt;wsp:rsid wsp:val=&quot;00DE452C&quot;/&gt;&lt;wsp:rsid wsp:val=&quot;00DE456B&quot;/&gt;&lt;wsp:rsid wsp:val=&quot;00DE4721&quot;/&gt;&lt;wsp:rsid wsp:val=&quot;00DE482F&quot;/&gt;&lt;wsp:rsid wsp:val=&quot;00DE4947&quot;/&gt;&lt;wsp:rsid wsp:val=&quot;00DE4C6F&quot;/&gt;&lt;wsp:rsid wsp:val=&quot;00DE4DF3&quot;/&gt;&lt;wsp:rsid wsp:val=&quot;00DE521F&quot;/&gt;&lt;wsp:rsid wsp:val=&quot;00DE5228&quot;/&gt;&lt;wsp:rsid wsp:val=&quot;00DE5495&quot;/&gt;&lt;wsp:rsid wsp:val=&quot;00DE56A2&quot;/&gt;&lt;wsp:rsid wsp:val=&quot;00DE5796&quot;/&gt;&lt;wsp:rsid wsp:val=&quot;00DE59FF&quot;/&gt;&lt;wsp:rsid wsp:val=&quot;00DE5D60&quot;/&gt;&lt;wsp:rsid wsp:val=&quot;00DE5DEA&quot;/&gt;&lt;wsp:rsid wsp:val=&quot;00DE5F36&quot;/&gt;&lt;wsp:rsid wsp:val=&quot;00DE5FC9&quot;/&gt;&lt;wsp:rsid wsp:val=&quot;00DE61AC&quot;/&gt;&lt;wsp:rsid wsp:val=&quot;00DE63FD&quot;/&gt;&lt;wsp:rsid wsp:val=&quot;00DE65D6&quot;/&gt;&lt;wsp:rsid wsp:val=&quot;00DE6736&quot;/&gt;&lt;wsp:rsid wsp:val=&quot;00DE6885&quot;/&gt;&lt;wsp:rsid wsp:val=&quot;00DE69A3&quot;/&gt;&lt;wsp:rsid wsp:val=&quot;00DE69CD&quot;/&gt;&lt;wsp:rsid wsp:val=&quot;00DE69EB&quot;/&gt;&lt;wsp:rsid wsp:val=&quot;00DE6ABE&quot;/&gt;&lt;wsp:rsid wsp:val=&quot;00DE6B50&quot;/&gt;&lt;wsp:rsid wsp:val=&quot;00DE6C01&quot;/&gt;&lt;wsp:rsid wsp:val=&quot;00DE6CB9&quot;/&gt;&lt;wsp:rsid wsp:val=&quot;00DE6E28&quot;/&gt;&lt;wsp:rsid wsp:val=&quot;00DE6F55&quot;/&gt;&lt;wsp:rsid wsp:val=&quot;00DE704B&quot;/&gt;&lt;wsp:rsid wsp:val=&quot;00DE71D9&quot;/&gt;&lt;wsp:rsid wsp:val=&quot;00DE74B6&quot;/&gt;&lt;wsp:rsid wsp:val=&quot;00DE74C5&quot;/&gt;&lt;wsp:rsid wsp:val=&quot;00DE754E&quot;/&gt;&lt;wsp:rsid wsp:val=&quot;00DE77EE&quot;/&gt;&lt;wsp:rsid wsp:val=&quot;00DE78E1&quot;/&gt;&lt;wsp:rsid wsp:val=&quot;00DE7A59&quot;/&gt;&lt;wsp:rsid wsp:val=&quot;00DE7C48&quot;/&gt;&lt;wsp:rsid wsp:val=&quot;00DE7ED0&quot;/&gt;&lt;wsp:rsid wsp:val=&quot;00DE7F57&quot;/&gt;&lt;wsp:rsid wsp:val=&quot;00DF0041&quot;/&gt;&lt;wsp:rsid wsp:val=&quot;00DF03BF&quot;/&gt;&lt;wsp:rsid wsp:val=&quot;00DF03E5&quot;/&gt;&lt;wsp:rsid wsp:val=&quot;00DF046F&quot;/&gt;&lt;wsp:rsid wsp:val=&quot;00DF0650&quot;/&gt;&lt;wsp:rsid wsp:val=&quot;00DF0652&quot;/&gt;&lt;wsp:rsid wsp:val=&quot;00DF06DB&quot;/&gt;&lt;wsp:rsid wsp:val=&quot;00DF06E2&quot;/&gt;&lt;wsp:rsid wsp:val=&quot;00DF08BA&quot;/&gt;&lt;wsp:rsid wsp:val=&quot;00DF0BC9&quot;/&gt;&lt;wsp:rsid wsp:val=&quot;00DF0C04&quot;/&gt;&lt;wsp:rsid wsp:val=&quot;00DF0D16&quot;/&gt;&lt;wsp:rsid wsp:val=&quot;00DF0F60&quot;/&gt;&lt;wsp:rsid wsp:val=&quot;00DF1202&quot;/&gt;&lt;wsp:rsid wsp:val=&quot;00DF127B&quot;/&gt;&lt;wsp:rsid wsp:val=&quot;00DF1529&quot;/&gt;&lt;wsp:rsid wsp:val=&quot;00DF1751&quot;/&gt;&lt;wsp:rsid wsp:val=&quot;00DF1A64&quot;/&gt;&lt;wsp:rsid wsp:val=&quot;00DF1A88&quot;/&gt;&lt;wsp:rsid wsp:val=&quot;00DF1AA5&quot;/&gt;&lt;wsp:rsid wsp:val=&quot;00DF1B59&quot;/&gt;&lt;wsp:rsid wsp:val=&quot;00DF1DE7&quot;/&gt;&lt;wsp:rsid wsp:val=&quot;00DF1DFE&quot;/&gt;&lt;wsp:rsid wsp:val=&quot;00DF1E9C&quot;/&gt;&lt;wsp:rsid wsp:val=&quot;00DF21B1&quot;/&gt;&lt;wsp:rsid wsp:val=&quot;00DF21F7&quot;/&gt;&lt;wsp:rsid wsp:val=&quot;00DF22A1&quot;/&gt;&lt;wsp:rsid wsp:val=&quot;00DF25C7&quot;/&gt;&lt;wsp:rsid wsp:val=&quot;00DF271C&quot;/&gt;&lt;wsp:rsid wsp:val=&quot;00DF273F&quot;/&gt;&lt;wsp:rsid wsp:val=&quot;00DF2835&quot;/&gt;&lt;wsp:rsid wsp:val=&quot;00DF2875&quot;/&gt;&lt;wsp:rsid wsp:val=&quot;00DF2917&quot;/&gt;&lt;wsp:rsid wsp:val=&quot;00DF2A7F&quot;/&gt;&lt;wsp:rsid wsp:val=&quot;00DF308B&quot;/&gt;&lt;wsp:rsid wsp:val=&quot;00DF332D&quot;/&gt;&lt;wsp:rsid wsp:val=&quot;00DF35C7&quot;/&gt;&lt;wsp:rsid wsp:val=&quot;00DF3632&quot;/&gt;&lt;wsp:rsid wsp:val=&quot;00DF3656&quot;/&gt;&lt;wsp:rsid wsp:val=&quot;00DF3A5D&quot;/&gt;&lt;wsp:rsid wsp:val=&quot;00DF3AA6&quot;/&gt;&lt;wsp:rsid wsp:val=&quot;00DF3AE2&quot;/&gt;&lt;wsp:rsid wsp:val=&quot;00DF3B0A&quot;/&gt;&lt;wsp:rsid wsp:val=&quot;00DF3B4D&quot;/&gt;&lt;wsp:rsid wsp:val=&quot;00DF3C85&quot;/&gt;&lt;wsp:rsid wsp:val=&quot;00DF3DC6&quot;/&gt;&lt;wsp:rsid wsp:val=&quot;00DF3FA7&quot;/&gt;&lt;wsp:rsid wsp:val=&quot;00DF437B&quot;/&gt;&lt;wsp:rsid wsp:val=&quot;00DF43C0&quot;/&gt;&lt;wsp:rsid wsp:val=&quot;00DF4401&quot;/&gt;&lt;wsp:rsid wsp:val=&quot;00DF44F0&quot;/&gt;&lt;wsp:rsid wsp:val=&quot;00DF465D&quot;/&gt;&lt;wsp:rsid wsp:val=&quot;00DF4699&quot;/&gt;&lt;wsp:rsid wsp:val=&quot;00DF46D6&quot;/&gt;&lt;wsp:rsid wsp:val=&quot;00DF483D&quot;/&gt;&lt;wsp:rsid wsp:val=&quot;00DF4923&quot;/&gt;&lt;wsp:rsid wsp:val=&quot;00DF4DF8&quot;/&gt;&lt;wsp:rsid wsp:val=&quot;00DF4E0B&quot;/&gt;&lt;wsp:rsid wsp:val=&quot;00DF4EED&quot;/&gt;&lt;wsp:rsid wsp:val=&quot;00DF4F8F&quot;/&gt;&lt;wsp:rsid wsp:val=&quot;00DF4F9C&quot;/&gt;&lt;wsp:rsid wsp:val=&quot;00DF5212&quot;/&gt;&lt;wsp:rsid wsp:val=&quot;00DF527F&quot;/&gt;&lt;wsp:rsid wsp:val=&quot;00DF5329&quot;/&gt;&lt;wsp:rsid wsp:val=&quot;00DF55CD&quot;/&gt;&lt;wsp:rsid wsp:val=&quot;00DF5662&quot;/&gt;&lt;wsp:rsid wsp:val=&quot;00DF575E&quot;/&gt;&lt;wsp:rsid wsp:val=&quot;00DF5D7B&quot;/&gt;&lt;wsp:rsid wsp:val=&quot;00DF5ECA&quot;/&gt;&lt;wsp:rsid wsp:val=&quot;00DF5FF9&quot;/&gt;&lt;wsp:rsid wsp:val=&quot;00DF60DE&quot;/&gt;&lt;wsp:rsid wsp:val=&quot;00DF60E2&quot;/&gt;&lt;wsp:rsid wsp:val=&quot;00DF619C&quot;/&gt;&lt;wsp:rsid wsp:val=&quot;00DF62F2&quot;/&gt;&lt;wsp:rsid wsp:val=&quot;00DF6303&quot;/&gt;&lt;wsp:rsid wsp:val=&quot;00DF63B5&quot;/&gt;&lt;wsp:rsid wsp:val=&quot;00DF6632&quot;/&gt;&lt;wsp:rsid wsp:val=&quot;00DF67A6&quot;/&gt;&lt;wsp:rsid wsp:val=&quot;00DF682B&quot;/&gt;&lt;wsp:rsid wsp:val=&quot;00DF6AAE&quot;/&gt;&lt;wsp:rsid wsp:val=&quot;00DF6D2F&quot;/&gt;&lt;wsp:rsid wsp:val=&quot;00DF6DB3&quot;/&gt;&lt;wsp:rsid wsp:val=&quot;00DF7170&quot;/&gt;&lt;wsp:rsid wsp:val=&quot;00DF71A2&quot;/&gt;&lt;wsp:rsid wsp:val=&quot;00DF76DE&quot;/&gt;&lt;wsp:rsid wsp:val=&quot;00DF781B&quot;/&gt;&lt;wsp:rsid wsp:val=&quot;00DF795D&quot;/&gt;&lt;wsp:rsid wsp:val=&quot;00DF7D1A&quot;/&gt;&lt;wsp:rsid wsp:val=&quot;00E0001B&quot;/&gt;&lt;wsp:rsid wsp:val=&quot;00E001A3&quot;/&gt;&lt;wsp:rsid wsp:val=&quot;00E001EA&quot;/&gt;&lt;wsp:rsid wsp:val=&quot;00E0025C&quot;/&gt;&lt;wsp:rsid wsp:val=&quot;00E002AF&quot;/&gt;&lt;wsp:rsid wsp:val=&quot;00E005D5&quot;/&gt;&lt;wsp:rsid wsp:val=&quot;00E00604&quot;/&gt;&lt;wsp:rsid wsp:val=&quot;00E00760&quot;/&gt;&lt;wsp:rsid wsp:val=&quot;00E0094B&quot;/&gt;&lt;wsp:rsid wsp:val=&quot;00E00EFD&quot;/&gt;&lt;wsp:rsid wsp:val=&quot;00E00F0B&quot;/&gt;&lt;wsp:rsid wsp:val=&quot;00E01046&quot;/&gt;&lt;wsp:rsid wsp:val=&quot;00E010DC&quot;/&gt;&lt;wsp:rsid wsp:val=&quot;00E01178&quot;/&gt;&lt;wsp:rsid wsp:val=&quot;00E01255&quot;/&gt;&lt;wsp:rsid wsp:val=&quot;00E012F5&quot;/&gt;&lt;wsp:rsid wsp:val=&quot;00E01A59&quot;/&gt;&lt;wsp:rsid wsp:val=&quot;00E01B66&quot;/&gt;&lt;wsp:rsid wsp:val=&quot;00E01D6F&quot;/&gt;&lt;wsp:rsid wsp:val=&quot;00E022E6&quot;/&gt;&lt;wsp:rsid wsp:val=&quot;00E0240C&quot;/&gt;&lt;wsp:rsid wsp:val=&quot;00E02941&quot;/&gt;&lt;wsp:rsid wsp:val=&quot;00E029A9&quot;/&gt;&lt;wsp:rsid wsp:val=&quot;00E02A38&quot;/&gt;&lt;wsp:rsid wsp:val=&quot;00E02C4E&quot;/&gt;&lt;wsp:rsid wsp:val=&quot;00E02D09&quot;/&gt;&lt;wsp:rsid wsp:val=&quot;00E03255&quot;/&gt;&lt;wsp:rsid wsp:val=&quot;00E033AC&quot;/&gt;&lt;wsp:rsid wsp:val=&quot;00E033E5&quot;/&gt;&lt;wsp:rsid wsp:val=&quot;00E0342F&quot;/&gt;&lt;wsp:rsid wsp:val=&quot;00E038C8&quot;/&gt;&lt;wsp:rsid wsp:val=&quot;00E03A6C&quot;/&gt;&lt;wsp:rsid wsp:val=&quot;00E03AEC&quot;/&gt;&lt;wsp:rsid wsp:val=&quot;00E03B15&quot;/&gt;&lt;wsp:rsid wsp:val=&quot;00E03D94&quot;/&gt;&lt;wsp:rsid wsp:val=&quot;00E03DCF&quot;/&gt;&lt;wsp:rsid wsp:val=&quot;00E03E2A&quot;/&gt;&lt;wsp:rsid wsp:val=&quot;00E03E45&quot;/&gt;&lt;wsp:rsid wsp:val=&quot;00E0404F&quot;/&gt;&lt;wsp:rsid wsp:val=&quot;00E04125&quot;/&gt;&lt;wsp:rsid wsp:val=&quot;00E04385&quot;/&gt;&lt;wsp:rsid wsp:val=&quot;00E0440C&quot;/&gt;&lt;wsp:rsid wsp:val=&quot;00E0472F&quot;/&gt;&lt;wsp:rsid wsp:val=&quot;00E04904&quot;/&gt;&lt;wsp:rsid wsp:val=&quot;00E04E42&quot;/&gt;&lt;wsp:rsid wsp:val=&quot;00E04EFC&quot;/&gt;&lt;wsp:rsid wsp:val=&quot;00E05167&quot;/&gt;&lt;wsp:rsid wsp:val=&quot;00E0542B&quot;/&gt;&lt;wsp:rsid wsp:val=&quot;00E05738&quot;/&gt;&lt;wsp:rsid wsp:val=&quot;00E05813&quot;/&gt;&lt;wsp:rsid wsp:val=&quot;00E05B2A&quot;/&gt;&lt;wsp:rsid wsp:val=&quot;00E05B86&quot;/&gt;&lt;wsp:rsid wsp:val=&quot;00E05BFA&quot;/&gt;&lt;wsp:rsid wsp:val=&quot;00E05CEE&quot;/&gt;&lt;wsp:rsid wsp:val=&quot;00E05D23&quot;/&gt;&lt;wsp:rsid wsp:val=&quot;00E06120&quot;/&gt;&lt;wsp:rsid wsp:val=&quot;00E06381&quot;/&gt;&lt;wsp:rsid wsp:val=&quot;00E0641F&quot;/&gt;&lt;wsp:rsid wsp:val=&quot;00E06441&quot;/&gt;&lt;wsp:rsid wsp:val=&quot;00E06474&quot;/&gt;&lt;wsp:rsid wsp:val=&quot;00E064F7&quot;/&gt;&lt;wsp:rsid wsp:val=&quot;00E066D3&quot;/&gt;&lt;wsp:rsid wsp:val=&quot;00E066D7&quot;/&gt;&lt;wsp:rsid wsp:val=&quot;00E069A6&quot;/&gt;&lt;wsp:rsid wsp:val=&quot;00E06A37&quot;/&gt;&lt;wsp:rsid wsp:val=&quot;00E071D1&quot;/&gt;&lt;wsp:rsid wsp:val=&quot;00E07224&quot;/&gt;&lt;wsp:rsid wsp:val=&quot;00E072B6&quot;/&gt;&lt;wsp:rsid wsp:val=&quot;00E072B9&quot;/&gt;&lt;wsp:rsid wsp:val=&quot;00E07302&quot;/&gt;&lt;wsp:rsid wsp:val=&quot;00E07331&quot;/&gt;&lt;wsp:rsid wsp:val=&quot;00E074E4&quot;/&gt;&lt;wsp:rsid wsp:val=&quot;00E076CC&quot;/&gt;&lt;wsp:rsid wsp:val=&quot;00E077E4&quot;/&gt;&lt;wsp:rsid wsp:val=&quot;00E078A3&quot;/&gt;&lt;wsp:rsid wsp:val=&quot;00E07B51&quot;/&gt;&lt;wsp:rsid wsp:val=&quot;00E07B6F&quot;/&gt;&lt;wsp:rsid wsp:val=&quot;00E07C18&quot;/&gt;&lt;wsp:rsid wsp:val=&quot;00E07F0B&quot;/&gt;&lt;wsp:rsid wsp:val=&quot;00E07F4C&quot;/&gt;&lt;wsp:rsid wsp:val=&quot;00E07F56&quot;/&gt;&lt;wsp:rsid wsp:val=&quot;00E1006E&quot;/&gt;&lt;wsp:rsid wsp:val=&quot;00E101DF&quot;/&gt;&lt;wsp:rsid wsp:val=&quot;00E103D8&quot;/&gt;&lt;wsp:rsid wsp:val=&quot;00E1045B&quot;/&gt;&lt;wsp:rsid wsp:val=&quot;00E106B6&quot;/&gt;&lt;wsp:rsid wsp:val=&quot;00E1071B&quot;/&gt;&lt;wsp:rsid wsp:val=&quot;00E10AE5&quot;/&gt;&lt;wsp:rsid wsp:val=&quot;00E10B45&quot;/&gt;&lt;wsp:rsid wsp:val=&quot;00E10D18&quot;/&gt;&lt;wsp:rsid wsp:val=&quot;00E10E6C&quot;/&gt;&lt;wsp:rsid wsp:val=&quot;00E110CA&quot;/&gt;&lt;wsp:rsid wsp:val=&quot;00E11191&quot;/&gt;&lt;wsp:rsid wsp:val=&quot;00E11197&quot;/&gt;&lt;wsp:rsid wsp:val=&quot;00E1136F&quot;/&gt;&lt;wsp:rsid wsp:val=&quot;00E11378&quot;/&gt;&lt;wsp:rsid wsp:val=&quot;00E11454&quot;/&gt;&lt;wsp:rsid wsp:val=&quot;00E115EA&quot;/&gt;&lt;wsp:rsid wsp:val=&quot;00E1170C&quot;/&gt;&lt;wsp:rsid wsp:val=&quot;00E11898&quot;/&gt;&lt;wsp:rsid wsp:val=&quot;00E11C1B&quot;/&gt;&lt;wsp:rsid wsp:val=&quot;00E11D06&quot;/&gt;&lt;wsp:rsid wsp:val=&quot;00E11D0D&quot;/&gt;&lt;wsp:rsid wsp:val=&quot;00E11D35&quot;/&gt;&lt;wsp:rsid wsp:val=&quot;00E11D8D&quot;/&gt;&lt;wsp:rsid wsp:val=&quot;00E1252F&quot;/&gt;&lt;wsp:rsid wsp:val=&quot;00E125DA&quot;/&gt;&lt;wsp:rsid wsp:val=&quot;00E12609&quot;/&gt;&lt;wsp:rsid wsp:val=&quot;00E127D2&quot;/&gt;&lt;wsp:rsid wsp:val=&quot;00E128B2&quot;/&gt;&lt;wsp:rsid wsp:val=&quot;00E129D7&quot;/&gt;&lt;wsp:rsid wsp:val=&quot;00E12A21&quot;/&gt;&lt;wsp:rsid wsp:val=&quot;00E12A65&quot;/&gt;&lt;wsp:rsid wsp:val=&quot;00E12CB2&quot;/&gt;&lt;wsp:rsid wsp:val=&quot;00E12ED7&quot;/&gt;&lt;wsp:rsid wsp:val=&quot;00E1304D&quot;/&gt;&lt;wsp:rsid wsp:val=&quot;00E130D6&quot;/&gt;&lt;wsp:rsid wsp:val=&quot;00E13361&quot;/&gt;&lt;wsp:rsid wsp:val=&quot;00E13843&quot;/&gt;&lt;wsp:rsid wsp:val=&quot;00E13998&quot;/&gt;&lt;wsp:rsid wsp:val=&quot;00E13A65&quot;/&gt;&lt;wsp:rsid wsp:val=&quot;00E13A8F&quot;/&gt;&lt;wsp:rsid wsp:val=&quot;00E13C1B&quot;/&gt;&lt;wsp:rsid wsp:val=&quot;00E13D1C&quot;/&gt;&lt;wsp:rsid wsp:val=&quot;00E13FC6&quot;/&gt;&lt;wsp:rsid wsp:val=&quot;00E13FDF&quot;/&gt;&lt;wsp:rsid wsp:val=&quot;00E140B1&quot;/&gt;&lt;wsp:rsid wsp:val=&quot;00E14495&quot;/&gt;&lt;wsp:rsid wsp:val=&quot;00E14916&quot;/&gt;&lt;wsp:rsid wsp:val=&quot;00E14969&quot;/&gt;&lt;wsp:rsid wsp:val=&quot;00E149FA&quot;/&gt;&lt;wsp:rsid wsp:val=&quot;00E14AD2&quot;/&gt;&lt;wsp:rsid wsp:val=&quot;00E14C24&quot;/&gt;&lt;wsp:rsid wsp:val=&quot;00E14D75&quot;/&gt;&lt;wsp:rsid wsp:val=&quot;00E14E2A&quot;/&gt;&lt;wsp:rsid wsp:val=&quot;00E14FC9&quot;/&gt;&lt;wsp:rsid wsp:val=&quot;00E1500E&quot;/&gt;&lt;wsp:rsid wsp:val=&quot;00E15031&quot;/&gt;&lt;wsp:rsid wsp:val=&quot;00E1529E&quot;/&gt;&lt;wsp:rsid wsp:val=&quot;00E153AC&quot;/&gt;&lt;wsp:rsid wsp:val=&quot;00E153CD&quot;/&gt;&lt;wsp:rsid wsp:val=&quot;00E15661&quot;/&gt;&lt;wsp:rsid wsp:val=&quot;00E159E2&quot;/&gt;&lt;wsp:rsid wsp:val=&quot;00E15DCC&quot;/&gt;&lt;wsp:rsid wsp:val=&quot;00E15EEC&quot;/&gt;&lt;wsp:rsid wsp:val=&quot;00E15FA5&quot;/&gt;&lt;wsp:rsid wsp:val=&quot;00E161B5&quot;/&gt;&lt;wsp:rsid wsp:val=&quot;00E16519&quot;/&gt;&lt;wsp:rsid wsp:val=&quot;00E165FD&quot;/&gt;&lt;wsp:rsid wsp:val=&quot;00E16821&quot;/&gt;&lt;wsp:rsid wsp:val=&quot;00E16897&quot;/&gt;&lt;wsp:rsid wsp:val=&quot;00E168E0&quot;/&gt;&lt;wsp:rsid wsp:val=&quot;00E16B7B&quot;/&gt;&lt;wsp:rsid wsp:val=&quot;00E16BB6&quot;/&gt;&lt;wsp:rsid wsp:val=&quot;00E16C72&quot;/&gt;&lt;wsp:rsid wsp:val=&quot;00E16EFF&quot;/&gt;&lt;wsp:rsid wsp:val=&quot;00E16F5F&quot;/&gt;&lt;wsp:rsid wsp:val=&quot;00E17239&quot;/&gt;&lt;wsp:rsid wsp:val=&quot;00E1771A&quot;/&gt;&lt;wsp:rsid wsp:val=&quot;00E17AE6&quot;/&gt;&lt;wsp:rsid wsp:val=&quot;00E17BDE&quot;/&gt;&lt;wsp:rsid wsp:val=&quot;00E17C3B&quot;/&gt;&lt;wsp:rsid wsp:val=&quot;00E17E90&quot;/&gt;&lt;wsp:rsid wsp:val=&quot;00E202A1&quot;/&gt;&lt;wsp:rsid wsp:val=&quot;00E203FD&quot;/&gt;&lt;wsp:rsid wsp:val=&quot;00E204B0&quot;/&gt;&lt;wsp:rsid wsp:val=&quot;00E204C0&quot;/&gt;&lt;wsp:rsid wsp:val=&quot;00E204E7&quot;/&gt;&lt;wsp:rsid wsp:val=&quot;00E205DE&quot;/&gt;&lt;wsp:rsid wsp:val=&quot;00E206BE&quot;/&gt;&lt;wsp:rsid wsp:val=&quot;00E208D4&quot;/&gt;&lt;wsp:rsid wsp:val=&quot;00E20A6C&quot;/&gt;&lt;wsp:rsid wsp:val=&quot;00E20AC4&quot;/&gt;&lt;wsp:rsid wsp:val=&quot;00E20B76&quot;/&gt;&lt;wsp:rsid wsp:val=&quot;00E20CF0&quot;/&gt;&lt;wsp:rsid wsp:val=&quot;00E20FF6&quot;/&gt;&lt;wsp:rsid wsp:val=&quot;00E210BD&quot;/&gt;&lt;wsp:rsid wsp:val=&quot;00E21219&quot;/&gt;&lt;wsp:rsid wsp:val=&quot;00E21270&quot;/&gt;&lt;wsp:rsid wsp:val=&quot;00E2137A&quot;/&gt;&lt;wsp:rsid wsp:val=&quot;00E213B5&quot;/&gt;&lt;wsp:rsid wsp:val=&quot;00E21472&quot;/&gt;&lt;wsp:rsid wsp:val=&quot;00E215AC&quot;/&gt;&lt;wsp:rsid wsp:val=&quot;00E21736&quot;/&gt;&lt;wsp:rsid wsp:val=&quot;00E21785&quot;/&gt;&lt;wsp:rsid wsp:val=&quot;00E219EC&quot;/&gt;&lt;wsp:rsid wsp:val=&quot;00E21C22&quot;/&gt;&lt;wsp:rsid wsp:val=&quot;00E21DDE&quot;/&gt;&lt;wsp:rsid wsp:val=&quot;00E21ECB&quot;/&gt;&lt;wsp:rsid wsp:val=&quot;00E22031&quot;/&gt;&lt;wsp:rsid wsp:val=&quot;00E22074&quot;/&gt;&lt;wsp:rsid wsp:val=&quot;00E221A8&quot;/&gt;&lt;wsp:rsid wsp:val=&quot;00E22780&quot;/&gt;&lt;wsp:rsid wsp:val=&quot;00E22818&quot;/&gt;&lt;wsp:rsid wsp:val=&quot;00E229F0&quot;/&gt;&lt;wsp:rsid wsp:val=&quot;00E22BA7&quot;/&gt;&lt;wsp:rsid wsp:val=&quot;00E22C44&quot;/&gt;&lt;wsp:rsid wsp:val=&quot;00E22CEB&quot;/&gt;&lt;wsp:rsid wsp:val=&quot;00E22D1C&quot;/&gt;&lt;wsp:rsid wsp:val=&quot;00E22D5A&quot;/&gt;&lt;wsp:rsid wsp:val=&quot;00E22D6B&quot;/&gt;&lt;wsp:rsid wsp:val=&quot;00E23098&quot;/&gt;&lt;wsp:rsid wsp:val=&quot;00E230A8&quot;/&gt;&lt;wsp:rsid wsp:val=&quot;00E23361&quot;/&gt;&lt;wsp:rsid wsp:val=&quot;00E236E1&quot;/&gt;&lt;wsp:rsid wsp:val=&quot;00E237D8&quot;/&gt;&lt;wsp:rsid wsp:val=&quot;00E237F6&quot;/&gt;&lt;wsp:rsid wsp:val=&quot;00E23880&quot;/&gt;&lt;wsp:rsid wsp:val=&quot;00E239C6&quot;/&gt;&lt;wsp:rsid wsp:val=&quot;00E23A75&quot;/&gt;&lt;wsp:rsid wsp:val=&quot;00E23B1A&quot;/&gt;&lt;wsp:rsid wsp:val=&quot;00E23B53&quot;/&gt;&lt;wsp:rsid wsp:val=&quot;00E23B88&quot;/&gt;&lt;wsp:rsid wsp:val=&quot;00E23BBC&quot;/&gt;&lt;wsp:rsid wsp:val=&quot;00E23C57&quot;/&gt;&lt;wsp:rsid wsp:val=&quot;00E23F70&quot;/&gt;&lt;wsp:rsid wsp:val=&quot;00E240B2&quot;/&gt;&lt;wsp:rsid wsp:val=&quot;00E241BB&quot;/&gt;&lt;wsp:rsid wsp:val=&quot;00E2447C&quot;/&gt;&lt;wsp:rsid wsp:val=&quot;00E24511&quot;/&gt;&lt;wsp:rsid wsp:val=&quot;00E24767&quot;/&gt;&lt;wsp:rsid wsp:val=&quot;00E24BFB&quot;/&gt;&lt;wsp:rsid wsp:val=&quot;00E24D66&quot;/&gt;&lt;wsp:rsid wsp:val=&quot;00E24DD9&quot;/&gt;&lt;wsp:rsid wsp:val=&quot;00E25019&quot;/&gt;&lt;wsp:rsid wsp:val=&quot;00E2539C&quot;/&gt;&lt;wsp:rsid wsp:val=&quot;00E25520&quot;/&gt;&lt;wsp:rsid wsp:val=&quot;00E25768&quot;/&gt;&lt;wsp:rsid wsp:val=&quot;00E257E2&quot;/&gt;&lt;wsp:rsid wsp:val=&quot;00E258CA&quot;/&gt;&lt;wsp:rsid wsp:val=&quot;00E25CF0&quot;/&gt;&lt;wsp:rsid wsp:val=&quot;00E25D5A&quot;/&gt;&lt;wsp:rsid wsp:val=&quot;00E25DC6&quot;/&gt;&lt;wsp:rsid wsp:val=&quot;00E25EF2&quot;/&gt;&lt;wsp:rsid wsp:val=&quot;00E26786&quot;/&gt;&lt;wsp:rsid wsp:val=&quot;00E26909&quot;/&gt;&lt;wsp:rsid wsp:val=&quot;00E26A9D&quot;/&gt;&lt;wsp:rsid wsp:val=&quot;00E26B2F&quot;/&gt;&lt;wsp:rsid wsp:val=&quot;00E26BCA&quot;/&gt;&lt;wsp:rsid wsp:val=&quot;00E26C05&quot;/&gt;&lt;wsp:rsid wsp:val=&quot;00E27032&quot;/&gt;&lt;wsp:rsid wsp:val=&quot;00E2719D&quot;/&gt;&lt;wsp:rsid wsp:val=&quot;00E273E0&quot;/&gt;&lt;wsp:rsid wsp:val=&quot;00E27802&quot;/&gt;&lt;wsp:rsid wsp:val=&quot;00E278A3&quot;/&gt;&lt;wsp:rsid wsp:val=&quot;00E278EB&quot;/&gt;&lt;wsp:rsid wsp:val=&quot;00E279A2&quot;/&gt;&lt;wsp:rsid wsp:val=&quot;00E27DAE&quot;/&gt;&lt;wsp:rsid wsp:val=&quot;00E27DD2&quot;/&gt;&lt;wsp:rsid wsp:val=&quot;00E27DEC&quot;/&gt;&lt;wsp:rsid wsp:val=&quot;00E27FB1&quot;/&gt;&lt;wsp:rsid wsp:val=&quot;00E30481&quot;/&gt;&lt;wsp:rsid wsp:val=&quot;00E30AE3&quot;/&gt;&lt;wsp:rsid wsp:val=&quot;00E30FA5&quot;/&gt;&lt;wsp:rsid wsp:val=&quot;00E3101C&quot;/&gt;&lt;wsp:rsid wsp:val=&quot;00E3104F&quot;/&gt;&lt;wsp:rsid wsp:val=&quot;00E310FC&quot;/&gt;&lt;wsp:rsid wsp:val=&quot;00E31117&quot;/&gt;&lt;wsp:rsid wsp:val=&quot;00E31243&quot;/&gt;&lt;wsp:rsid wsp:val=&quot;00E31271&quot;/&gt;&lt;wsp:rsid wsp:val=&quot;00E31290&quot;/&gt;&lt;wsp:rsid wsp:val=&quot;00E3157D&quot;/&gt;&lt;wsp:rsid wsp:val=&quot;00E31856&quot;/&gt;&lt;wsp:rsid wsp:val=&quot;00E31922&quot;/&gt;&lt;wsp:rsid wsp:val=&quot;00E3198C&quot;/&gt;&lt;wsp:rsid wsp:val=&quot;00E3199E&quot;/&gt;&lt;wsp:rsid wsp:val=&quot;00E31AFE&quot;/&gt;&lt;wsp:rsid wsp:val=&quot;00E31CE1&quot;/&gt;&lt;wsp:rsid wsp:val=&quot;00E31D6A&quot;/&gt;&lt;wsp:rsid wsp:val=&quot;00E31E27&quot;/&gt;&lt;wsp:rsid wsp:val=&quot;00E31F45&quot;/&gt;&lt;wsp:rsid wsp:val=&quot;00E3215A&quot;/&gt;&lt;wsp:rsid wsp:val=&quot;00E32168&quot;/&gt;&lt;wsp:rsid wsp:val=&quot;00E32274&quot;/&gt;&lt;wsp:rsid wsp:val=&quot;00E323C4&quot;/&gt;&lt;wsp:rsid wsp:val=&quot;00E32483&quot;/&gt;&lt;wsp:rsid wsp:val=&quot;00E32503&quot;/&gt;&lt;wsp:rsid wsp:val=&quot;00E32531&quot;/&gt;&lt;wsp:rsid wsp:val=&quot;00E32566&quot;/&gt;&lt;wsp:rsid wsp:val=&quot;00E3274A&quot;/&gt;&lt;wsp:rsid wsp:val=&quot;00E32750&quot;/&gt;&lt;wsp:rsid wsp:val=&quot;00E32846&quot;/&gt;&lt;wsp:rsid wsp:val=&quot;00E32878&quot;/&gt;&lt;wsp:rsid wsp:val=&quot;00E32F85&quot;/&gt;&lt;wsp:rsid wsp:val=&quot;00E32FA8&quot;/&gt;&lt;wsp:rsid wsp:val=&quot;00E3305E&quot;/&gt;&lt;wsp:rsid wsp:val=&quot;00E333DE&quot;/&gt;&lt;wsp:rsid wsp:val=&quot;00E3343D&quot;/&gt;&lt;wsp:rsid wsp:val=&quot;00E335D7&quot;/&gt;&lt;wsp:rsid wsp:val=&quot;00E336A2&quot;/&gt;&lt;wsp:rsid wsp:val=&quot;00E338B2&quot;/&gt;&lt;wsp:rsid wsp:val=&quot;00E33F9E&quot;/&gt;&lt;wsp:rsid wsp:val=&quot;00E341C0&quot;/&gt;&lt;wsp:rsid wsp:val=&quot;00E341C9&quot;/&gt;&lt;wsp:rsid wsp:val=&quot;00E34354&quot;/&gt;&lt;wsp:rsid wsp:val=&quot;00E34498&quot;/&gt;&lt;wsp:rsid wsp:val=&quot;00E344B8&quot;/&gt;&lt;wsp:rsid wsp:val=&quot;00E34543&quot;/&gt;&lt;wsp:rsid wsp:val=&quot;00E34631&quot;/&gt;&lt;wsp:rsid wsp:val=&quot;00E34750&quot;/&gt;&lt;wsp:rsid wsp:val=&quot;00E34854&quot;/&gt;&lt;wsp:rsid wsp:val=&quot;00E3485B&quot;/&gt;&lt;wsp:rsid wsp:val=&quot;00E34B7D&quot;/&gt;&lt;wsp:rsid wsp:val=&quot;00E34C66&quot;/&gt;&lt;wsp:rsid wsp:val=&quot;00E34CD3&quot;/&gt;&lt;wsp:rsid wsp:val=&quot;00E34DC5&quot;/&gt;&lt;wsp:rsid wsp:val=&quot;00E34EC9&quot;/&gt;&lt;wsp:rsid wsp:val=&quot;00E34FBD&quot;/&gt;&lt;wsp:rsid wsp:val=&quot;00E34FCB&quot;/&gt;&lt;wsp:rsid wsp:val=&quot;00E35108&quot;/&gt;&lt;wsp:rsid wsp:val=&quot;00E35249&quot;/&gt;&lt;wsp:rsid wsp:val=&quot;00E35261&quot;/&gt;&lt;wsp:rsid wsp:val=&quot;00E3528F&quot;/&gt;&lt;wsp:rsid wsp:val=&quot;00E357B1&quot;/&gt;&lt;wsp:rsid wsp:val=&quot;00E359D7&quot;/&gt;&lt;wsp:rsid wsp:val=&quot;00E35A6F&quot;/&gt;&lt;wsp:rsid wsp:val=&quot;00E35ACA&quot;/&gt;&lt;wsp:rsid wsp:val=&quot;00E35C56&quot;/&gt;&lt;wsp:rsid wsp:val=&quot;00E3612B&quot;/&gt;&lt;wsp:rsid wsp:val=&quot;00E361DF&quot;/&gt;&lt;wsp:rsid wsp:val=&quot;00E36278&quot;/&gt;&lt;wsp:rsid wsp:val=&quot;00E362CC&quot;/&gt;&lt;wsp:rsid wsp:val=&quot;00E363CD&quot;/&gt;&lt;wsp:rsid wsp:val=&quot;00E366C4&quot;/&gt;&lt;wsp:rsid wsp:val=&quot;00E3680A&quot;/&gt;&lt;wsp:rsid wsp:val=&quot;00E368CB&quot;/&gt;&lt;wsp:rsid wsp:val=&quot;00E36983&quot;/&gt;&lt;wsp:rsid wsp:val=&quot;00E36C23&quot;/&gt;&lt;wsp:rsid wsp:val=&quot;00E36C6C&quot;/&gt;&lt;wsp:rsid wsp:val=&quot;00E36D93&quot;/&gt;&lt;wsp:rsid wsp:val=&quot;00E37254&quot;/&gt;&lt;wsp:rsid wsp:val=&quot;00E373AB&quot;/&gt;&lt;wsp:rsid wsp:val=&quot;00E373C7&quot;/&gt;&lt;wsp:rsid wsp:val=&quot;00E376D5&quot;/&gt;&lt;wsp:rsid wsp:val=&quot;00E3775C&quot;/&gt;&lt;wsp:rsid wsp:val=&quot;00E3798B&quot;/&gt;&lt;wsp:rsid wsp:val=&quot;00E37F13&quot;/&gt;&lt;wsp:rsid wsp:val=&quot;00E40255&quot;/&gt;&lt;wsp:rsid wsp:val=&quot;00E40269&quot;/&gt;&lt;wsp:rsid wsp:val=&quot;00E4058C&quot;/&gt;&lt;wsp:rsid wsp:val=&quot;00E40896&quot;/&gt;&lt;wsp:rsid wsp:val=&quot;00E40BBB&quot;/&gt;&lt;wsp:rsid wsp:val=&quot;00E40D62&quot;/&gt;&lt;wsp:rsid wsp:val=&quot;00E40DF8&quot;/&gt;&lt;wsp:rsid wsp:val=&quot;00E41288&quot;/&gt;&lt;wsp:rsid wsp:val=&quot;00E4171F&quot;/&gt;&lt;wsp:rsid wsp:val=&quot;00E418B7&quot;/&gt;&lt;wsp:rsid wsp:val=&quot;00E41A55&quot;/&gt;&lt;wsp:rsid wsp:val=&quot;00E41E54&quot;/&gt;&lt;wsp:rsid wsp:val=&quot;00E41F0B&quot;/&gt;&lt;wsp:rsid wsp:val=&quot;00E421EB&quot;/&gt;&lt;wsp:rsid wsp:val=&quot;00E42238&quot;/&gt;&lt;wsp:rsid wsp:val=&quot;00E42338&quot;/&gt;&lt;wsp:rsid wsp:val=&quot;00E42430&quot;/&gt;&lt;wsp:rsid wsp:val=&quot;00E424F0&quot;/&gt;&lt;wsp:rsid wsp:val=&quot;00E42646&quot;/&gt;&lt;wsp:rsid wsp:val=&quot;00E42814&quot;/&gt;&lt;wsp:rsid wsp:val=&quot;00E428BA&quot;/&gt;&lt;wsp:rsid wsp:val=&quot;00E4298A&quot;/&gt;&lt;wsp:rsid wsp:val=&quot;00E42A5A&quot;/&gt;&lt;wsp:rsid wsp:val=&quot;00E42DDA&quot;/&gt;&lt;wsp:rsid wsp:val=&quot;00E42E93&quot;/&gt;&lt;wsp:rsid wsp:val=&quot;00E42EFE&quot;/&gt;&lt;wsp:rsid wsp:val=&quot;00E43042&quot;/&gt;&lt;wsp:rsid wsp:val=&quot;00E4307E&quot;/&gt;&lt;wsp:rsid wsp:val=&quot;00E430DE&quot;/&gt;&lt;wsp:rsid wsp:val=&quot;00E43296&quot;/&gt;&lt;wsp:rsid wsp:val=&quot;00E43418&quot;/&gt;&lt;wsp:rsid wsp:val=&quot;00E43481&quot;/&gt;&lt;wsp:rsid wsp:val=&quot;00E4358C&quot;/&gt;&lt;wsp:rsid wsp:val=&quot;00E435AD&quot;/&gt;&lt;wsp:rsid wsp:val=&quot;00E4370D&quot;/&gt;&lt;wsp:rsid wsp:val=&quot;00E43DDE&quot;/&gt;&lt;wsp:rsid wsp:val=&quot;00E4406A&quot;/&gt;&lt;wsp:rsid wsp:val=&quot;00E4412B&quot;/&gt;&lt;wsp:rsid wsp:val=&quot;00E44145&quot;/&gt;&lt;wsp:rsid wsp:val=&quot;00E44254&quot;/&gt;&lt;wsp:rsid wsp:val=&quot;00E44878&quot;/&gt;&lt;wsp:rsid wsp:val=&quot;00E449B9&quot;/&gt;&lt;wsp:rsid wsp:val=&quot;00E449DF&quot;/&gt;&lt;wsp:rsid wsp:val=&quot;00E449FD&quot;/&gt;&lt;wsp:rsid wsp:val=&quot;00E44A42&quot;/&gt;&lt;wsp:rsid wsp:val=&quot;00E44D64&quot;/&gt;&lt;wsp:rsid wsp:val=&quot;00E45084&quot;/&gt;&lt;wsp:rsid wsp:val=&quot;00E45318&quot;/&gt;&lt;wsp:rsid wsp:val=&quot;00E45409&quot;/&gt;&lt;wsp:rsid wsp:val=&quot;00E45735&quot;/&gt;&lt;wsp:rsid wsp:val=&quot;00E45988&quot;/&gt;&lt;wsp:rsid wsp:val=&quot;00E459C7&quot;/&gt;&lt;wsp:rsid wsp:val=&quot;00E45BC6&quot;/&gt;&lt;wsp:rsid wsp:val=&quot;00E45C6F&quot;/&gt;&lt;wsp:rsid wsp:val=&quot;00E45E3E&quot;/&gt;&lt;wsp:rsid wsp:val=&quot;00E45E49&quot;/&gt;&lt;wsp:rsid wsp:val=&quot;00E45FF7&quot;/&gt;&lt;wsp:rsid wsp:val=&quot;00E46044&quot;/&gt;&lt;wsp:rsid wsp:val=&quot;00E460E5&quot;/&gt;&lt;wsp:rsid wsp:val=&quot;00E462DD&quot;/&gt;&lt;wsp:rsid wsp:val=&quot;00E462E2&quot;/&gt;&lt;wsp:rsid wsp:val=&quot;00E462F9&quot;/&gt;&lt;wsp:rsid wsp:val=&quot;00E46479&quot;/&gt;&lt;wsp:rsid wsp:val=&quot;00E46571&quot;/&gt;&lt;wsp:rsid wsp:val=&quot;00E465B6&quot;/&gt;&lt;wsp:rsid wsp:val=&quot;00E468DE&quot;/&gt;&lt;wsp:rsid wsp:val=&quot;00E46AAA&quot;/&gt;&lt;wsp:rsid wsp:val=&quot;00E46B4D&quot;/&gt;&lt;wsp:rsid wsp:val=&quot;00E46BCE&quot;/&gt;&lt;wsp:rsid wsp:val=&quot;00E46FE8&quot;/&gt;&lt;wsp:rsid wsp:val=&quot;00E470DF&quot;/&gt;&lt;wsp:rsid wsp:val=&quot;00E47339&quot;/&gt;&lt;wsp:rsid wsp:val=&quot;00E4742B&quot;/&gt;&lt;wsp:rsid wsp:val=&quot;00E475F0&quot;/&gt;&lt;wsp:rsid wsp:val=&quot;00E47606&quot;/&gt;&lt;wsp:rsid wsp:val=&quot;00E47646&quot;/&gt;&lt;wsp:rsid wsp:val=&quot;00E47720&quot;/&gt;&lt;wsp:rsid wsp:val=&quot;00E478F0&quot;/&gt;&lt;wsp:rsid wsp:val=&quot;00E47951&quot;/&gt;&lt;wsp:rsid wsp:val=&quot;00E47B00&quot;/&gt;&lt;wsp:rsid wsp:val=&quot;00E47BC5&quot;/&gt;&lt;wsp:rsid wsp:val=&quot;00E47FAD&quot;/&gt;&lt;wsp:rsid wsp:val=&quot;00E500D6&quot;/&gt;&lt;wsp:rsid wsp:val=&quot;00E500FC&quot;/&gt;&lt;wsp:rsid wsp:val=&quot;00E50281&quot;/&gt;&lt;wsp:rsid wsp:val=&quot;00E505D5&quot;/&gt;&lt;wsp:rsid wsp:val=&quot;00E50806&quot;/&gt;&lt;wsp:rsid wsp:val=&quot;00E5094C&quot;/&gt;&lt;wsp:rsid wsp:val=&quot;00E50971&quot;/&gt;&lt;wsp:rsid wsp:val=&quot;00E50A4E&quot;/&gt;&lt;wsp:rsid wsp:val=&quot;00E50CDA&quot;/&gt;&lt;wsp:rsid wsp:val=&quot;00E50DFE&quot;/&gt;&lt;wsp:rsid wsp:val=&quot;00E50F9E&quot;/&gt;&lt;wsp:rsid wsp:val=&quot;00E51372&quot;/&gt;&lt;wsp:rsid wsp:val=&quot;00E513BC&quot;/&gt;&lt;wsp:rsid wsp:val=&quot;00E51450&quot;/&gt;&lt;wsp:rsid wsp:val=&quot;00E5165F&quot;/&gt;&lt;wsp:rsid wsp:val=&quot;00E5184A&quot;/&gt;&lt;wsp:rsid wsp:val=&quot;00E5189B&quot;/&gt;&lt;wsp:rsid wsp:val=&quot;00E51936&quot;/&gt;&lt;wsp:rsid wsp:val=&quot;00E51B54&quot;/&gt;&lt;wsp:rsid wsp:val=&quot;00E51D0E&quot;/&gt;&lt;wsp:rsid wsp:val=&quot;00E51D63&quot;/&gt;&lt;wsp:rsid wsp:val=&quot;00E51E66&quot;/&gt;&lt;wsp:rsid wsp:val=&quot;00E5203D&quot;/&gt;&lt;wsp:rsid wsp:val=&quot;00E520E1&quot;/&gt;&lt;wsp:rsid wsp:val=&quot;00E5269D&quot;/&gt;&lt;wsp:rsid wsp:val=&quot;00E52A71&quot;/&gt;&lt;wsp:rsid wsp:val=&quot;00E52D76&quot;/&gt;&lt;wsp:rsid wsp:val=&quot;00E52DD3&quot;/&gt;&lt;wsp:rsid wsp:val=&quot;00E52F1F&quot;/&gt;&lt;wsp:rsid wsp:val=&quot;00E52F72&quot;/&gt;&lt;wsp:rsid wsp:val=&quot;00E531AA&quot;/&gt;&lt;wsp:rsid wsp:val=&quot;00E53350&quot;/&gt;&lt;wsp:rsid wsp:val=&quot;00E534AC&quot;/&gt;&lt;wsp:rsid wsp:val=&quot;00E534C8&quot;/&gt;&lt;wsp:rsid wsp:val=&quot;00E535BF&quot;/&gt;&lt;wsp:rsid wsp:val=&quot;00E539CF&quot;/&gt;&lt;wsp:rsid wsp:val=&quot;00E53DBA&quot;/&gt;&lt;wsp:rsid wsp:val=&quot;00E541C6&quot;/&gt;&lt;wsp:rsid wsp:val=&quot;00E54297&quot;/&gt;&lt;wsp:rsid wsp:val=&quot;00E5449C&quot;/&gt;&lt;wsp:rsid wsp:val=&quot;00E5449F&quot;/&gt;&lt;wsp:rsid wsp:val=&quot;00E5454B&quot;/&gt;&lt;wsp:rsid wsp:val=&quot;00E5498A&quot;/&gt;&lt;wsp:rsid wsp:val=&quot;00E54A8F&quot;/&gt;&lt;wsp:rsid wsp:val=&quot;00E54AEC&quot;/&gt;&lt;wsp:rsid wsp:val=&quot;00E54B95&quot;/&gt;&lt;wsp:rsid wsp:val=&quot;00E54C4A&quot;/&gt;&lt;wsp:rsid wsp:val=&quot;00E54F34&quot;/&gt;&lt;wsp:rsid wsp:val=&quot;00E54FF7&quot;/&gt;&lt;wsp:rsid wsp:val=&quot;00E550E0&quot;/&gt;&lt;wsp:rsid wsp:val=&quot;00E555A1&quot;/&gt;&lt;wsp:rsid wsp:val=&quot;00E5569E&quot;/&gt;&lt;wsp:rsid wsp:val=&quot;00E55748&quot;/&gt;&lt;wsp:rsid wsp:val=&quot;00E5599B&quot;/&gt;&lt;wsp:rsid wsp:val=&quot;00E55B75&quot;/&gt;&lt;wsp:rsid wsp:val=&quot;00E55DAF&quot;/&gt;&lt;wsp:rsid wsp:val=&quot;00E55E3A&quot;/&gt;&lt;wsp:rsid wsp:val=&quot;00E55E42&quot;/&gt;&lt;wsp:rsid wsp:val=&quot;00E55E57&quot;/&gt;&lt;wsp:rsid wsp:val=&quot;00E55F9E&quot;/&gt;&lt;wsp:rsid wsp:val=&quot;00E5604E&quot;/&gt;&lt;wsp:rsid wsp:val=&quot;00E56151&quot;/&gt;&lt;wsp:rsid wsp:val=&quot;00E56259&quot;/&gt;&lt;wsp:rsid wsp:val=&quot;00E5636C&quot;/&gt;&lt;wsp:rsid wsp:val=&quot;00E56757&quot;/&gt;&lt;wsp:rsid wsp:val=&quot;00E56843&quot;/&gt;&lt;wsp:rsid wsp:val=&quot;00E56872&quot;/&gt;&lt;wsp:rsid wsp:val=&quot;00E568A5&quot;/&gt;&lt;wsp:rsid wsp:val=&quot;00E56BB7&quot;/&gt;&lt;wsp:rsid wsp:val=&quot;00E56D5B&quot;/&gt;&lt;wsp:rsid wsp:val=&quot;00E56DAB&quot;/&gt;&lt;wsp:rsid wsp:val=&quot;00E57621&quot;/&gt;&lt;wsp:rsid wsp:val=&quot;00E577B9&quot;/&gt;&lt;wsp:rsid wsp:val=&quot;00E57CB4&quot;/&gt;&lt;wsp:rsid wsp:val=&quot;00E57CC5&quot;/&gt;&lt;wsp:rsid wsp:val=&quot;00E57E4F&quot;/&gt;&lt;wsp:rsid wsp:val=&quot;00E57E84&quot;/&gt;&lt;wsp:rsid wsp:val=&quot;00E60051&quot;/&gt;&lt;wsp:rsid wsp:val=&quot;00E603C9&quot;/&gt;&lt;wsp:rsid wsp:val=&quot;00E603E3&quot;/&gt;&lt;wsp:rsid wsp:val=&quot;00E60454&quot;/&gt;&lt;wsp:rsid wsp:val=&quot;00E60770&quot;/&gt;&lt;wsp:rsid wsp:val=&quot;00E607C9&quot;/&gt;&lt;wsp:rsid wsp:val=&quot;00E609FD&quot;/&gt;&lt;wsp:rsid wsp:val=&quot;00E610C5&quot;/&gt;&lt;wsp:rsid wsp:val=&quot;00E6116B&quot;/&gt;&lt;wsp:rsid wsp:val=&quot;00E6138A&quot;/&gt;&lt;wsp:rsid wsp:val=&quot;00E613FC&quot;/&gt;&lt;wsp:rsid wsp:val=&quot;00E6158F&quot;/&gt;&lt;wsp:rsid wsp:val=&quot;00E61734&quot;/&gt;&lt;wsp:rsid wsp:val=&quot;00E6191D&quot;/&gt;&lt;wsp:rsid wsp:val=&quot;00E61E56&quot;/&gt;&lt;wsp:rsid wsp:val=&quot;00E61FD7&quot;/&gt;&lt;wsp:rsid wsp:val=&quot;00E6205F&quot;/&gt;&lt;wsp:rsid wsp:val=&quot;00E620A7&quot;/&gt;&lt;wsp:rsid wsp:val=&quot;00E6245A&quot;/&gt;&lt;wsp:rsid wsp:val=&quot;00E6262C&quot;/&gt;&lt;wsp:rsid wsp:val=&quot;00E626B1&quot;/&gt;&lt;wsp:rsid wsp:val=&quot;00E6277B&quot;/&gt;&lt;wsp:rsid wsp:val=&quot;00E627E5&quot;/&gt;&lt;wsp:rsid wsp:val=&quot;00E62979&quot;/&gt;&lt;wsp:rsid wsp:val=&quot;00E62C42&quot;/&gt;&lt;wsp:rsid wsp:val=&quot;00E6324F&quot;/&gt;&lt;wsp:rsid wsp:val=&quot;00E636D0&quot;/&gt;&lt;wsp:rsid wsp:val=&quot;00E63829&quot;/&gt;&lt;wsp:rsid wsp:val=&quot;00E6387F&quot;/&gt;&lt;wsp:rsid wsp:val=&quot;00E63972&quot;/&gt;&lt;wsp:rsid wsp:val=&quot;00E63D83&quot;/&gt;&lt;wsp:rsid wsp:val=&quot;00E63DA2&quot;/&gt;&lt;wsp:rsid wsp:val=&quot;00E63E19&quot;/&gt;&lt;wsp:rsid wsp:val=&quot;00E63E79&quot;/&gt;&lt;wsp:rsid wsp:val=&quot;00E64147&quot;/&gt;&lt;wsp:rsid wsp:val=&quot;00E6465D&quot;/&gt;&lt;wsp:rsid wsp:val=&quot;00E647AF&quot;/&gt;&lt;wsp:rsid wsp:val=&quot;00E648D5&quot;/&gt;&lt;wsp:rsid wsp:val=&quot;00E64A69&quot;/&gt;&lt;wsp:rsid wsp:val=&quot;00E64C05&quot;/&gt;&lt;wsp:rsid wsp:val=&quot;00E650E8&quot;/&gt;&lt;wsp:rsid wsp:val=&quot;00E651B1&quot;/&gt;&lt;wsp:rsid wsp:val=&quot;00E65303&quot;/&gt;&lt;wsp:rsid wsp:val=&quot;00E655D3&quot;/&gt;&lt;wsp:rsid wsp:val=&quot;00E65BA0&quot;/&gt;&lt;wsp:rsid wsp:val=&quot;00E65C6C&quot;/&gt;&lt;wsp:rsid wsp:val=&quot;00E65CEF&quot;/&gt;&lt;wsp:rsid wsp:val=&quot;00E65E10&quot;/&gt;&lt;wsp:rsid wsp:val=&quot;00E65E39&quot;/&gt;&lt;wsp:rsid wsp:val=&quot;00E65EE3&quot;/&gt;&lt;wsp:rsid wsp:val=&quot;00E6601E&quot;/&gt;&lt;wsp:rsid wsp:val=&quot;00E661C4&quot;/&gt;&lt;wsp:rsid wsp:val=&quot;00E665B7&quot;/&gt;&lt;wsp:rsid wsp:val=&quot;00E66901&quot;/&gt;&lt;wsp:rsid wsp:val=&quot;00E66A7D&quot;/&gt;&lt;wsp:rsid wsp:val=&quot;00E66B17&quot;/&gt;&lt;wsp:rsid wsp:val=&quot;00E66BA6&quot;/&gt;&lt;wsp:rsid wsp:val=&quot;00E66BD3&quot;/&gt;&lt;wsp:rsid wsp:val=&quot;00E66BEB&quot;/&gt;&lt;wsp:rsid wsp:val=&quot;00E66C0D&quot;/&gt;&lt;wsp:rsid wsp:val=&quot;00E66F25&quot;/&gt;&lt;wsp:rsid wsp:val=&quot;00E6702A&quot;/&gt;&lt;wsp:rsid wsp:val=&quot;00E67260&quot;/&gt;&lt;wsp:rsid wsp:val=&quot;00E673B0&quot;/&gt;&lt;wsp:rsid wsp:val=&quot;00E673BB&quot;/&gt;&lt;wsp:rsid wsp:val=&quot;00E673DC&quot;/&gt;&lt;wsp:rsid wsp:val=&quot;00E6749B&quot;/&gt;&lt;wsp:rsid wsp:val=&quot;00E6752F&quot;/&gt;&lt;wsp:rsid wsp:val=&quot;00E678CD&quot;/&gt;&lt;wsp:rsid wsp:val=&quot;00E6796D&quot;/&gt;&lt;wsp:rsid wsp:val=&quot;00E67A63&quot;/&gt;&lt;wsp:rsid wsp:val=&quot;00E67B99&quot;/&gt;&lt;wsp:rsid wsp:val=&quot;00E67D52&quot;/&gt;&lt;wsp:rsid wsp:val=&quot;00E67F5C&quot;/&gt;&lt;wsp:rsid wsp:val=&quot;00E67F84&quot;/&gt;&lt;wsp:rsid wsp:val=&quot;00E67FDE&quot;/&gt;&lt;wsp:rsid wsp:val=&quot;00E704A3&quot;/&gt;&lt;wsp:rsid wsp:val=&quot;00E70660&quot;/&gt;&lt;wsp:rsid wsp:val=&quot;00E7076A&quot;/&gt;&lt;wsp:rsid wsp:val=&quot;00E707C8&quot;/&gt;&lt;wsp:rsid wsp:val=&quot;00E70836&quot;/&gt;&lt;wsp:rsid wsp:val=&quot;00E70910&quot;/&gt;&lt;wsp:rsid wsp:val=&quot;00E7095F&quot;/&gt;&lt;wsp:rsid wsp:val=&quot;00E709A4&quot;/&gt;&lt;wsp:rsid wsp:val=&quot;00E70B51&quot;/&gt;&lt;wsp:rsid wsp:val=&quot;00E70CFC&quot;/&gt;&lt;wsp:rsid wsp:val=&quot;00E70DD0&quot;/&gt;&lt;wsp:rsid wsp:val=&quot;00E70E23&quot;/&gt;&lt;wsp:rsid wsp:val=&quot;00E70F48&quot;/&gt;&lt;wsp:rsid wsp:val=&quot;00E70FF2&quot;/&gt;&lt;wsp:rsid wsp:val=&quot;00E710FD&quot;/&gt;&lt;wsp:rsid wsp:val=&quot;00E713FE&quot;/&gt;&lt;wsp:rsid wsp:val=&quot;00E71417&quot;/&gt;&lt;wsp:rsid wsp:val=&quot;00E714B9&quot;/&gt;&lt;wsp:rsid wsp:val=&quot;00E714FD&quot;/&gt;&lt;wsp:rsid wsp:val=&quot;00E71565&quot;/&gt;&lt;wsp:rsid wsp:val=&quot;00E7159F&quot;/&gt;&lt;wsp:rsid wsp:val=&quot;00E715A6&quot;/&gt;&lt;wsp:rsid wsp:val=&quot;00E715FA&quot;/&gt;&lt;wsp:rsid wsp:val=&quot;00E71627&quot;/&gt;&lt;wsp:rsid wsp:val=&quot;00E7188A&quot;/&gt;&lt;wsp:rsid wsp:val=&quot;00E718BD&quot;/&gt;&lt;wsp:rsid wsp:val=&quot;00E719CD&quot;/&gt;&lt;wsp:rsid wsp:val=&quot;00E71AAA&quot;/&gt;&lt;wsp:rsid wsp:val=&quot;00E71BF8&quot;/&gt;&lt;wsp:rsid wsp:val=&quot;00E71DF0&quot;/&gt;&lt;wsp:rsid wsp:val=&quot;00E71E3C&quot;/&gt;&lt;wsp:rsid wsp:val=&quot;00E72000&quot;/&gt;&lt;wsp:rsid wsp:val=&quot;00E7201D&quot;/&gt;&lt;wsp:rsid wsp:val=&quot;00E722EF&quot;/&gt;&lt;wsp:rsid wsp:val=&quot;00E723BC&quot;/&gt;&lt;wsp:rsid wsp:val=&quot;00E723EC&quot;/&gt;&lt;wsp:rsid wsp:val=&quot;00E725E7&quot;/&gt;&lt;wsp:rsid wsp:val=&quot;00E72756&quot;/&gt;&lt;wsp:rsid wsp:val=&quot;00E728D8&quot;/&gt;&lt;wsp:rsid wsp:val=&quot;00E72984&quot;/&gt;&lt;wsp:rsid wsp:val=&quot;00E72CBB&quot;/&gt;&lt;wsp:rsid wsp:val=&quot;00E72D63&quot;/&gt;&lt;wsp:rsid wsp:val=&quot;00E7303D&quot;/&gt;&lt;wsp:rsid wsp:val=&quot;00E7323F&quot;/&gt;&lt;wsp:rsid wsp:val=&quot;00E73314&quot;/&gt;&lt;wsp:rsid wsp:val=&quot;00E7357E&quot;/&gt;&lt;wsp:rsid wsp:val=&quot;00E7373B&quot;/&gt;&lt;wsp:rsid wsp:val=&quot;00E7373C&quot;/&gt;&lt;wsp:rsid wsp:val=&quot;00E73A80&quot;/&gt;&lt;wsp:rsid wsp:val=&quot;00E73DEE&quot;/&gt;&lt;wsp:rsid wsp:val=&quot;00E73FEB&quot;/&gt;&lt;wsp:rsid wsp:val=&quot;00E7409D&quot;/&gt;&lt;wsp:rsid wsp:val=&quot;00E74365&quot;/&gt;&lt;wsp:rsid wsp:val=&quot;00E744EB&quot;/&gt;&lt;wsp:rsid wsp:val=&quot;00E7450D&quot;/&gt;&lt;wsp:rsid wsp:val=&quot;00E74CC3&quot;/&gt;&lt;wsp:rsid wsp:val=&quot;00E75037&quot;/&gt;&lt;wsp:rsid wsp:val=&quot;00E75044&quot;/&gt;&lt;wsp:rsid wsp:val=&quot;00E752B2&quot;/&gt;&lt;wsp:rsid wsp:val=&quot;00E7530A&quot;/&gt;&lt;wsp:rsid wsp:val=&quot;00E75404&quot;/&gt;&lt;wsp:rsid wsp:val=&quot;00E7564C&quot;/&gt;&lt;wsp:rsid wsp:val=&quot;00E7568A&quot;/&gt;&lt;wsp:rsid wsp:val=&quot;00E75979&quot;/&gt;&lt;wsp:rsid wsp:val=&quot;00E75A4B&quot;/&gt;&lt;wsp:rsid wsp:val=&quot;00E75F66&quot;/&gt;&lt;wsp:rsid wsp:val=&quot;00E75F86&quot;/&gt;&lt;wsp:rsid wsp:val=&quot;00E76019&quot;/&gt;&lt;wsp:rsid wsp:val=&quot;00E76067&quot;/&gt;&lt;wsp:rsid wsp:val=&quot;00E76673&quot;/&gt;&lt;wsp:rsid wsp:val=&quot;00E766E4&quot;/&gt;&lt;wsp:rsid wsp:val=&quot;00E767F2&quot;/&gt;&lt;wsp:rsid wsp:val=&quot;00E7696E&quot;/&gt;&lt;wsp:rsid wsp:val=&quot;00E76984&quot;/&gt;&lt;wsp:rsid wsp:val=&quot;00E76D46&quot;/&gt;&lt;wsp:rsid wsp:val=&quot;00E76DE0&quot;/&gt;&lt;wsp:rsid wsp:val=&quot;00E76FBA&quot;/&gt;&lt;wsp:rsid wsp:val=&quot;00E76FFA&quot;/&gt;&lt;wsp:rsid wsp:val=&quot;00E770EA&quot;/&gt;&lt;wsp:rsid wsp:val=&quot;00E771DA&quot;/&gt;&lt;wsp:rsid wsp:val=&quot;00E775CD&quot;/&gt;&lt;wsp:rsid wsp:val=&quot;00E77761&quot;/&gt;&lt;wsp:rsid wsp:val=&quot;00E7786B&quot;/&gt;&lt;wsp:rsid wsp:val=&quot;00E77A4B&quot;/&gt;&lt;wsp:rsid wsp:val=&quot;00E77F3A&quot;/&gt;&lt;wsp:rsid wsp:val=&quot;00E77F57&quot;/&gt;&lt;wsp:rsid wsp:val=&quot;00E8001E&quot;/&gt;&lt;wsp:rsid wsp:val=&quot;00E80150&quot;/&gt;&lt;wsp:rsid wsp:val=&quot;00E802E1&quot;/&gt;&lt;wsp:rsid wsp:val=&quot;00E8042B&quot;/&gt;&lt;wsp:rsid wsp:val=&quot;00E8058B&quot;/&gt;&lt;wsp:rsid wsp:val=&quot;00E805BD&quot;/&gt;&lt;wsp:rsid wsp:val=&quot;00E80682&quot;/&gt;&lt;wsp:rsid wsp:val=&quot;00E80C10&quot;/&gt;&lt;wsp:rsid wsp:val=&quot;00E80D45&quot;/&gt;&lt;wsp:rsid wsp:val=&quot;00E80D68&quot;/&gt;&lt;wsp:rsid wsp:val=&quot;00E80D8B&quot;/&gt;&lt;wsp:rsid wsp:val=&quot;00E80DD0&quot;/&gt;&lt;wsp:rsid wsp:val=&quot;00E81055&quot;/&gt;&lt;wsp:rsid wsp:val=&quot;00E811DB&quot;/&gt;&lt;wsp:rsid wsp:val=&quot;00E812B1&quot;/&gt;&lt;wsp:rsid wsp:val=&quot;00E8177D&quot;/&gt;&lt;wsp:rsid wsp:val=&quot;00E8178E&quot;/&gt;&lt;wsp:rsid wsp:val=&quot;00E817D9&quot;/&gt;&lt;wsp:rsid wsp:val=&quot;00E81903&quot;/&gt;&lt;wsp:rsid wsp:val=&quot;00E81A03&quot;/&gt;&lt;wsp:rsid wsp:val=&quot;00E81B4E&quot;/&gt;&lt;wsp:rsid wsp:val=&quot;00E81F6E&quot;/&gt;&lt;wsp:rsid wsp:val=&quot;00E82336&quot;/&gt;&lt;wsp:rsid wsp:val=&quot;00E82615&quot;/&gt;&lt;wsp:rsid wsp:val=&quot;00E828C1&quot;/&gt;&lt;wsp:rsid wsp:val=&quot;00E82A36&quot;/&gt;&lt;wsp:rsid wsp:val=&quot;00E82AFE&quot;/&gt;&lt;wsp:rsid wsp:val=&quot;00E82B78&quot;/&gt;&lt;wsp:rsid wsp:val=&quot;00E82C37&quot;/&gt;&lt;wsp:rsid wsp:val=&quot;00E82CD7&quot;/&gt;&lt;wsp:rsid wsp:val=&quot;00E82CE2&quot;/&gt;&lt;wsp:rsid wsp:val=&quot;00E82EFF&quot;/&gt;&lt;wsp:rsid wsp:val=&quot;00E82FCC&quot;/&gt;&lt;wsp:rsid wsp:val=&quot;00E83035&quot;/&gt;&lt;wsp:rsid wsp:val=&quot;00E834E6&quot;/&gt;&lt;wsp:rsid wsp:val=&quot;00E83519&quot;/&gt;&lt;wsp:rsid wsp:val=&quot;00E835A5&quot;/&gt;&lt;wsp:rsid wsp:val=&quot;00E835E1&quot;/&gt;&lt;wsp:rsid wsp:val=&quot;00E8394E&quot;/&gt;&lt;wsp:rsid wsp:val=&quot;00E83A6D&quot;/&gt;&lt;wsp:rsid wsp:val=&quot;00E83C54&quot;/&gt;&lt;wsp:rsid wsp:val=&quot;00E841CF&quot;/&gt;&lt;wsp:rsid wsp:val=&quot;00E84540&quot;/&gt;&lt;wsp:rsid wsp:val=&quot;00E8468E&quot;/&gt;&lt;wsp:rsid wsp:val=&quot;00E847EF&quot;/&gt;&lt;wsp:rsid wsp:val=&quot;00E84A02&quot;/&gt;&lt;wsp:rsid wsp:val=&quot;00E84A4E&quot;/&gt;&lt;wsp:rsid wsp:val=&quot;00E84CE9&quot;/&gt;&lt;wsp:rsid wsp:val=&quot;00E84F77&quot;/&gt;&lt;wsp:rsid wsp:val=&quot;00E853FE&quot;/&gt;&lt;wsp:rsid wsp:val=&quot;00E85463&quot;/&gt;&lt;wsp:rsid wsp:val=&quot;00E85569&quot;/&gt;&lt;wsp:rsid wsp:val=&quot;00E85739&quot;/&gt;&lt;wsp:rsid wsp:val=&quot;00E859B8&quot;/&gt;&lt;wsp:rsid wsp:val=&quot;00E85BE8&quot;/&gt;&lt;wsp:rsid wsp:val=&quot;00E85D1B&quot;/&gt;&lt;wsp:rsid wsp:val=&quot;00E85D54&quot;/&gt;&lt;wsp:rsid wsp:val=&quot;00E85D9C&quot;/&gt;&lt;wsp:rsid wsp:val=&quot;00E85F66&quot;/&gt;&lt;wsp:rsid wsp:val=&quot;00E86164&quot;/&gt;&lt;wsp:rsid wsp:val=&quot;00E86276&quot;/&gt;&lt;wsp:rsid wsp:val=&quot;00E863C3&quot;/&gt;&lt;wsp:rsid wsp:val=&quot;00E8641B&quot;/&gt;&lt;wsp:rsid wsp:val=&quot;00E86A19&quot;/&gt;&lt;wsp:rsid wsp:val=&quot;00E86B45&quot;/&gt;&lt;wsp:rsid wsp:val=&quot;00E87106&quot;/&gt;&lt;wsp:rsid wsp:val=&quot;00E87229&quot;/&gt;&lt;wsp:rsid wsp:val=&quot;00E87684&quot;/&gt;&lt;wsp:rsid wsp:val=&quot;00E879FC&quot;/&gt;&lt;wsp:rsid wsp:val=&quot;00E87AFC&quot;/&gt;&lt;wsp:rsid wsp:val=&quot;00E87D2D&quot;/&gt;&lt;wsp:rsid wsp:val=&quot;00E87D5B&quot;/&gt;&lt;wsp:rsid wsp:val=&quot;00E87D97&quot;/&gt;&lt;wsp:rsid wsp:val=&quot;00E90413&quot;/&gt;&lt;wsp:rsid wsp:val=&quot;00E9045C&quot;/&gt;&lt;wsp:rsid wsp:val=&quot;00E9070B&quot;/&gt;&lt;wsp:rsid wsp:val=&quot;00E90809&quot;/&gt;&lt;wsp:rsid wsp:val=&quot;00E90B23&quot;/&gt;&lt;wsp:rsid wsp:val=&quot;00E90C06&quot;/&gt;&lt;wsp:rsid wsp:val=&quot;00E910BE&quot;/&gt;&lt;wsp:rsid wsp:val=&quot;00E9117B&quot;/&gt;&lt;wsp:rsid wsp:val=&quot;00E912ED&quot;/&gt;&lt;wsp:rsid wsp:val=&quot;00E91411&quot;/&gt;&lt;wsp:rsid wsp:val=&quot;00E915DE&quot;/&gt;&lt;wsp:rsid wsp:val=&quot;00E916D2&quot;/&gt;&lt;wsp:rsid wsp:val=&quot;00E918C0&quot;/&gt;&lt;wsp:rsid wsp:val=&quot;00E919BF&quot;/&gt;&lt;wsp:rsid wsp:val=&quot;00E91A31&quot;/&gt;&lt;wsp:rsid wsp:val=&quot;00E91AC8&quot;/&gt;&lt;wsp:rsid wsp:val=&quot;00E91C69&quot;/&gt;&lt;wsp:rsid wsp:val=&quot;00E91CFB&quot;/&gt;&lt;wsp:rsid wsp:val=&quot;00E91D4E&quot;/&gt;&lt;wsp:rsid wsp:val=&quot;00E921D8&quot;/&gt;&lt;wsp:rsid wsp:val=&quot;00E9242F&quot;/&gt;&lt;wsp:rsid wsp:val=&quot;00E92488&quot;/&gt;&lt;wsp:rsid wsp:val=&quot;00E92542&quot;/&gt;&lt;wsp:rsid wsp:val=&quot;00E927F9&quot;/&gt;&lt;wsp:rsid wsp:val=&quot;00E92B21&quot;/&gt;&lt;wsp:rsid wsp:val=&quot;00E92C05&quot;/&gt;&lt;wsp:rsid wsp:val=&quot;00E92CBD&quot;/&gt;&lt;wsp:rsid wsp:val=&quot;00E92E53&quot;/&gt;&lt;wsp:rsid wsp:val=&quot;00E92F1E&quot;/&gt;&lt;wsp:rsid wsp:val=&quot;00E92FCB&quot;/&gt;&lt;wsp:rsid wsp:val=&quot;00E936BC&quot;/&gt;&lt;wsp:rsid wsp:val=&quot;00E938F0&quot;/&gt;&lt;wsp:rsid wsp:val=&quot;00E93A54&quot;/&gt;&lt;wsp:rsid wsp:val=&quot;00E93AAD&quot;/&gt;&lt;wsp:rsid wsp:val=&quot;00E93CCC&quot;/&gt;&lt;wsp:rsid wsp:val=&quot;00E93FA4&quot;/&gt;&lt;wsp:rsid wsp:val=&quot;00E941E5&quot;/&gt;&lt;wsp:rsid wsp:val=&quot;00E9423F&quot;/&gt;&lt;wsp:rsid wsp:val=&quot;00E94379&quot;/&gt;&lt;wsp:rsid wsp:val=&quot;00E945A1&quot;/&gt;&lt;wsp:rsid wsp:val=&quot;00E94642&quot;/&gt;&lt;wsp:rsid wsp:val=&quot;00E9479B&quot;/&gt;&lt;wsp:rsid wsp:val=&quot;00E94957&quot;/&gt;&lt;wsp:rsid wsp:val=&quot;00E94976&quot;/&gt;&lt;wsp:rsid wsp:val=&quot;00E949FB&quot;/&gt;&lt;wsp:rsid wsp:val=&quot;00E94B87&quot;/&gt;&lt;wsp:rsid wsp:val=&quot;00E94B92&quot;/&gt;&lt;wsp:rsid wsp:val=&quot;00E94CE9&quot;/&gt;&lt;wsp:rsid wsp:val=&quot;00E94FC2&quot;/&gt;&lt;wsp:rsid wsp:val=&quot;00E951E1&quot;/&gt;&lt;wsp:rsid wsp:val=&quot;00E9576C&quot;/&gt;&lt;wsp:rsid wsp:val=&quot;00E957E9&quot;/&gt;&lt;wsp:rsid wsp:val=&quot;00E95874&quot;/&gt;&lt;wsp:rsid wsp:val=&quot;00E959A3&quot;/&gt;&lt;wsp:rsid wsp:val=&quot;00E95AB7&quot;/&gt;&lt;wsp:rsid wsp:val=&quot;00E95CA5&quot;/&gt;&lt;wsp:rsid wsp:val=&quot;00E960B5&quot;/&gt;&lt;wsp:rsid wsp:val=&quot;00E9624B&quot;/&gt;&lt;wsp:rsid wsp:val=&quot;00E962D0&quot;/&gt;&lt;wsp:rsid wsp:val=&quot;00E9655D&quot;/&gt;&lt;wsp:rsid wsp:val=&quot;00E96627&quot;/&gt;&lt;wsp:rsid wsp:val=&quot;00E966BF&quot;/&gt;&lt;wsp:rsid wsp:val=&quot;00E967DE&quot;/&gt;&lt;wsp:rsid wsp:val=&quot;00E972DD&quot;/&gt;&lt;wsp:rsid wsp:val=&quot;00E9735F&quot;/&gt;&lt;wsp:rsid wsp:val=&quot;00E973AC&quot;/&gt;&lt;wsp:rsid wsp:val=&quot;00E97402&quot;/&gt;&lt;wsp:rsid wsp:val=&quot;00E974E0&quot;/&gt;&lt;wsp:rsid wsp:val=&quot;00E9764C&quot;/&gt;&lt;wsp:rsid wsp:val=&quot;00E97CF2&quot;/&gt;&lt;wsp:rsid wsp:val=&quot;00E97E15&quot;/&gt;&lt;wsp:rsid wsp:val=&quot;00E97E73&quot;/&gt;&lt;wsp:rsid wsp:val=&quot;00E97ECD&quot;/&gt;&lt;wsp:rsid wsp:val=&quot;00EA02A3&quot;/&gt;&lt;wsp:rsid wsp:val=&quot;00EA032E&quot;/&gt;&lt;wsp:rsid wsp:val=&quot;00EA034C&quot;/&gt;&lt;wsp:rsid wsp:val=&quot;00EA0502&quot;/&gt;&lt;wsp:rsid wsp:val=&quot;00EA05C0&quot;/&gt;&lt;wsp:rsid wsp:val=&quot;00EA06A0&quot;/&gt;&lt;wsp:rsid wsp:val=&quot;00EA0739&quot;/&gt;&lt;wsp:rsid wsp:val=&quot;00EA07B1&quot;/&gt;&lt;wsp:rsid wsp:val=&quot;00EA0852&quot;/&gt;&lt;wsp:rsid wsp:val=&quot;00EA087D&quot;/&gt;&lt;wsp:rsid wsp:val=&quot;00EA0A04&quot;/&gt;&lt;wsp:rsid wsp:val=&quot;00EA0EDB&quot;/&gt;&lt;wsp:rsid wsp:val=&quot;00EA1036&quot;/&gt;&lt;wsp:rsid wsp:val=&quot;00EA1154&quot;/&gt;&lt;wsp:rsid wsp:val=&quot;00EA11C1&quot;/&gt;&lt;wsp:rsid wsp:val=&quot;00EA12BE&quot;/&gt;&lt;wsp:rsid wsp:val=&quot;00EA135F&quot;/&gt;&lt;wsp:rsid wsp:val=&quot;00EA159C&quot;/&gt;&lt;wsp:rsid wsp:val=&quot;00EA15AA&quot;/&gt;&lt;wsp:rsid wsp:val=&quot;00EA1768&quot;/&gt;&lt;wsp:rsid wsp:val=&quot;00EA1ADE&quot;/&gt;&lt;wsp:rsid wsp:val=&quot;00EA1B56&quot;/&gt;&lt;wsp:rsid wsp:val=&quot;00EA1B77&quot;/&gt;&lt;wsp:rsid wsp:val=&quot;00EA1C13&quot;/&gt;&lt;wsp:rsid wsp:val=&quot;00EA1DA2&quot;/&gt;&lt;wsp:rsid wsp:val=&quot;00EA1F34&quot;/&gt;&lt;wsp:rsid wsp:val=&quot;00EA20D4&quot;/&gt;&lt;wsp:rsid wsp:val=&quot;00EA21CB&quot;/&gt;&lt;wsp:rsid wsp:val=&quot;00EA237D&quot;/&gt;&lt;wsp:rsid wsp:val=&quot;00EA2414&quot;/&gt;&lt;wsp:rsid wsp:val=&quot;00EA2569&quot;/&gt;&lt;wsp:rsid wsp:val=&quot;00EA25F9&quot;/&gt;&lt;wsp:rsid wsp:val=&quot;00EA260D&quot;/&gt;&lt;wsp:rsid wsp:val=&quot;00EA275A&quot;/&gt;&lt;wsp:rsid wsp:val=&quot;00EA2BE0&quot;/&gt;&lt;wsp:rsid wsp:val=&quot;00EA2C8C&quot;/&gt;&lt;wsp:rsid wsp:val=&quot;00EA2CCF&quot;/&gt;&lt;wsp:rsid wsp:val=&quot;00EA2E8E&quot;/&gt;&lt;wsp:rsid wsp:val=&quot;00EA3083&quot;/&gt;&lt;wsp:rsid wsp:val=&quot;00EA3127&quot;/&gt;&lt;wsp:rsid wsp:val=&quot;00EA3341&quot;/&gt;&lt;wsp:rsid wsp:val=&quot;00EA344C&quot;/&gt;&lt;wsp:rsid wsp:val=&quot;00EA37C2&quot;/&gt;&lt;wsp:rsid wsp:val=&quot;00EA3D60&quot;/&gt;&lt;wsp:rsid wsp:val=&quot;00EA3E60&quot;/&gt;&lt;wsp:rsid wsp:val=&quot;00EA4051&quot;/&gt;&lt;wsp:rsid wsp:val=&quot;00EA4227&quot;/&gt;&lt;wsp:rsid wsp:val=&quot;00EA431D&quot;/&gt;&lt;wsp:rsid wsp:val=&quot;00EA451E&quot;/&gt;&lt;wsp:rsid wsp:val=&quot;00EA45BF&quot;/&gt;&lt;wsp:rsid wsp:val=&quot;00EA4717&quot;/&gt;&lt;wsp:rsid wsp:val=&quot;00EA4B0E&quot;/&gt;&lt;wsp:rsid wsp:val=&quot;00EA4C85&quot;/&gt;&lt;wsp:rsid wsp:val=&quot;00EA4EC4&quot;/&gt;&lt;wsp:rsid wsp:val=&quot;00EA4F63&quot;/&gt;&lt;wsp:rsid wsp:val=&quot;00EA566E&quot;/&gt;&lt;wsp:rsid wsp:val=&quot;00EA58EB&quot;/&gt;&lt;wsp:rsid wsp:val=&quot;00EA5928&quot;/&gt;&lt;wsp:rsid wsp:val=&quot;00EA59DB&quot;/&gt;&lt;wsp:rsid wsp:val=&quot;00EA5D51&quot;/&gt;&lt;wsp:rsid wsp:val=&quot;00EA5ED6&quot;/&gt;&lt;wsp:rsid wsp:val=&quot;00EA60AA&quot;/&gt;&lt;wsp:rsid wsp:val=&quot;00EA6280&quot;/&gt;&lt;wsp:rsid wsp:val=&quot;00EA639F&quot;/&gt;&lt;wsp:rsid wsp:val=&quot;00EA64B9&quot;/&gt;&lt;wsp:rsid wsp:val=&quot;00EA652A&quot;/&gt;&lt;wsp:rsid wsp:val=&quot;00EA6581&quot;/&gt;&lt;wsp:rsid wsp:val=&quot;00EA6602&quot;/&gt;&lt;wsp:rsid wsp:val=&quot;00EA66BF&quot;/&gt;&lt;wsp:rsid wsp:val=&quot;00EA6845&quot;/&gt;&lt;wsp:rsid wsp:val=&quot;00EA6A01&quot;/&gt;&lt;wsp:rsid wsp:val=&quot;00EA6B98&quot;/&gt;&lt;wsp:rsid wsp:val=&quot;00EA6E53&quot;/&gt;&lt;wsp:rsid wsp:val=&quot;00EA6F97&quot;/&gt;&lt;wsp:rsid wsp:val=&quot;00EA7156&quot;/&gt;&lt;wsp:rsid wsp:val=&quot;00EA71B4&quot;/&gt;&lt;wsp:rsid wsp:val=&quot;00EA72A7&quot;/&gt;&lt;wsp:rsid wsp:val=&quot;00EA73E8&quot;/&gt;&lt;wsp:rsid wsp:val=&quot;00EA7635&quot;/&gt;&lt;wsp:rsid wsp:val=&quot;00EA7AF5&quot;/&gt;&lt;wsp:rsid wsp:val=&quot;00EA7CA5&quot;/&gt;&lt;wsp:rsid wsp:val=&quot;00EA7E44&quot;/&gt;&lt;wsp:rsid wsp:val=&quot;00EA7F3B&quot;/&gt;&lt;wsp:rsid wsp:val=&quot;00EB0253&quot;/&gt;&lt;wsp:rsid wsp:val=&quot;00EB034D&quot;/&gt;&lt;wsp:rsid wsp:val=&quot;00EB045C&quot;/&gt;&lt;wsp:rsid wsp:val=&quot;00EB0648&quot;/&gt;&lt;wsp:rsid wsp:val=&quot;00EB06E6&quot;/&gt;&lt;wsp:rsid wsp:val=&quot;00EB090F&quot;/&gt;&lt;wsp:rsid wsp:val=&quot;00EB0A71&quot;/&gt;&lt;wsp:rsid wsp:val=&quot;00EB0B8E&quot;/&gt;&lt;wsp:rsid wsp:val=&quot;00EB0D55&quot;/&gt;&lt;wsp:rsid wsp:val=&quot;00EB0DAC&quot;/&gt;&lt;wsp:rsid wsp:val=&quot;00EB0E78&quot;/&gt;&lt;wsp:rsid wsp:val=&quot;00EB1236&quot;/&gt;&lt;wsp:rsid wsp:val=&quot;00EB1348&quot;/&gt;&lt;wsp:rsid wsp:val=&quot;00EB156E&quot;/&gt;&lt;wsp:rsid wsp:val=&quot;00EB1700&quot;/&gt;&lt;wsp:rsid wsp:val=&quot;00EB17C0&quot;/&gt;&lt;wsp:rsid wsp:val=&quot;00EB18A0&quot;/&gt;&lt;wsp:rsid wsp:val=&quot;00EB19B9&quot;/&gt;&lt;wsp:rsid wsp:val=&quot;00EB1AD9&quot;/&gt;&lt;wsp:rsid wsp:val=&quot;00EB1C84&quot;/&gt;&lt;wsp:rsid wsp:val=&quot;00EB2126&quot;/&gt;&lt;wsp:rsid wsp:val=&quot;00EB24F2&quot;/&gt;&lt;wsp:rsid wsp:val=&quot;00EB2531&quot;/&gt;&lt;wsp:rsid wsp:val=&quot;00EB26E0&quot;/&gt;&lt;wsp:rsid wsp:val=&quot;00EB2B8A&quot;/&gt;&lt;wsp:rsid wsp:val=&quot;00EB2E86&quot;/&gt;&lt;wsp:rsid wsp:val=&quot;00EB2FD4&quot;/&gt;&lt;wsp:rsid wsp:val=&quot;00EB30E8&quot;/&gt;&lt;wsp:rsid wsp:val=&quot;00EB3323&quot;/&gt;&lt;wsp:rsid wsp:val=&quot;00EB36E4&quot;/&gt;&lt;wsp:rsid wsp:val=&quot;00EB3B59&quot;/&gt;&lt;wsp:rsid wsp:val=&quot;00EB3E81&quot;/&gt;&lt;wsp:rsid wsp:val=&quot;00EB3ED9&quot;/&gt;&lt;wsp:rsid wsp:val=&quot;00EB40F7&quot;/&gt;&lt;wsp:rsid wsp:val=&quot;00EB42B7&quot;/&gt;&lt;wsp:rsid wsp:val=&quot;00EB438F&quot;/&gt;&lt;wsp:rsid wsp:val=&quot;00EB4417&quot;/&gt;&lt;wsp:rsid wsp:val=&quot;00EB4558&quot;/&gt;&lt;wsp:rsid wsp:val=&quot;00EB4835&quot;/&gt;&lt;wsp:rsid wsp:val=&quot;00EB485F&quot;/&gt;&lt;wsp:rsid wsp:val=&quot;00EB4961&quot;/&gt;&lt;wsp:rsid wsp:val=&quot;00EB49C3&quot;/&gt;&lt;wsp:rsid wsp:val=&quot;00EB4AFC&quot;/&gt;&lt;wsp:rsid wsp:val=&quot;00EB4C93&quot;/&gt;&lt;wsp:rsid wsp:val=&quot;00EB4D13&quot;/&gt;&lt;wsp:rsid wsp:val=&quot;00EB4D28&quot;/&gt;&lt;wsp:rsid wsp:val=&quot;00EB4F41&quot;/&gt;&lt;wsp:rsid wsp:val=&quot;00EB50EF&quot;/&gt;&lt;wsp:rsid wsp:val=&quot;00EB5386&quot;/&gt;&lt;wsp:rsid wsp:val=&quot;00EB53C4&quot;/&gt;&lt;wsp:rsid wsp:val=&quot;00EB540C&quot;/&gt;&lt;wsp:rsid wsp:val=&quot;00EB5536&quot;/&gt;&lt;wsp:rsid wsp:val=&quot;00EB5902&quot;/&gt;&lt;wsp:rsid wsp:val=&quot;00EB5B3A&quot;/&gt;&lt;wsp:rsid wsp:val=&quot;00EB5C61&quot;/&gt;&lt;wsp:rsid wsp:val=&quot;00EB5CE9&quot;/&gt;&lt;wsp:rsid wsp:val=&quot;00EB5DD9&quot;/&gt;&lt;wsp:rsid wsp:val=&quot;00EB5E0B&quot;/&gt;&lt;wsp:rsid wsp:val=&quot;00EB6276&quot;/&gt;&lt;wsp:rsid wsp:val=&quot;00EB62F6&quot;/&gt;&lt;wsp:rsid wsp:val=&quot;00EB683E&quot;/&gt;&lt;wsp:rsid wsp:val=&quot;00EB6857&quot;/&gt;&lt;wsp:rsid wsp:val=&quot;00EB6A0B&quot;/&gt;&lt;wsp:rsid wsp:val=&quot;00EB6D12&quot;/&gt;&lt;wsp:rsid wsp:val=&quot;00EB6FBA&quot;/&gt;&lt;wsp:rsid wsp:val=&quot;00EB71FF&quot;/&gt;&lt;wsp:rsid wsp:val=&quot;00EB721C&quot;/&gt;&lt;wsp:rsid wsp:val=&quot;00EB75D7&quot;/&gt;&lt;wsp:rsid wsp:val=&quot;00EB7C0B&quot;/&gt;&lt;wsp:rsid wsp:val=&quot;00EB7D20&quot;/&gt;&lt;wsp:rsid wsp:val=&quot;00EB7DC9&quot;/&gt;&lt;wsp:rsid wsp:val=&quot;00EB7EAB&quot;/&gt;&lt;wsp:rsid wsp:val=&quot;00EB7F1E&quot;/&gt;&lt;wsp:rsid wsp:val=&quot;00EB7F5E&quot;/&gt;&lt;wsp:rsid wsp:val=&quot;00EC0027&quot;/&gt;&lt;wsp:rsid wsp:val=&quot;00EC01C0&quot;/&gt;&lt;wsp:rsid wsp:val=&quot;00EC029C&quot;/&gt;&lt;wsp:rsid wsp:val=&quot;00EC06A0&quot;/&gt;&lt;wsp:rsid wsp:val=&quot;00EC084E&quot;/&gt;&lt;wsp:rsid wsp:val=&quot;00EC08D7&quot;/&gt;&lt;wsp:rsid wsp:val=&quot;00EC0920&quot;/&gt;&lt;wsp:rsid wsp:val=&quot;00EC09C1&quot;/&gt;&lt;wsp:rsid wsp:val=&quot;00EC09EC&quot;/&gt;&lt;wsp:rsid wsp:val=&quot;00EC0A5F&quot;/&gt;&lt;wsp:rsid wsp:val=&quot;00EC0D73&quot;/&gt;&lt;wsp:rsid wsp:val=&quot;00EC0E0A&quot;/&gt;&lt;wsp:rsid wsp:val=&quot;00EC0FC3&quot;/&gt;&lt;wsp:rsid wsp:val=&quot;00EC1155&quot;/&gt;&lt;wsp:rsid wsp:val=&quot;00EC11A5&quot;/&gt;&lt;wsp:rsid wsp:val=&quot;00EC16DA&quot;/&gt;&lt;wsp:rsid wsp:val=&quot;00EC1707&quot;/&gt;&lt;wsp:rsid wsp:val=&quot;00EC1796&quot;/&gt;&lt;wsp:rsid wsp:val=&quot;00EC1AA5&quot;/&gt;&lt;wsp:rsid wsp:val=&quot;00EC1B01&quot;/&gt;&lt;wsp:rsid wsp:val=&quot;00EC1D37&quot;/&gt;&lt;wsp:rsid wsp:val=&quot;00EC1E08&quot;/&gt;&lt;wsp:rsid wsp:val=&quot;00EC1EA7&quot;/&gt;&lt;wsp:rsid wsp:val=&quot;00EC1F84&quot;/&gt;&lt;wsp:rsid wsp:val=&quot;00EC205B&quot;/&gt;&lt;wsp:rsid wsp:val=&quot;00EC233C&quot;/&gt;&lt;wsp:rsid wsp:val=&quot;00EC238F&quot;/&gt;&lt;wsp:rsid wsp:val=&quot;00EC23C5&quot;/&gt;&lt;wsp:rsid wsp:val=&quot;00EC25E2&quot;/&gt;&lt;wsp:rsid wsp:val=&quot;00EC2938&quot;/&gt;&lt;wsp:rsid wsp:val=&quot;00EC2B40&quot;/&gt;&lt;wsp:rsid wsp:val=&quot;00EC2C13&quot;/&gt;&lt;wsp:rsid wsp:val=&quot;00EC2CDA&quot;/&gt;&lt;wsp:rsid wsp:val=&quot;00EC2DED&quot;/&gt;&lt;wsp:rsid wsp:val=&quot;00EC2F57&quot;/&gt;&lt;wsp:rsid wsp:val=&quot;00EC2F72&quot;/&gt;&lt;wsp:rsid wsp:val=&quot;00EC2F77&quot;/&gt;&lt;wsp:rsid wsp:val=&quot;00EC32FD&quot;/&gt;&lt;wsp:rsid wsp:val=&quot;00EC35A3&quot;/&gt;&lt;wsp:rsid wsp:val=&quot;00EC3617&quot;/&gt;&lt;wsp:rsid wsp:val=&quot;00EC364C&quot;/&gt;&lt;wsp:rsid wsp:val=&quot;00EC36B9&quot;/&gt;&lt;wsp:rsid wsp:val=&quot;00EC37B7&quot;/&gt;&lt;wsp:rsid wsp:val=&quot;00EC3932&quot;/&gt;&lt;wsp:rsid wsp:val=&quot;00EC3934&quot;/&gt;&lt;wsp:rsid wsp:val=&quot;00EC3A25&quot;/&gt;&lt;wsp:rsid wsp:val=&quot;00EC3ACF&quot;/&gt;&lt;wsp:rsid wsp:val=&quot;00EC3CF4&quot;/&gt;&lt;wsp:rsid wsp:val=&quot;00EC3D91&quot;/&gt;&lt;wsp:rsid wsp:val=&quot;00EC3DEF&quot;/&gt;&lt;wsp:rsid wsp:val=&quot;00EC420D&quot;/&gt;&lt;wsp:rsid wsp:val=&quot;00EC44D9&quot;/&gt;&lt;wsp:rsid wsp:val=&quot;00EC4ADC&quot;/&gt;&lt;wsp:rsid wsp:val=&quot;00EC4B06&quot;/&gt;&lt;wsp:rsid wsp:val=&quot;00EC4B34&quot;/&gt;&lt;wsp:rsid wsp:val=&quot;00EC4B69&quot;/&gt;&lt;wsp:rsid wsp:val=&quot;00EC5050&quot;/&gt;&lt;wsp:rsid wsp:val=&quot;00EC5103&quot;/&gt;&lt;wsp:rsid wsp:val=&quot;00EC51AF&quot;/&gt;&lt;wsp:rsid wsp:val=&quot;00EC5510&quot;/&gt;&lt;wsp:rsid wsp:val=&quot;00EC5647&quot;/&gt;&lt;wsp:rsid wsp:val=&quot;00EC5B31&quot;/&gt;&lt;wsp:rsid wsp:val=&quot;00EC5B8C&quot;/&gt;&lt;wsp:rsid wsp:val=&quot;00EC5C90&quot;/&gt;&lt;wsp:rsid wsp:val=&quot;00EC6104&quot;/&gt;&lt;wsp:rsid wsp:val=&quot;00EC637C&quot;/&gt;&lt;wsp:rsid wsp:val=&quot;00EC63C2&quot;/&gt;&lt;wsp:rsid wsp:val=&quot;00EC63D5&quot;/&gt;&lt;wsp:rsid wsp:val=&quot;00EC6518&quot;/&gt;&lt;wsp:rsid wsp:val=&quot;00EC6A40&quot;/&gt;&lt;wsp:rsid wsp:val=&quot;00EC6A69&quot;/&gt;&lt;wsp:rsid wsp:val=&quot;00EC6B80&quot;/&gt;&lt;wsp:rsid wsp:val=&quot;00EC6D6B&quot;/&gt;&lt;wsp:rsid wsp:val=&quot;00EC752A&quot;/&gt;&lt;wsp:rsid wsp:val=&quot;00EC762F&quot;/&gt;&lt;wsp:rsid wsp:val=&quot;00EC7728&quot;/&gt;&lt;wsp:rsid wsp:val=&quot;00EC7809&quot;/&gt;&lt;wsp:rsid wsp:val=&quot;00EC7A3E&quot;/&gt;&lt;wsp:rsid wsp:val=&quot;00EC7DE1&quot;/&gt;&lt;wsp:rsid wsp:val=&quot;00EC7EAC&quot;/&gt;&lt;wsp:rsid wsp:val=&quot;00ED003A&quot;/&gt;&lt;wsp:rsid wsp:val=&quot;00ED010E&quot;/&gt;&lt;wsp:rsid wsp:val=&quot;00ED019B&quot;/&gt;&lt;wsp:rsid wsp:val=&quot;00ED01DD&quot;/&gt;&lt;wsp:rsid wsp:val=&quot;00ED02EE&quot;/&gt;&lt;wsp:rsid wsp:val=&quot;00ED039B&quot;/&gt;&lt;wsp:rsid wsp:val=&quot;00ED03CF&quot;/&gt;&lt;wsp:rsid wsp:val=&quot;00ED0620&quot;/&gt;&lt;wsp:rsid wsp:val=&quot;00ED0657&quot;/&gt;&lt;wsp:rsid wsp:val=&quot;00ED099D&quot;/&gt;&lt;wsp:rsid wsp:val=&quot;00ED0D64&quot;/&gt;&lt;wsp:rsid wsp:val=&quot;00ED0E6E&quot;/&gt;&lt;wsp:rsid wsp:val=&quot;00ED0F17&quot;/&gt;&lt;wsp:rsid wsp:val=&quot;00ED0FB8&quot;/&gt;&lt;wsp:rsid wsp:val=&quot;00ED10FF&quot;/&gt;&lt;wsp:rsid wsp:val=&quot;00ED11E1&quot;/&gt;&lt;wsp:rsid wsp:val=&quot;00ED1305&quot;/&gt;&lt;wsp:rsid wsp:val=&quot;00ED16F1&quot;/&gt;&lt;wsp:rsid wsp:val=&quot;00ED1DA9&quot;/&gt;&lt;wsp:rsid wsp:val=&quot;00ED1DF8&quot;/&gt;&lt;wsp:rsid wsp:val=&quot;00ED214E&quot;/&gt;&lt;wsp:rsid wsp:val=&quot;00ED21DE&quot;/&gt;&lt;wsp:rsid wsp:val=&quot;00ED2384&quot;/&gt;&lt;wsp:rsid wsp:val=&quot;00ED25F4&quot;/&gt;&lt;wsp:rsid wsp:val=&quot;00ED26CD&quot;/&gt;&lt;wsp:rsid wsp:val=&quot;00ED2807&quot;/&gt;&lt;wsp:rsid wsp:val=&quot;00ED28B6&quot;/&gt;&lt;wsp:rsid wsp:val=&quot;00ED28FD&quot;/&gt;&lt;wsp:rsid wsp:val=&quot;00ED2A07&quot;/&gt;&lt;wsp:rsid wsp:val=&quot;00ED2AB4&quot;/&gt;&lt;wsp:rsid wsp:val=&quot;00ED2D3E&quot;/&gt;&lt;wsp:rsid wsp:val=&quot;00ED2E22&quot;/&gt;&lt;wsp:rsid wsp:val=&quot;00ED2F84&quot;/&gt;&lt;wsp:rsid wsp:val=&quot;00ED307B&quot;/&gt;&lt;wsp:rsid wsp:val=&quot;00ED307E&quot;/&gt;&lt;wsp:rsid wsp:val=&quot;00ED30BE&quot;/&gt;&lt;wsp:rsid wsp:val=&quot;00ED311F&quot;/&gt;&lt;wsp:rsid wsp:val=&quot;00ED3313&quot;/&gt;&lt;wsp:rsid wsp:val=&quot;00ED33AE&quot;/&gt;&lt;wsp:rsid wsp:val=&quot;00ED35EC&quot;/&gt;&lt;wsp:rsid wsp:val=&quot;00ED372C&quot;/&gt;&lt;wsp:rsid wsp:val=&quot;00ED373A&quot;/&gt;&lt;wsp:rsid wsp:val=&quot;00ED3991&quot;/&gt;&lt;wsp:rsid wsp:val=&quot;00ED3A20&quot;/&gt;&lt;wsp:rsid wsp:val=&quot;00ED3A85&quot;/&gt;&lt;wsp:rsid wsp:val=&quot;00ED3AAF&quot;/&gt;&lt;wsp:rsid wsp:val=&quot;00ED3EB1&quot;/&gt;&lt;wsp:rsid wsp:val=&quot;00ED4055&quot;/&gt;&lt;wsp:rsid wsp:val=&quot;00ED40A0&quot;/&gt;&lt;wsp:rsid wsp:val=&quot;00ED41E5&quot;/&gt;&lt;wsp:rsid wsp:val=&quot;00ED4439&quot;/&gt;&lt;wsp:rsid wsp:val=&quot;00ED466B&quot;/&gt;&lt;wsp:rsid wsp:val=&quot;00ED4738&quot;/&gt;&lt;wsp:rsid wsp:val=&quot;00ED4836&quot;/&gt;&lt;wsp:rsid wsp:val=&quot;00ED4BB5&quot;/&gt;&lt;wsp:rsid wsp:val=&quot;00ED4C28&quot;/&gt;&lt;wsp:rsid wsp:val=&quot;00ED4C41&quot;/&gt;&lt;wsp:rsid wsp:val=&quot;00ED4D08&quot;/&gt;&lt;wsp:rsid wsp:val=&quot;00ED4DD8&quot;/&gt;&lt;wsp:rsid wsp:val=&quot;00ED4E36&quot;/&gt;&lt;wsp:rsid wsp:val=&quot;00ED4FA1&quot;/&gt;&lt;wsp:rsid wsp:val=&quot;00ED52A9&quot;/&gt;&lt;wsp:rsid wsp:val=&quot;00ED54F2&quot;/&gt;&lt;wsp:rsid wsp:val=&quot;00ED5502&quot;/&gt;&lt;wsp:rsid wsp:val=&quot;00ED590E&quot;/&gt;&lt;wsp:rsid wsp:val=&quot;00ED59C0&quot;/&gt;&lt;wsp:rsid wsp:val=&quot;00ED59E7&quot;/&gt;&lt;wsp:rsid wsp:val=&quot;00ED5D67&quot;/&gt;&lt;wsp:rsid wsp:val=&quot;00ED5E8E&quot;/&gt;&lt;wsp:rsid wsp:val=&quot;00ED5FE8&quot;/&gt;&lt;wsp:rsid wsp:val=&quot;00ED61D0&quot;/&gt;&lt;wsp:rsid wsp:val=&quot;00ED6388&quot;/&gt;&lt;wsp:rsid wsp:val=&quot;00ED63B5&quot;/&gt;&lt;wsp:rsid wsp:val=&quot;00ED64E5&quot;/&gt;&lt;wsp:rsid wsp:val=&quot;00ED662F&quot;/&gt;&lt;wsp:rsid wsp:val=&quot;00ED6915&quot;/&gt;&lt;wsp:rsid wsp:val=&quot;00ED6C0F&quot;/&gt;&lt;wsp:rsid wsp:val=&quot;00ED6C71&quot;/&gt;&lt;wsp:rsid wsp:val=&quot;00ED6C9E&quot;/&gt;&lt;wsp:rsid wsp:val=&quot;00ED6EAD&quot;/&gt;&lt;wsp:rsid wsp:val=&quot;00ED6F98&quot;/&gt;&lt;wsp:rsid wsp:val=&quot;00ED70E6&quot;/&gt;&lt;wsp:rsid wsp:val=&quot;00ED7213&quot;/&gt;&lt;wsp:rsid wsp:val=&quot;00ED7247&quot;/&gt;&lt;wsp:rsid wsp:val=&quot;00ED76A6&quot;/&gt;&lt;wsp:rsid wsp:val=&quot;00ED776B&quot;/&gt;&lt;wsp:rsid wsp:val=&quot;00ED7792&quot;/&gt;&lt;wsp:rsid wsp:val=&quot;00ED784E&quot;/&gt;&lt;wsp:rsid wsp:val=&quot;00ED789F&quot;/&gt;&lt;wsp:rsid wsp:val=&quot;00ED7A7D&quot;/&gt;&lt;wsp:rsid wsp:val=&quot;00ED7E91&quot;/&gt;&lt;wsp:rsid wsp:val=&quot;00EE013C&quot;/&gt;&lt;wsp:rsid wsp:val=&quot;00EE02DB&quot;/&gt;&lt;wsp:rsid wsp:val=&quot;00EE02DE&quot;/&gt;&lt;wsp:rsid wsp:val=&quot;00EE0463&quot;/&gt;&lt;wsp:rsid wsp:val=&quot;00EE0480&quot;/&gt;&lt;wsp:rsid wsp:val=&quot;00EE062C&quot;/&gt;&lt;wsp:rsid wsp:val=&quot;00EE06F6&quot;/&gt;&lt;wsp:rsid wsp:val=&quot;00EE070F&quot;/&gt;&lt;wsp:rsid wsp:val=&quot;00EE079B&quot;/&gt;&lt;wsp:rsid wsp:val=&quot;00EE0B2D&quot;/&gt;&lt;wsp:rsid wsp:val=&quot;00EE0C18&quot;/&gt;&lt;wsp:rsid wsp:val=&quot;00EE0CC8&quot;/&gt;&lt;wsp:rsid wsp:val=&quot;00EE0D4A&quot;/&gt;&lt;wsp:rsid wsp:val=&quot;00EE0DE9&quot;/&gt;&lt;wsp:rsid wsp:val=&quot;00EE0E95&quot;/&gt;&lt;wsp:rsid wsp:val=&quot;00EE103C&quot;/&gt;&lt;wsp:rsid wsp:val=&quot;00EE11E9&quot;/&gt;&lt;wsp:rsid wsp:val=&quot;00EE14E8&quot;/&gt;&lt;wsp:rsid wsp:val=&quot;00EE1576&quot;/&gt;&lt;wsp:rsid wsp:val=&quot;00EE1816&quot;/&gt;&lt;wsp:rsid wsp:val=&quot;00EE1901&quot;/&gt;&lt;wsp:rsid wsp:val=&quot;00EE1916&quot;/&gt;&lt;wsp:rsid wsp:val=&quot;00EE193B&quot;/&gt;&lt;wsp:rsid wsp:val=&quot;00EE1A15&quot;/&gt;&lt;wsp:rsid wsp:val=&quot;00EE1A55&quot;/&gt;&lt;wsp:rsid wsp:val=&quot;00EE1DB3&quot;/&gt;&lt;wsp:rsid wsp:val=&quot;00EE1FB9&quot;/&gt;&lt;wsp:rsid wsp:val=&quot;00EE2377&quot;/&gt;&lt;wsp:rsid wsp:val=&quot;00EE2396&quot;/&gt;&lt;wsp:rsid wsp:val=&quot;00EE241F&quot;/&gt;&lt;wsp:rsid wsp:val=&quot;00EE2545&quot;/&gt;&lt;wsp:rsid wsp:val=&quot;00EE270E&quot;/&gt;&lt;wsp:rsid wsp:val=&quot;00EE2A46&quot;/&gt;&lt;wsp:rsid wsp:val=&quot;00EE2A71&quot;/&gt;&lt;wsp:rsid wsp:val=&quot;00EE2B14&quot;/&gt;&lt;wsp:rsid wsp:val=&quot;00EE2B81&quot;/&gt;&lt;wsp:rsid wsp:val=&quot;00EE2C8C&quot;/&gt;&lt;wsp:rsid wsp:val=&quot;00EE2C9C&quot;/&gt;&lt;wsp:rsid wsp:val=&quot;00EE2DAC&quot;/&gt;&lt;wsp:rsid wsp:val=&quot;00EE2F6B&quot;/&gt;&lt;wsp:rsid wsp:val=&quot;00EE3019&quot;/&gt;&lt;wsp:rsid wsp:val=&quot;00EE3155&quot;/&gt;&lt;wsp:rsid wsp:val=&quot;00EE32BD&quot;/&gt;&lt;wsp:rsid wsp:val=&quot;00EE34AF&quot;/&gt;&lt;wsp:rsid wsp:val=&quot;00EE3817&quot;/&gt;&lt;wsp:rsid wsp:val=&quot;00EE399B&quot;/&gt;&lt;wsp:rsid wsp:val=&quot;00EE3B87&quot;/&gt;&lt;wsp:rsid wsp:val=&quot;00EE3E0A&quot;/&gt;&lt;wsp:rsid wsp:val=&quot;00EE4015&quot;/&gt;&lt;wsp:rsid wsp:val=&quot;00EE4037&quot;/&gt;&lt;wsp:rsid wsp:val=&quot;00EE414D&quot;/&gt;&lt;wsp:rsid wsp:val=&quot;00EE41B8&quot;/&gt;&lt;wsp:rsid wsp:val=&quot;00EE4255&quot;/&gt;&lt;wsp:rsid wsp:val=&quot;00EE4280&quot;/&gt;&lt;wsp:rsid wsp:val=&quot;00EE42E2&quot;/&gt;&lt;wsp:rsid wsp:val=&quot;00EE4693&quot;/&gt;&lt;wsp:rsid wsp:val=&quot;00EE4942&quot;/&gt;&lt;wsp:rsid wsp:val=&quot;00EE4A6D&quot;/&gt;&lt;wsp:rsid wsp:val=&quot;00EE51F7&quot;/&gt;&lt;wsp:rsid wsp:val=&quot;00EE5C15&quot;/&gt;&lt;wsp:rsid wsp:val=&quot;00EE5C60&quot;/&gt;&lt;wsp:rsid wsp:val=&quot;00EE5CAE&quot;/&gt;&lt;wsp:rsid wsp:val=&quot;00EE5CC3&quot;/&gt;&lt;wsp:rsid wsp:val=&quot;00EE5EE2&quot;/&gt;&lt;wsp:rsid wsp:val=&quot;00EE5FE5&quot;/&gt;&lt;wsp:rsid wsp:val=&quot;00EE60B3&quot;/&gt;&lt;wsp:rsid wsp:val=&quot;00EE6717&quot;/&gt;&lt;wsp:rsid wsp:val=&quot;00EE67D6&quot;/&gt;&lt;wsp:rsid wsp:val=&quot;00EE6BBB&quot;/&gt;&lt;wsp:rsid wsp:val=&quot;00EE6CA7&quot;/&gt;&lt;wsp:rsid wsp:val=&quot;00EE6DBF&quot;/&gt;&lt;wsp:rsid wsp:val=&quot;00EE6F11&quot;/&gt;&lt;wsp:rsid wsp:val=&quot;00EE6F7A&quot;/&gt;&lt;wsp:rsid wsp:val=&quot;00EE725E&quot;/&gt;&lt;wsp:rsid wsp:val=&quot;00EE72CB&quot;/&gt;&lt;wsp:rsid wsp:val=&quot;00EE73F0&quot;/&gt;&lt;wsp:rsid wsp:val=&quot;00EE7406&quot;/&gt;&lt;wsp:rsid wsp:val=&quot;00EE76DC&quot;/&gt;&lt;wsp:rsid wsp:val=&quot;00EE785A&quot;/&gt;&lt;wsp:rsid wsp:val=&quot;00EE7A37&quot;/&gt;&lt;wsp:rsid wsp:val=&quot;00EE7CE0&quot;/&gt;&lt;wsp:rsid wsp:val=&quot;00EE7CE2&quot;/&gt;&lt;wsp:rsid wsp:val=&quot;00EE7E66&quot;/&gt;&lt;wsp:rsid wsp:val=&quot;00EE7F3E&quot;/&gt;&lt;wsp:rsid wsp:val=&quot;00EF0182&quot;/&gt;&lt;wsp:rsid wsp:val=&quot;00EF01FA&quot;/&gt;&lt;wsp:rsid wsp:val=&quot;00EF03D0&quot;/&gt;&lt;wsp:rsid wsp:val=&quot;00EF04D7&quot;/&gt;&lt;wsp:rsid wsp:val=&quot;00EF0537&quot;/&gt;&lt;wsp:rsid wsp:val=&quot;00EF06AE&quot;/&gt;&lt;wsp:rsid wsp:val=&quot;00EF07A6&quot;/&gt;&lt;wsp:rsid wsp:val=&quot;00EF07E7&quot;/&gt;&lt;wsp:rsid wsp:val=&quot;00EF08B5&quot;/&gt;&lt;wsp:rsid wsp:val=&quot;00EF096A&quot;/&gt;&lt;wsp:rsid wsp:val=&quot;00EF098C&quot;/&gt;&lt;wsp:rsid wsp:val=&quot;00EF0B91&quot;/&gt;&lt;wsp:rsid wsp:val=&quot;00EF0E8D&quot;/&gt;&lt;wsp:rsid wsp:val=&quot;00EF0EE9&quot;/&gt;&lt;wsp:rsid wsp:val=&quot;00EF1121&quot;/&gt;&lt;wsp:rsid wsp:val=&quot;00EF124C&quot;/&gt;&lt;wsp:rsid wsp:val=&quot;00EF147C&quot;/&gt;&lt;wsp:rsid wsp:val=&quot;00EF1505&quot;/&gt;&lt;wsp:rsid wsp:val=&quot;00EF1995&quot;/&gt;&lt;wsp:rsid wsp:val=&quot;00EF1B05&quot;/&gt;&lt;wsp:rsid wsp:val=&quot;00EF2006&quot;/&gt;&lt;wsp:rsid wsp:val=&quot;00EF21EC&quot;/&gt;&lt;wsp:rsid wsp:val=&quot;00EF22EB&quot;/&gt;&lt;wsp:rsid wsp:val=&quot;00EF2358&quot;/&gt;&lt;wsp:rsid wsp:val=&quot;00EF23AB&quot;/&gt;&lt;wsp:rsid wsp:val=&quot;00EF28C6&quot;/&gt;&lt;wsp:rsid wsp:val=&quot;00EF2979&quot;/&gt;&lt;wsp:rsid wsp:val=&quot;00EF2983&quot;/&gt;&lt;wsp:rsid wsp:val=&quot;00EF2EAB&quot;/&gt;&lt;wsp:rsid wsp:val=&quot;00EF30C4&quot;/&gt;&lt;wsp:rsid wsp:val=&quot;00EF339A&quot;/&gt;&lt;wsp:rsid wsp:val=&quot;00EF344E&quot;/&gt;&lt;wsp:rsid wsp:val=&quot;00EF34B0&quot;/&gt;&lt;wsp:rsid wsp:val=&quot;00EF35C7&quot;/&gt;&lt;wsp:rsid wsp:val=&quot;00EF3B2C&quot;/&gt;&lt;wsp:rsid wsp:val=&quot;00EF3C0D&quot;/&gt;&lt;wsp:rsid wsp:val=&quot;00EF3C1E&quot;/&gt;&lt;wsp:rsid wsp:val=&quot;00EF41D7&quot;/&gt;&lt;wsp:rsid wsp:val=&quot;00EF43C0&quot;/&gt;&lt;wsp:rsid wsp:val=&quot;00EF43FD&quot;/&gt;&lt;wsp:rsid wsp:val=&quot;00EF487D&quot;/&gt;&lt;wsp:rsid wsp:val=&quot;00EF49BF&quot;/&gt;&lt;wsp:rsid wsp:val=&quot;00EF49C7&quot;/&gt;&lt;wsp:rsid wsp:val=&quot;00EF49F7&quot;/&gt;&lt;wsp:rsid wsp:val=&quot;00EF4AF9&quot;/&gt;&lt;wsp:rsid wsp:val=&quot;00EF4C4B&quot;/&gt;&lt;wsp:rsid wsp:val=&quot;00EF4D54&quot;/&gt;&lt;wsp:rsid wsp:val=&quot;00EF4F4D&quot;/&gt;&lt;wsp:rsid wsp:val=&quot;00EF500D&quot;/&gt;&lt;wsp:rsid wsp:val=&quot;00EF515D&quot;/&gt;&lt;wsp:rsid wsp:val=&quot;00EF5181&quot;/&gt;&lt;wsp:rsid wsp:val=&quot;00EF534A&quot;/&gt;&lt;wsp:rsid wsp:val=&quot;00EF5484&quot;/&gt;&lt;wsp:rsid wsp:val=&quot;00EF55C5&quot;/&gt;&lt;wsp:rsid wsp:val=&quot;00EF562C&quot;/&gt;&lt;wsp:rsid wsp:val=&quot;00EF5739&quot;/&gt;&lt;wsp:rsid wsp:val=&quot;00EF5A32&quot;/&gt;&lt;wsp:rsid wsp:val=&quot;00EF5B0E&quot;/&gt;&lt;wsp:rsid wsp:val=&quot;00EF5B77&quot;/&gt;&lt;wsp:rsid wsp:val=&quot;00EF5DCE&quot;/&gt;&lt;wsp:rsid wsp:val=&quot;00EF5FB8&quot;/&gt;&lt;wsp:rsid wsp:val=&quot;00EF627E&quot;/&gt;&lt;wsp:rsid wsp:val=&quot;00EF62D5&quot;/&gt;&lt;wsp:rsid wsp:val=&quot;00EF63BA&quot;/&gt;&lt;wsp:rsid wsp:val=&quot;00EF664B&quot;/&gt;&lt;wsp:rsid wsp:val=&quot;00EF66CA&quot;/&gt;&lt;wsp:rsid wsp:val=&quot;00EF66F7&quot;/&gt;&lt;wsp:rsid wsp:val=&quot;00EF6757&quot;/&gt;&lt;wsp:rsid wsp:val=&quot;00EF6B08&quot;/&gt;&lt;wsp:rsid wsp:val=&quot;00EF6CC5&quot;/&gt;&lt;wsp:rsid wsp:val=&quot;00EF6F51&quot;/&gt;&lt;wsp:rsid wsp:val=&quot;00EF7433&quot;/&gt;&lt;wsp:rsid wsp:val=&quot;00EF7975&quot;/&gt;&lt;wsp:rsid wsp:val=&quot;00EF7CCB&quot;/&gt;&lt;wsp:rsid wsp:val=&quot;00EF7D2C&quot;/&gt;&lt;wsp:rsid wsp:val=&quot;00F00073&quot;/&gt;&lt;wsp:rsid wsp:val=&quot;00F001E0&quot;/&gt;&lt;wsp:rsid wsp:val=&quot;00F00250&quot;/&gt;&lt;wsp:rsid wsp:val=&quot;00F0040E&quot;/&gt;&lt;wsp:rsid wsp:val=&quot;00F00548&quot;/&gt;&lt;wsp:rsid wsp:val=&quot;00F00775&quot;/&gt;&lt;wsp:rsid wsp:val=&quot;00F008CE&quot;/&gt;&lt;wsp:rsid wsp:val=&quot;00F00ADA&quot;/&gt;&lt;wsp:rsid wsp:val=&quot;00F00BCB&quot;/&gt;&lt;wsp:rsid wsp:val=&quot;00F00DE6&quot;/&gt;&lt;wsp:rsid wsp:val=&quot;00F00E29&quot;/&gt;&lt;wsp:rsid wsp:val=&quot;00F00EDF&quot;/&gt;&lt;wsp:rsid wsp:val=&quot;00F00EE4&quot;/&gt;&lt;wsp:rsid wsp:val=&quot;00F01171&quot;/&gt;&lt;wsp:rsid wsp:val=&quot;00F012F7&quot;/&gt;&lt;wsp:rsid wsp:val=&quot;00F0134B&quot;/&gt;&lt;wsp:rsid wsp:val=&quot;00F013F5&quot;/&gt;&lt;wsp:rsid wsp:val=&quot;00F0183E&quot;/&gt;&lt;wsp:rsid wsp:val=&quot;00F01A0A&quot;/&gt;&lt;wsp:rsid wsp:val=&quot;00F01C5D&quot;/&gt;&lt;wsp:rsid wsp:val=&quot;00F01D80&quot;/&gt;&lt;wsp:rsid wsp:val=&quot;00F01F8F&quot;/&gt;&lt;wsp:rsid wsp:val=&quot;00F02105&quot;/&gt;&lt;wsp:rsid wsp:val=&quot;00F02170&quot;/&gt;&lt;wsp:rsid wsp:val=&quot;00F0249E&quot;/&gt;&lt;wsp:rsid wsp:val=&quot;00F026F7&quot;/&gt;&lt;wsp:rsid wsp:val=&quot;00F02729&quot;/&gt;&lt;wsp:rsid wsp:val=&quot;00F02A88&quot;/&gt;&lt;wsp:rsid wsp:val=&quot;00F02ABC&quot;/&gt;&lt;wsp:rsid wsp:val=&quot;00F02CE3&quot;/&gt;&lt;wsp:rsid wsp:val=&quot;00F02DAF&quot;/&gt;&lt;wsp:rsid wsp:val=&quot;00F02EBE&quot;/&gt;&lt;wsp:rsid wsp:val=&quot;00F02F13&quot;/&gt;&lt;wsp:rsid wsp:val=&quot;00F02F9B&quot;/&gt;&lt;wsp:rsid wsp:val=&quot;00F031C4&quot;/&gt;&lt;wsp:rsid wsp:val=&quot;00F032E2&quot;/&gt;&lt;wsp:rsid wsp:val=&quot;00F03330&quot;/&gt;&lt;wsp:rsid wsp:val=&quot;00F03381&quot;/&gt;&lt;wsp:rsid wsp:val=&quot;00F033C4&quot;/&gt;&lt;wsp:rsid wsp:val=&quot;00F03659&quot;/&gt;&lt;wsp:rsid wsp:val=&quot;00F03751&quot;/&gt;&lt;wsp:rsid wsp:val=&quot;00F03807&quot;/&gt;&lt;wsp:rsid wsp:val=&quot;00F038EA&quot;/&gt;&lt;wsp:rsid wsp:val=&quot;00F039D4&quot;/&gt;&lt;wsp:rsid wsp:val=&quot;00F03A1C&quot;/&gt;&lt;wsp:rsid wsp:val=&quot;00F03BA2&quot;/&gt;&lt;wsp:rsid wsp:val=&quot;00F03C22&quot;/&gt;&lt;wsp:rsid wsp:val=&quot;00F03C8D&quot;/&gt;&lt;wsp:rsid wsp:val=&quot;00F03CF5&quot;/&gt;&lt;wsp:rsid wsp:val=&quot;00F04056&quot;/&gt;&lt;wsp:rsid wsp:val=&quot;00F04131&quot;/&gt;&lt;wsp:rsid wsp:val=&quot;00F04189&quot;/&gt;&lt;wsp:rsid wsp:val=&quot;00F041C6&quot;/&gt;&lt;wsp:rsid wsp:val=&quot;00F04361&quot;/&gt;&lt;wsp:rsid wsp:val=&quot;00F043A0&quot;/&gt;&lt;wsp:rsid wsp:val=&quot;00F044F7&quot;/&gt;&lt;wsp:rsid wsp:val=&quot;00F04531&quot;/&gt;&lt;wsp:rsid wsp:val=&quot;00F04848&quot;/&gt;&lt;wsp:rsid wsp:val=&quot;00F049C5&quot;/&gt;&lt;wsp:rsid wsp:val=&quot;00F04CA5&quot;/&gt;&lt;wsp:rsid wsp:val=&quot;00F04D9D&quot;/&gt;&lt;wsp:rsid wsp:val=&quot;00F04E0E&quot;/&gt;&lt;wsp:rsid wsp:val=&quot;00F04EE6&quot;/&gt;&lt;wsp:rsid wsp:val=&quot;00F05079&quot;/&gt;&lt;wsp:rsid wsp:val=&quot;00F0514E&quot;/&gt;&lt;wsp:rsid wsp:val=&quot;00F0515A&quot;/&gt;&lt;wsp:rsid wsp:val=&quot;00F051DA&quot;/&gt;&lt;wsp:rsid wsp:val=&quot;00F0530E&quot;/&gt;&lt;wsp:rsid wsp:val=&quot;00F0589D&quot;/&gt;&lt;wsp:rsid wsp:val=&quot;00F058ED&quot;/&gt;&lt;wsp:rsid wsp:val=&quot;00F05BB0&quot;/&gt;&lt;wsp:rsid wsp:val=&quot;00F05D46&quot;/&gt;&lt;wsp:rsid wsp:val=&quot;00F05DBC&quot;/&gt;&lt;wsp:rsid wsp:val=&quot;00F05EC3&quot;/&gt;&lt;wsp:rsid wsp:val=&quot;00F05F9A&quot;/&gt;&lt;wsp:rsid wsp:val=&quot;00F06196&quot;/&gt;&lt;wsp:rsid wsp:val=&quot;00F062D3&quot;/&gt;&lt;wsp:rsid wsp:val=&quot;00F0655E&quot;/&gt;&lt;wsp:rsid wsp:val=&quot;00F06585&quot;/&gt;&lt;wsp:rsid wsp:val=&quot;00F06C53&quot;/&gt;&lt;wsp:rsid wsp:val=&quot;00F07012&quot;/&gt;&lt;wsp:rsid wsp:val=&quot;00F0712A&quot;/&gt;&lt;wsp:rsid wsp:val=&quot;00F0764F&quot;/&gt;&lt;wsp:rsid wsp:val=&quot;00F07656&quot;/&gt;&lt;wsp:rsid wsp:val=&quot;00F07668&quot;/&gt;&lt;wsp:rsid wsp:val=&quot;00F077C0&quot;/&gt;&lt;wsp:rsid wsp:val=&quot;00F07802&quot;/&gt;&lt;wsp:rsid wsp:val=&quot;00F0783C&quot;/&gt;&lt;wsp:rsid wsp:val=&quot;00F078BB&quot;/&gt;&lt;wsp:rsid wsp:val=&quot;00F079AD&quot;/&gt;&lt;wsp:rsid wsp:val=&quot;00F07AA8&quot;/&gt;&lt;wsp:rsid wsp:val=&quot;00F07AD9&quot;/&gt;&lt;wsp:rsid wsp:val=&quot;00F07CF2&quot;/&gt;&lt;wsp:rsid wsp:val=&quot;00F07EA6&quot;/&gt;&lt;wsp:rsid wsp:val=&quot;00F07EB5&quot;/&gt;&lt;wsp:rsid wsp:val=&quot;00F07F5C&quot;/&gt;&lt;wsp:rsid wsp:val=&quot;00F1012E&quot;/&gt;&lt;wsp:rsid wsp:val=&quot;00F10373&quot;/&gt;&lt;wsp:rsid wsp:val=&quot;00F103CA&quot;/&gt;&lt;wsp:rsid wsp:val=&quot;00F10518&quot;/&gt;&lt;wsp:rsid wsp:val=&quot;00F106A8&quot;/&gt;&lt;wsp:rsid wsp:val=&quot;00F10865&quot;/&gt;&lt;wsp:rsid wsp:val=&quot;00F10AA5&quot;/&gt;&lt;wsp:rsid wsp:val=&quot;00F10ABE&quot;/&gt;&lt;wsp:rsid wsp:val=&quot;00F10C16&quot;/&gt;&lt;wsp:rsid wsp:val=&quot;00F10D4C&quot;/&gt;&lt;wsp:rsid wsp:val=&quot;00F10E2E&quot;/&gt;&lt;wsp:rsid wsp:val=&quot;00F11164&quot;/&gt;&lt;wsp:rsid wsp:val=&quot;00F11172&quot;/&gt;&lt;wsp:rsid wsp:val=&quot;00F1131E&quot;/&gt;&lt;wsp:rsid wsp:val=&quot;00F113E5&quot;/&gt;&lt;wsp:rsid wsp:val=&quot;00F11973&quot;/&gt;&lt;wsp:rsid wsp:val=&quot;00F11979&quot;/&gt;&lt;wsp:rsid wsp:val=&quot;00F11CED&quot;/&gt;&lt;wsp:rsid wsp:val=&quot;00F11D7E&quot;/&gt;&lt;wsp:rsid wsp:val=&quot;00F11E47&quot;/&gt;&lt;wsp:rsid wsp:val=&quot;00F1208E&quot;/&gt;&lt;wsp:rsid wsp:val=&quot;00F124A7&quot;/&gt;&lt;wsp:rsid wsp:val=&quot;00F1251B&quot;/&gt;&lt;wsp:rsid wsp:val=&quot;00F12705&quot;/&gt;&lt;wsp:rsid wsp:val=&quot;00F128EA&quot;/&gt;&lt;wsp:rsid wsp:val=&quot;00F12A11&quot;/&gt;&lt;wsp:rsid wsp:val=&quot;00F12B4D&quot;/&gt;&lt;wsp:rsid wsp:val=&quot;00F12BEC&quot;/&gt;&lt;wsp:rsid wsp:val=&quot;00F12C60&quot;/&gt;&lt;wsp:rsid wsp:val=&quot;00F12FC3&quot;/&gt;&lt;wsp:rsid wsp:val=&quot;00F13015&quot;/&gt;&lt;wsp:rsid wsp:val=&quot;00F13275&quot;/&gt;&lt;wsp:rsid wsp:val=&quot;00F13340&quot;/&gt;&lt;wsp:rsid wsp:val=&quot;00F13508&quot;/&gt;&lt;wsp:rsid wsp:val=&quot;00F13532&quot;/&gt;&lt;wsp:rsid wsp:val=&quot;00F13719&quot;/&gt;&lt;wsp:rsid wsp:val=&quot;00F1389F&quot;/&gt;&lt;wsp:rsid wsp:val=&quot;00F1393E&quot;/&gt;&lt;wsp:rsid wsp:val=&quot;00F13B46&quot;/&gt;&lt;wsp:rsid wsp:val=&quot;00F13B69&quot;/&gt;&lt;wsp:rsid wsp:val=&quot;00F13E83&quot;/&gt;&lt;wsp:rsid wsp:val=&quot;00F13FA3&quot;/&gt;&lt;wsp:rsid wsp:val=&quot;00F142BB&quot;/&gt;&lt;wsp:rsid wsp:val=&quot;00F14307&quot;/&gt;&lt;wsp:rsid wsp:val=&quot;00F143EF&quot;/&gt;&lt;wsp:rsid wsp:val=&quot;00F14596&quot;/&gt;&lt;wsp:rsid wsp:val=&quot;00F145E6&quot;/&gt;&lt;wsp:rsid wsp:val=&quot;00F1482A&quot;/&gt;&lt;wsp:rsid wsp:val=&quot;00F148DC&quot;/&gt;&lt;wsp:rsid wsp:val=&quot;00F14920&quot;/&gt;&lt;wsp:rsid wsp:val=&quot;00F14965&quot;/&gt;&lt;wsp:rsid wsp:val=&quot;00F14C01&quot;/&gt;&lt;wsp:rsid wsp:val=&quot;00F14F97&quot;/&gt;&lt;wsp:rsid wsp:val=&quot;00F15041&quot;/&gt;&lt;wsp:rsid wsp:val=&quot;00F151A3&quot;/&gt;&lt;wsp:rsid wsp:val=&quot;00F156B9&quot;/&gt;&lt;wsp:rsid wsp:val=&quot;00F1592C&quot;/&gt;&lt;wsp:rsid wsp:val=&quot;00F1597E&quot;/&gt;&lt;wsp:rsid wsp:val=&quot;00F15A25&quot;/&gt;&lt;wsp:rsid wsp:val=&quot;00F15A58&quot;/&gt;&lt;wsp:rsid wsp:val=&quot;00F15A9C&quot;/&gt;&lt;wsp:rsid wsp:val=&quot;00F15C4A&quot;/&gt;&lt;wsp:rsid wsp:val=&quot;00F15C7C&quot;/&gt;&lt;wsp:rsid wsp:val=&quot;00F15CB8&quot;/&gt;&lt;wsp:rsid wsp:val=&quot;00F15D01&quot;/&gt;&lt;wsp:rsid wsp:val=&quot;00F15EA4&quot;/&gt;&lt;wsp:rsid wsp:val=&quot;00F16229&quot;/&gt;&lt;wsp:rsid wsp:val=&quot;00F1625D&quot;/&gt;&lt;wsp:rsid wsp:val=&quot;00F16310&quot;/&gt;&lt;wsp:rsid wsp:val=&quot;00F1635D&quot;/&gt;&lt;wsp:rsid wsp:val=&quot;00F1636B&quot;/&gt;&lt;wsp:rsid wsp:val=&quot;00F1652B&quot;/&gt;&lt;wsp:rsid wsp:val=&quot;00F1654A&quot;/&gt;&lt;wsp:rsid wsp:val=&quot;00F166EE&quot;/&gt;&lt;wsp:rsid wsp:val=&quot;00F169A6&quot;/&gt;&lt;wsp:rsid wsp:val=&quot;00F16C22&quot;/&gt;&lt;wsp:rsid wsp:val=&quot;00F16CF5&quot;/&gt;&lt;wsp:rsid wsp:val=&quot;00F16EBE&quot;/&gt;&lt;wsp:rsid wsp:val=&quot;00F16FD7&quot;/&gt;&lt;wsp:rsid wsp:val=&quot;00F17003&quot;/&gt;&lt;wsp:rsid wsp:val=&quot;00F17231&quot;/&gt;&lt;wsp:rsid wsp:val=&quot;00F172B0&quot;/&gt;&lt;wsp:rsid wsp:val=&quot;00F174A3&quot;/&gt;&lt;wsp:rsid wsp:val=&quot;00F1799C&quot;/&gt;&lt;wsp:rsid wsp:val=&quot;00F17BE6&quot;/&gt;&lt;wsp:rsid wsp:val=&quot;00F17C76&quot;/&gt;&lt;wsp:rsid wsp:val=&quot;00F17D15&quot;/&gt;&lt;wsp:rsid wsp:val=&quot;00F17D42&quot;/&gt;&lt;wsp:rsid wsp:val=&quot;00F17EC5&quot;/&gt;&lt;wsp:rsid wsp:val=&quot;00F17F6A&quot;/&gt;&lt;wsp:rsid wsp:val=&quot;00F200F7&quot;/&gt;&lt;wsp:rsid wsp:val=&quot;00F202E4&quot;/&gt;&lt;wsp:rsid wsp:val=&quot;00F20849&quot;/&gt;&lt;wsp:rsid wsp:val=&quot;00F209D1&quot;/&gt;&lt;wsp:rsid wsp:val=&quot;00F20BA5&quot;/&gt;&lt;wsp:rsid wsp:val=&quot;00F20BDB&quot;/&gt;&lt;wsp:rsid wsp:val=&quot;00F211A8&quot;/&gt;&lt;wsp:rsid wsp:val=&quot;00F21326&quot;/&gt;&lt;wsp:rsid wsp:val=&quot;00F21346&quot;/&gt;&lt;wsp:rsid wsp:val=&quot;00F21819&quot;/&gt;&lt;wsp:rsid wsp:val=&quot;00F218A8&quot;/&gt;&lt;wsp:rsid wsp:val=&quot;00F218B1&quot;/&gt;&lt;wsp:rsid wsp:val=&quot;00F2193E&quot;/&gt;&lt;wsp:rsid wsp:val=&quot;00F21BE3&quot;/&gt;&lt;wsp:rsid wsp:val=&quot;00F21D50&quot;/&gt;&lt;wsp:rsid wsp:val=&quot;00F21EF1&quot;/&gt;&lt;wsp:rsid wsp:val=&quot;00F21FB3&quot;/&gt;&lt;wsp:rsid wsp:val=&quot;00F221A4&quot;/&gt;&lt;wsp:rsid wsp:val=&quot;00F2230C&quot;/&gt;&lt;wsp:rsid wsp:val=&quot;00F22455&quot;/&gt;&lt;wsp:rsid wsp:val=&quot;00F224BC&quot;/&gt;&lt;wsp:rsid wsp:val=&quot;00F2251E&quot;/&gt;&lt;wsp:rsid wsp:val=&quot;00F2261C&quot;/&gt;&lt;wsp:rsid wsp:val=&quot;00F2288C&quot;/&gt;&lt;wsp:rsid wsp:val=&quot;00F228F5&quot;/&gt;&lt;wsp:rsid wsp:val=&quot;00F22E07&quot;/&gt;&lt;wsp:rsid wsp:val=&quot;00F22F3D&quot;/&gt;&lt;wsp:rsid wsp:val=&quot;00F230B8&quot;/&gt;&lt;wsp:rsid wsp:val=&quot;00F23323&quot;/&gt;&lt;wsp:rsid wsp:val=&quot;00F23639&quot;/&gt;&lt;wsp:rsid wsp:val=&quot;00F236EA&quot;/&gt;&lt;wsp:rsid wsp:val=&quot;00F23753&quot;/&gt;&lt;wsp:rsid wsp:val=&quot;00F23BB4&quot;/&gt;&lt;wsp:rsid wsp:val=&quot;00F23C30&quot;/&gt;&lt;wsp:rsid wsp:val=&quot;00F23CC6&quot;/&gt;&lt;wsp:rsid wsp:val=&quot;00F23DFD&quot;/&gt;&lt;wsp:rsid wsp:val=&quot;00F23E35&quot;/&gt;&lt;wsp:rsid wsp:val=&quot;00F23F37&quot;/&gt;&lt;wsp:rsid wsp:val=&quot;00F23F85&quot;/&gt;&lt;wsp:rsid wsp:val=&quot;00F2410A&quot;/&gt;&lt;wsp:rsid wsp:val=&quot;00F2419B&quot;/&gt;&lt;wsp:rsid wsp:val=&quot;00F24212&quot;/&gt;&lt;wsp:rsid wsp:val=&quot;00F24278&quot;/&gt;&lt;wsp:rsid wsp:val=&quot;00F242B4&quot;/&gt;&lt;wsp:rsid wsp:val=&quot;00F247E8&quot;/&gt;&lt;wsp:rsid wsp:val=&quot;00F24A91&quot;/&gt;&lt;wsp:rsid wsp:val=&quot;00F24AE0&quot;/&gt;&lt;wsp:rsid wsp:val=&quot;00F24B15&quot;/&gt;&lt;wsp:rsid wsp:val=&quot;00F255B7&quot;/&gt;&lt;wsp:rsid wsp:val=&quot;00F25942&quot;/&gt;&lt;wsp:rsid wsp:val=&quot;00F259A5&quot;/&gt;&lt;wsp:rsid wsp:val=&quot;00F259BD&quot;/&gt;&lt;wsp:rsid wsp:val=&quot;00F25A46&quot;/&gt;&lt;wsp:rsid wsp:val=&quot;00F25AA6&quot;/&gt;&lt;wsp:rsid wsp:val=&quot;00F25AA7&quot;/&gt;&lt;wsp:rsid wsp:val=&quot;00F25C03&quot;/&gt;&lt;wsp:rsid wsp:val=&quot;00F25CA2&quot;/&gt;&lt;wsp:rsid wsp:val=&quot;00F25DAA&quot;/&gt;&lt;wsp:rsid wsp:val=&quot;00F25E91&quot;/&gt;&lt;wsp:rsid wsp:val=&quot;00F26017&quot;/&gt;&lt;wsp:rsid wsp:val=&quot;00F262CC&quot;/&gt;&lt;wsp:rsid wsp:val=&quot;00F26581&quot;/&gt;&lt;wsp:rsid wsp:val=&quot;00F26739&quot;/&gt;&lt;wsp:rsid wsp:val=&quot;00F26770&quot;/&gt;&lt;wsp:rsid wsp:val=&quot;00F26782&quot;/&gt;&lt;wsp:rsid wsp:val=&quot;00F26795&quot;/&gt;&lt;wsp:rsid wsp:val=&quot;00F267DE&quot;/&gt;&lt;wsp:rsid wsp:val=&quot;00F268A5&quot;/&gt;&lt;wsp:rsid wsp:val=&quot;00F268B3&quot;/&gt;&lt;wsp:rsid wsp:val=&quot;00F269C4&quot;/&gt;&lt;wsp:rsid wsp:val=&quot;00F269F8&quot;/&gt;&lt;wsp:rsid wsp:val=&quot;00F26BCB&quot;/&gt;&lt;wsp:rsid wsp:val=&quot;00F26C62&quot;/&gt;&lt;wsp:rsid wsp:val=&quot;00F26E20&quot;/&gt;&lt;wsp:rsid wsp:val=&quot;00F26E5F&quot;/&gt;&lt;wsp:rsid wsp:val=&quot;00F2708F&quot;/&gt;&lt;wsp:rsid wsp:val=&quot;00F270A9&quot;/&gt;&lt;wsp:rsid wsp:val=&quot;00F270FD&quot;/&gt;&lt;wsp:rsid wsp:val=&quot;00F27109&quot;/&gt;&lt;wsp:rsid wsp:val=&quot;00F27114&quot;/&gt;&lt;wsp:rsid wsp:val=&quot;00F272D9&quot;/&gt;&lt;wsp:rsid wsp:val=&quot;00F27594&quot;/&gt;&lt;wsp:rsid wsp:val=&quot;00F27874&quot;/&gt;&lt;wsp:rsid wsp:val=&quot;00F278A9&quot;/&gt;&lt;wsp:rsid wsp:val=&quot;00F27B05&quot;/&gt;&lt;wsp:rsid wsp:val=&quot;00F27BA7&quot;/&gt;&lt;wsp:rsid wsp:val=&quot;00F27F46&quot;/&gt;&lt;wsp:rsid wsp:val=&quot;00F27FB3&quot;/&gt;&lt;wsp:rsid wsp:val=&quot;00F30263&quot;/&gt;&lt;wsp:rsid wsp:val=&quot;00F3051B&quot;/&gt;&lt;wsp:rsid wsp:val=&quot;00F306E4&quot;/&gt;&lt;wsp:rsid wsp:val=&quot;00F3076B&quot;/&gt;&lt;wsp:rsid wsp:val=&quot;00F30B09&quot;/&gt;&lt;wsp:rsid wsp:val=&quot;00F30B26&quot;/&gt;&lt;wsp:rsid wsp:val=&quot;00F30B6F&quot;/&gt;&lt;wsp:rsid wsp:val=&quot;00F30C04&quot;/&gt;&lt;wsp:rsid wsp:val=&quot;00F30FDD&quot;/&gt;&lt;wsp:rsid wsp:val=&quot;00F310CD&quot;/&gt;&lt;wsp:rsid wsp:val=&quot;00F31194&quot;/&gt;&lt;wsp:rsid wsp:val=&quot;00F31298&quot;/&gt;&lt;wsp:rsid wsp:val=&quot;00F3139A&quot;/&gt;&lt;wsp:rsid wsp:val=&quot;00F314DE&quot;/&gt;&lt;wsp:rsid wsp:val=&quot;00F31566&quot;/&gt;&lt;wsp:rsid wsp:val=&quot;00F3176C&quot;/&gt;&lt;wsp:rsid wsp:val=&quot;00F317AA&quot;/&gt;&lt;wsp:rsid wsp:val=&quot;00F31BDA&quot;/&gt;&lt;wsp:rsid wsp:val=&quot;00F31DC9&quot;/&gt;&lt;wsp:rsid wsp:val=&quot;00F3226B&quot;/&gt;&lt;wsp:rsid wsp:val=&quot;00F322D1&quot;/&gt;&lt;wsp:rsid wsp:val=&quot;00F32318&quot;/&gt;&lt;wsp:rsid wsp:val=&quot;00F32440&quot;/&gt;&lt;wsp:rsid wsp:val=&quot;00F32448&quot;/&gt;&lt;wsp:rsid wsp:val=&quot;00F324CA&quot;/&gt;&lt;wsp:rsid wsp:val=&quot;00F32502&quot;/&gt;&lt;wsp:rsid wsp:val=&quot;00F325A1&quot;/&gt;&lt;wsp:rsid wsp:val=&quot;00F32646&quot;/&gt;&lt;wsp:rsid wsp:val=&quot;00F32653&quot;/&gt;&lt;wsp:rsid wsp:val=&quot;00F326E6&quot;/&gt;&lt;wsp:rsid wsp:val=&quot;00F32957&quot;/&gt;&lt;wsp:rsid wsp:val=&quot;00F329BF&quot;/&gt;&lt;wsp:rsid wsp:val=&quot;00F32B63&quot;/&gt;&lt;wsp:rsid wsp:val=&quot;00F32B8B&quot;/&gt;&lt;wsp:rsid wsp:val=&quot;00F32E22&quot;/&gt;&lt;wsp:rsid wsp:val=&quot;00F32E31&quot;/&gt;&lt;wsp:rsid wsp:val=&quot;00F32F80&quot;/&gt;&lt;wsp:rsid wsp:val=&quot;00F32FB2&quot;/&gt;&lt;wsp:rsid wsp:val=&quot;00F3311B&quot;/&gt;&lt;wsp:rsid wsp:val=&quot;00F33291&quot;/&gt;&lt;wsp:rsid wsp:val=&quot;00F333A5&quot;/&gt;&lt;wsp:rsid wsp:val=&quot;00F33527&quot;/&gt;&lt;wsp:rsid wsp:val=&quot;00F33B11&quot;/&gt;&lt;wsp:rsid wsp:val=&quot;00F33C00&quot;/&gt;&lt;wsp:rsid wsp:val=&quot;00F33DF3&quot;/&gt;&lt;wsp:rsid wsp:val=&quot;00F33E28&quot;/&gt;&lt;wsp:rsid wsp:val=&quot;00F33F77&quot;/&gt;&lt;wsp:rsid wsp:val=&quot;00F34157&quot;/&gt;&lt;wsp:rsid wsp:val=&quot;00F3415C&quot;/&gt;&lt;wsp:rsid wsp:val=&quot;00F34247&quot;/&gt;&lt;wsp:rsid wsp:val=&quot;00F34673&quot;/&gt;&lt;wsp:rsid wsp:val=&quot;00F3481C&quot;/&gt;&lt;wsp:rsid wsp:val=&quot;00F34B66&quot;/&gt;&lt;wsp:rsid wsp:val=&quot;00F34C24&quot;/&gt;&lt;wsp:rsid wsp:val=&quot;00F34E31&quot;/&gt;&lt;wsp:rsid wsp:val=&quot;00F34F77&quot;/&gt;&lt;wsp:rsid wsp:val=&quot;00F35066&quot;/&gt;&lt;wsp:rsid wsp:val=&quot;00F350E3&quot;/&gt;&lt;wsp:rsid wsp:val=&quot;00F35255&quot;/&gt;&lt;wsp:rsid wsp:val=&quot;00F3528B&quot;/&gt;&lt;wsp:rsid wsp:val=&quot;00F352ED&quot;/&gt;&lt;wsp:rsid wsp:val=&quot;00F35392&quot;/&gt;&lt;wsp:rsid wsp:val=&quot;00F3559A&quot;/&gt;&lt;wsp:rsid wsp:val=&quot;00F35670&quot;/&gt;&lt;wsp:rsid wsp:val=&quot;00F356AB&quot;/&gt;&lt;wsp:rsid wsp:val=&quot;00F3579B&quot;/&gt;&lt;wsp:rsid wsp:val=&quot;00F357A3&quot;/&gt;&lt;wsp:rsid wsp:val=&quot;00F35911&quot;/&gt;&lt;wsp:rsid wsp:val=&quot;00F3597D&quot;/&gt;&lt;wsp:rsid wsp:val=&quot;00F35BD2&quot;/&gt;&lt;wsp:rsid wsp:val=&quot;00F35EA2&quot;/&gt;&lt;wsp:rsid wsp:val=&quot;00F35F5B&quot;/&gt;&lt;wsp:rsid wsp:val=&quot;00F35FAE&quot;/&gt;&lt;wsp:rsid wsp:val=&quot;00F3608D&quot;/&gt;&lt;wsp:rsid wsp:val=&quot;00F36148&quot;/&gt;&lt;wsp:rsid wsp:val=&quot;00F3619E&quot;/&gt;&lt;wsp:rsid wsp:val=&quot;00F36474&quot;/&gt;&lt;wsp:rsid wsp:val=&quot;00F3649A&quot;/&gt;&lt;wsp:rsid wsp:val=&quot;00F365D0&quot;/&gt;&lt;wsp:rsid wsp:val=&quot;00F3671B&quot;/&gt;&lt;wsp:rsid wsp:val=&quot;00F36A4A&quot;/&gt;&lt;wsp:rsid wsp:val=&quot;00F36B2A&quot;/&gt;&lt;wsp:rsid wsp:val=&quot;00F37A9E&quot;/&gt;&lt;wsp:rsid wsp:val=&quot;00F37B21&quot;/&gt;&lt;wsp:rsid wsp:val=&quot;00F37B8D&quot;/&gt;&lt;wsp:rsid wsp:val=&quot;00F405B7&quot;/&gt;&lt;wsp:rsid wsp:val=&quot;00F405DC&quot;/&gt;&lt;wsp:rsid wsp:val=&quot;00F406AA&quot;/&gt;&lt;wsp:rsid wsp:val=&quot;00F4084D&quot;/&gt;&lt;wsp:rsid wsp:val=&quot;00F4087E&quot;/&gt;&lt;wsp:rsid wsp:val=&quot;00F40E9A&quot;/&gt;&lt;wsp:rsid wsp:val=&quot;00F40EC9&quot;/&gt;&lt;wsp:rsid wsp:val=&quot;00F40FAA&quot;/&gt;&lt;wsp:rsid wsp:val=&quot;00F4116D&quot;/&gt;&lt;wsp:rsid wsp:val=&quot;00F411B2&quot;/&gt;&lt;wsp:rsid wsp:val=&quot;00F41258&quot;/&gt;&lt;wsp:rsid wsp:val=&quot;00F41B68&quot;/&gt;&lt;wsp:rsid wsp:val=&quot;00F41C35&quot;/&gt;&lt;wsp:rsid wsp:val=&quot;00F41DA4&quot;/&gt;&lt;wsp:rsid wsp:val=&quot;00F41DF1&quot;/&gt;&lt;wsp:rsid wsp:val=&quot;00F4213F&quot;/&gt;&lt;wsp:rsid wsp:val=&quot;00F4251E&quot;/&gt;&lt;wsp:rsid wsp:val=&quot;00F42847&quot;/&gt;&lt;wsp:rsid wsp:val=&quot;00F42A1E&quot;/&gt;&lt;wsp:rsid wsp:val=&quot;00F42A90&quot;/&gt;&lt;wsp:rsid wsp:val=&quot;00F42B21&quot;/&gt;&lt;wsp:rsid wsp:val=&quot;00F42CAE&quot;/&gt;&lt;wsp:rsid wsp:val=&quot;00F42DBE&quot;/&gt;&lt;wsp:rsid wsp:val=&quot;00F42E00&quot;/&gt;&lt;wsp:rsid wsp:val=&quot;00F42F79&quot;/&gt;&lt;wsp:rsid wsp:val=&quot;00F42F99&quot;/&gt;&lt;wsp:rsid wsp:val=&quot;00F4321F&quot;/&gt;&lt;wsp:rsid wsp:val=&quot;00F43294&quot;/&gt;&lt;wsp:rsid wsp:val=&quot;00F43404&quot;/&gt;&lt;wsp:rsid wsp:val=&quot;00F43684&quot;/&gt;&lt;wsp:rsid wsp:val=&quot;00F43824&quot;/&gt;&lt;wsp:rsid wsp:val=&quot;00F4387E&quot;/&gt;&lt;wsp:rsid wsp:val=&quot;00F43959&quot;/&gt;&lt;wsp:rsid wsp:val=&quot;00F43983&quot;/&gt;&lt;wsp:rsid wsp:val=&quot;00F43999&quot;/&gt;&lt;wsp:rsid wsp:val=&quot;00F43B79&quot;/&gt;&lt;wsp:rsid wsp:val=&quot;00F43FD2&quot;/&gt;&lt;wsp:rsid wsp:val=&quot;00F443B5&quot;/&gt;&lt;wsp:rsid wsp:val=&quot;00F4454E&quot;/&gt;&lt;wsp:rsid wsp:val=&quot;00F4459C&quot;/&gt;&lt;wsp:rsid wsp:val=&quot;00F447E8&quot;/&gt;&lt;wsp:rsid wsp:val=&quot;00F44ABC&quot;/&gt;&lt;wsp:rsid wsp:val=&quot;00F44BB9&quot;/&gt;&lt;wsp:rsid wsp:val=&quot;00F44E32&quot;/&gt;&lt;wsp:rsid wsp:val=&quot;00F44E82&quot;/&gt;&lt;wsp:rsid wsp:val=&quot;00F45070&quot;/&gt;&lt;wsp:rsid wsp:val=&quot;00F450E0&quot;/&gt;&lt;wsp:rsid wsp:val=&quot;00F4515B&quot;/&gt;&lt;wsp:rsid wsp:val=&quot;00F451C6&quot;/&gt;&lt;wsp:rsid wsp:val=&quot;00F45309&quot;/&gt;&lt;wsp:rsid wsp:val=&quot;00F456DE&quot;/&gt;&lt;wsp:rsid wsp:val=&quot;00F45739&quot;/&gt;&lt;wsp:rsid wsp:val=&quot;00F457E2&quot;/&gt;&lt;wsp:rsid wsp:val=&quot;00F45867&quot;/&gt;&lt;wsp:rsid wsp:val=&quot;00F45A6A&quot;/&gt;&lt;wsp:rsid wsp:val=&quot;00F45CC4&quot;/&gt;&lt;wsp:rsid wsp:val=&quot;00F45D49&quot;/&gt;&lt;wsp:rsid wsp:val=&quot;00F45D93&quot;/&gt;&lt;wsp:rsid wsp:val=&quot;00F45E24&quot;/&gt;&lt;wsp:rsid wsp:val=&quot;00F45E9C&quot;/&gt;&lt;wsp:rsid wsp:val=&quot;00F45EAC&quot;/&gt;&lt;wsp:rsid wsp:val=&quot;00F45F5B&quot;/&gt;&lt;wsp:rsid wsp:val=&quot;00F461D8&quot;/&gt;&lt;wsp:rsid wsp:val=&quot;00F4648B&quot;/&gt;&lt;wsp:rsid wsp:val=&quot;00F464F5&quot;/&gt;&lt;wsp:rsid wsp:val=&quot;00F466B7&quot;/&gt;&lt;wsp:rsid wsp:val=&quot;00F46700&quot;/&gt;&lt;wsp:rsid wsp:val=&quot;00F46797&quot;/&gt;&lt;wsp:rsid wsp:val=&quot;00F469CC&quot;/&gt;&lt;wsp:rsid wsp:val=&quot;00F469D5&quot;/&gt;&lt;wsp:rsid wsp:val=&quot;00F46B34&quot;/&gt;&lt;wsp:rsid wsp:val=&quot;00F46B84&quot;/&gt;&lt;wsp:rsid wsp:val=&quot;00F46C20&quot;/&gt;&lt;wsp:rsid wsp:val=&quot;00F46C5C&quot;/&gt;&lt;wsp:rsid wsp:val=&quot;00F46CCF&quot;/&gt;&lt;wsp:rsid wsp:val=&quot;00F46CF9&quot;/&gt;&lt;wsp:rsid wsp:val=&quot;00F46DA6&quot;/&gt;&lt;wsp:rsid wsp:val=&quot;00F46EBD&quot;/&gt;&lt;wsp:rsid wsp:val=&quot;00F47003&quot;/&gt;&lt;wsp:rsid wsp:val=&quot;00F471D0&quot;/&gt;&lt;wsp:rsid wsp:val=&quot;00F47261&quot;/&gt;&lt;wsp:rsid wsp:val=&quot;00F4740B&quot;/&gt;&lt;wsp:rsid wsp:val=&quot;00F477E0&quot;/&gt;&lt;wsp:rsid wsp:val=&quot;00F47846&quot;/&gt;&lt;wsp:rsid wsp:val=&quot;00F47B8E&quot;/&gt;&lt;wsp:rsid wsp:val=&quot;00F5001F&quot;/&gt;&lt;wsp:rsid wsp:val=&quot;00F50067&quot;/&gt;&lt;wsp:rsid wsp:val=&quot;00F5028C&quot;/&gt;&lt;wsp:rsid wsp:val=&quot;00F503F5&quot;/&gt;&lt;wsp:rsid wsp:val=&quot;00F504DA&quot;/&gt;&lt;wsp:rsid wsp:val=&quot;00F505D4&quot;/&gt;&lt;wsp:rsid wsp:val=&quot;00F5067F&quot;/&gt;&lt;wsp:rsid wsp:val=&quot;00F509A0&quot;/&gt;&lt;wsp:rsid wsp:val=&quot;00F50BEF&quot;/&gt;&lt;wsp:rsid wsp:val=&quot;00F50D1C&quot;/&gt;&lt;wsp:rsid wsp:val=&quot;00F50EA7&quot;/&gt;&lt;wsp:rsid wsp:val=&quot;00F50FFA&quot;/&gt;&lt;wsp:rsid wsp:val=&quot;00F5131E&quot;/&gt;&lt;wsp:rsid wsp:val=&quot;00F514A7&quot;/&gt;&lt;wsp:rsid wsp:val=&quot;00F514DE&quot;/&gt;&lt;wsp:rsid wsp:val=&quot;00F51834&quot;/&gt;&lt;wsp:rsid wsp:val=&quot;00F51882&quot;/&gt;&lt;wsp:rsid wsp:val=&quot;00F5197D&quot;/&gt;&lt;wsp:rsid wsp:val=&quot;00F51A03&quot;/&gt;&lt;wsp:rsid wsp:val=&quot;00F51C02&quot;/&gt;&lt;wsp:rsid wsp:val=&quot;00F51EF3&quot;/&gt;&lt;wsp:rsid wsp:val=&quot;00F51F92&quot;/&gt;&lt;wsp:rsid wsp:val=&quot;00F523BF&quot;/&gt;&lt;wsp:rsid wsp:val=&quot;00F52652&quot;/&gt;&lt;wsp:rsid wsp:val=&quot;00F527EF&quot;/&gt;&lt;wsp:rsid wsp:val=&quot;00F52948&quot;/&gt;&lt;wsp:rsid wsp:val=&quot;00F52AC5&quot;/&gt;&lt;wsp:rsid wsp:val=&quot;00F52D83&quot;/&gt;&lt;wsp:rsid wsp:val=&quot;00F52F97&quot;/&gt;&lt;wsp:rsid wsp:val=&quot;00F53108&quot;/&gt;&lt;wsp:rsid wsp:val=&quot;00F53488&quot;/&gt;&lt;wsp:rsid wsp:val=&quot;00F534F3&quot;/&gt;&lt;wsp:rsid wsp:val=&quot;00F53A44&quot;/&gt;&lt;wsp:rsid wsp:val=&quot;00F53BC3&quot;/&gt;&lt;wsp:rsid wsp:val=&quot;00F53EAD&quot;/&gt;&lt;wsp:rsid wsp:val=&quot;00F540FD&quot;/&gt;&lt;wsp:rsid wsp:val=&quot;00F5467C&quot;/&gt;&lt;wsp:rsid wsp:val=&quot;00F54B2D&quot;/&gt;&lt;wsp:rsid wsp:val=&quot;00F54BB5&quot;/&gt;&lt;wsp:rsid wsp:val=&quot;00F54BEB&quot;/&gt;&lt;wsp:rsid wsp:val=&quot;00F54C29&quot;/&gt;&lt;wsp:rsid wsp:val=&quot;00F54E0D&quot;/&gt;&lt;wsp:rsid wsp:val=&quot;00F54ED6&quot;/&gt;&lt;wsp:rsid wsp:val=&quot;00F55155&quot;/&gt;&lt;wsp:rsid wsp:val=&quot;00F5533B&quot;/&gt;&lt;wsp:rsid wsp:val=&quot;00F5573F&quot;/&gt;&lt;wsp:rsid wsp:val=&quot;00F557F6&quot;/&gt;&lt;wsp:rsid wsp:val=&quot;00F55B33&quot;/&gt;&lt;wsp:rsid wsp:val=&quot;00F55B77&quot;/&gt;&lt;wsp:rsid wsp:val=&quot;00F55E27&quot;/&gt;&lt;wsp:rsid wsp:val=&quot;00F56001&quot;/&gt;&lt;wsp:rsid wsp:val=&quot;00F56079&quot;/&gt;&lt;wsp:rsid wsp:val=&quot;00F561E1&quot;/&gt;&lt;wsp:rsid wsp:val=&quot;00F56245&quot;/&gt;&lt;wsp:rsid wsp:val=&quot;00F56427&quot;/&gt;&lt;wsp:rsid wsp:val=&quot;00F5648C&quot;/&gt;&lt;wsp:rsid wsp:val=&quot;00F56D75&quot;/&gt;&lt;wsp:rsid wsp:val=&quot;00F57002&quot;/&gt;&lt;wsp:rsid wsp:val=&quot;00F570C6&quot;/&gt;&lt;wsp:rsid wsp:val=&quot;00F576AE&quot;/&gt;&lt;wsp:rsid wsp:val=&quot;00F577E8&quot;/&gt;&lt;wsp:rsid wsp:val=&quot;00F578F8&quot;/&gt;&lt;wsp:rsid wsp:val=&quot;00F57978&quot;/&gt;&lt;wsp:rsid wsp:val=&quot;00F57C5B&quot;/&gt;&lt;wsp:rsid wsp:val=&quot;00F57C86&quot;/&gt;&lt;wsp:rsid wsp:val=&quot;00F57C9B&quot;/&gt;&lt;wsp:rsid wsp:val=&quot;00F57CDB&quot;/&gt;&lt;wsp:rsid wsp:val=&quot;00F57D55&quot;/&gt;&lt;wsp:rsid wsp:val=&quot;00F57F08&quot;/&gt;&lt;wsp:rsid wsp:val=&quot;00F6012D&quot;/&gt;&lt;wsp:rsid wsp:val=&quot;00F6042D&quot;/&gt;&lt;wsp:rsid wsp:val=&quot;00F604E1&quot;/&gt;&lt;wsp:rsid wsp:val=&quot;00F60536&quot;/&gt;&lt;wsp:rsid wsp:val=&quot;00F6055C&quot;/&gt;&lt;wsp:rsid wsp:val=&quot;00F60603&quot;/&gt;&lt;wsp:rsid wsp:val=&quot;00F60706&quot;/&gt;&lt;wsp:rsid wsp:val=&quot;00F6075C&quot;/&gt;&lt;wsp:rsid wsp:val=&quot;00F60760&quot;/&gt;&lt;wsp:rsid wsp:val=&quot;00F60894&quot;/&gt;&lt;wsp:rsid wsp:val=&quot;00F60AB1&quot;/&gt;&lt;wsp:rsid wsp:val=&quot;00F60B69&quot;/&gt;&lt;wsp:rsid wsp:val=&quot;00F60D7A&quot;/&gt;&lt;wsp:rsid wsp:val=&quot;00F60DC8&quot;/&gt;&lt;wsp:rsid wsp:val=&quot;00F60F14&quot;/&gt;&lt;wsp:rsid wsp:val=&quot;00F61172&quot;/&gt;&lt;wsp:rsid wsp:val=&quot;00F611EB&quot;/&gt;&lt;wsp:rsid wsp:val=&quot;00F61488&quot;/&gt;&lt;wsp:rsid wsp:val=&quot;00F61571&quot;/&gt;&lt;wsp:rsid wsp:val=&quot;00F61797&quot;/&gt;&lt;wsp:rsid wsp:val=&quot;00F619BB&quot;/&gt;&lt;wsp:rsid wsp:val=&quot;00F61AF2&quot;/&gt;&lt;wsp:rsid wsp:val=&quot;00F61CEA&quot;/&gt;&lt;wsp:rsid wsp:val=&quot;00F61D62&quot;/&gt;&lt;wsp:rsid wsp:val=&quot;00F61DA7&quot;/&gt;&lt;wsp:rsid wsp:val=&quot;00F61DDC&quot;/&gt;&lt;wsp:rsid wsp:val=&quot;00F61E5D&quot;/&gt;&lt;wsp:rsid wsp:val=&quot;00F61E99&quot;/&gt;&lt;wsp:rsid wsp:val=&quot;00F62069&quot;/&gt;&lt;wsp:rsid wsp:val=&quot;00F6218C&quot;/&gt;&lt;wsp:rsid wsp:val=&quot;00F62316&quot;/&gt;&lt;wsp:rsid wsp:val=&quot;00F62395&quot;/&gt;&lt;wsp:rsid wsp:val=&quot;00F627B3&quot;/&gt;&lt;wsp:rsid wsp:val=&quot;00F62BCD&quot;/&gt;&lt;wsp:rsid wsp:val=&quot;00F62CCF&quot;/&gt;&lt;wsp:rsid wsp:val=&quot;00F62D0B&quot;/&gt;&lt;wsp:rsid wsp:val=&quot;00F62D32&quot;/&gt;&lt;wsp:rsid wsp:val=&quot;00F6329D&quot;/&gt;&lt;wsp:rsid wsp:val=&quot;00F6334C&quot;/&gt;&lt;wsp:rsid wsp:val=&quot;00F636DC&quot;/&gt;&lt;wsp:rsid wsp:val=&quot;00F6385C&quot;/&gt;&lt;wsp:rsid wsp:val=&quot;00F638EF&quot;/&gt;&lt;wsp:rsid wsp:val=&quot;00F639B0&quot;/&gt;&lt;wsp:rsid wsp:val=&quot;00F63A98&quot;/&gt;&lt;wsp:rsid wsp:val=&quot;00F63B3A&quot;/&gt;&lt;wsp:rsid wsp:val=&quot;00F63D0A&quot;/&gt;&lt;wsp:rsid wsp:val=&quot;00F63DBF&quot;/&gt;&lt;wsp:rsid wsp:val=&quot;00F64059&quot;/&gt;&lt;wsp:rsid wsp:val=&quot;00F641EA&quot;/&gt;&lt;wsp:rsid wsp:val=&quot;00F64395&quot;/&gt;&lt;wsp:rsid wsp:val=&quot;00F6440C&quot;/&gt;&lt;wsp:rsid wsp:val=&quot;00F646D9&quot;/&gt;&lt;wsp:rsid wsp:val=&quot;00F64739&quot;/&gt;&lt;wsp:rsid wsp:val=&quot;00F647C4&quot;/&gt;&lt;wsp:rsid wsp:val=&quot;00F648E4&quot;/&gt;&lt;wsp:rsid wsp:val=&quot;00F64A4F&quot;/&gt;&lt;wsp:rsid wsp:val=&quot;00F64B18&quot;/&gt;&lt;wsp:rsid wsp:val=&quot;00F64CA3&quot;/&gt;&lt;wsp:rsid wsp:val=&quot;00F64CAF&quot;/&gt;&lt;wsp:rsid wsp:val=&quot;00F65818&quot;/&gt;&lt;wsp:rsid wsp:val=&quot;00F6588D&quot;/&gt;&lt;wsp:rsid wsp:val=&quot;00F658A3&quot;/&gt;&lt;wsp:rsid wsp:val=&quot;00F65910&quot;/&gt;&lt;wsp:rsid wsp:val=&quot;00F65E08&quot;/&gt;&lt;wsp:rsid wsp:val=&quot;00F65EEB&quot;/&gt;&lt;wsp:rsid wsp:val=&quot;00F66056&quot;/&gt;&lt;wsp:rsid wsp:val=&quot;00F661CB&quot;/&gt;&lt;wsp:rsid wsp:val=&quot;00F66201&quot;/&gt;&lt;wsp:rsid wsp:val=&quot;00F66495&quot;/&gt;&lt;wsp:rsid wsp:val=&quot;00F665D7&quot;/&gt;&lt;wsp:rsid wsp:val=&quot;00F6666F&quot;/&gt;&lt;wsp:rsid wsp:val=&quot;00F66741&quot;/&gt;&lt;wsp:rsid wsp:val=&quot;00F66A84&quot;/&gt;&lt;wsp:rsid wsp:val=&quot;00F66D2A&quot;/&gt;&lt;wsp:rsid wsp:val=&quot;00F66DB6&quot;/&gt;&lt;wsp:rsid wsp:val=&quot;00F6714D&quot;/&gt;&lt;wsp:rsid wsp:val=&quot;00F671A1&quot;/&gt;&lt;wsp:rsid wsp:val=&quot;00F6763C&quot;/&gt;&lt;wsp:rsid wsp:val=&quot;00F6764F&quot;/&gt;&lt;wsp:rsid wsp:val=&quot;00F67984&quot;/&gt;&lt;wsp:rsid wsp:val=&quot;00F67AB2&quot;/&gt;&lt;wsp:rsid wsp:val=&quot;00F67B99&quot;/&gt;&lt;wsp:rsid wsp:val=&quot;00F67BC7&quot;/&gt;&lt;wsp:rsid wsp:val=&quot;00F67C20&quot;/&gt;&lt;wsp:rsid wsp:val=&quot;00F7029C&quot;/&gt;&lt;wsp:rsid wsp:val=&quot;00F70462&quot;/&gt;&lt;wsp:rsid wsp:val=&quot;00F70607&quot;/&gt;&lt;wsp:rsid wsp:val=&quot;00F707BF&quot;/&gt;&lt;wsp:rsid wsp:val=&quot;00F70981&quot;/&gt;&lt;wsp:rsid wsp:val=&quot;00F70A70&quot;/&gt;&lt;wsp:rsid wsp:val=&quot;00F70B6E&quot;/&gt;&lt;wsp:rsid wsp:val=&quot;00F7109D&quot;/&gt;&lt;wsp:rsid wsp:val=&quot;00F714B5&quot;/&gt;&lt;wsp:rsid wsp:val=&quot;00F718CF&quot;/&gt;&lt;wsp:rsid wsp:val=&quot;00F71F4D&quot;/&gt;&lt;wsp:rsid wsp:val=&quot;00F71FAB&quot;/&gt;&lt;wsp:rsid wsp:val=&quot;00F72102&quot;/&gt;&lt;wsp:rsid wsp:val=&quot;00F72107&quot;/&gt;&lt;wsp:rsid wsp:val=&quot;00F7213B&quot;/&gt;&lt;wsp:rsid wsp:val=&quot;00F721BE&quot;/&gt;&lt;wsp:rsid wsp:val=&quot;00F722A6&quot;/&gt;&lt;wsp:rsid wsp:val=&quot;00F72444&quot;/&gt;&lt;wsp:rsid wsp:val=&quot;00F72625&quot;/&gt;&lt;wsp:rsid wsp:val=&quot;00F72693&quot;/&gt;&lt;wsp:rsid wsp:val=&quot;00F72771&quot;/&gt;&lt;wsp:rsid wsp:val=&quot;00F72D81&quot;/&gt;&lt;wsp:rsid wsp:val=&quot;00F7320D&quot;/&gt;&lt;wsp:rsid wsp:val=&quot;00F7342B&quot;/&gt;&lt;wsp:rsid wsp:val=&quot;00F73549&quot;/&gt;&lt;wsp:rsid wsp:val=&quot;00F7360C&quot;/&gt;&lt;wsp:rsid wsp:val=&quot;00F736FF&quot;/&gt;&lt;wsp:rsid wsp:val=&quot;00F73768&quot;/&gt;&lt;wsp:rsid wsp:val=&quot;00F7378B&quot;/&gt;&lt;wsp:rsid wsp:val=&quot;00F73B13&quot;/&gt;&lt;wsp:rsid wsp:val=&quot;00F73B6D&quot;/&gt;&lt;wsp:rsid wsp:val=&quot;00F73C63&quot;/&gt;&lt;wsp:rsid wsp:val=&quot;00F740C3&quot;/&gt;&lt;wsp:rsid wsp:val=&quot;00F741B4&quot;/&gt;&lt;wsp:rsid wsp:val=&quot;00F74211&quot;/&gt;&lt;wsp:rsid wsp:val=&quot;00F7424E&quot;/&gt;&lt;wsp:rsid wsp:val=&quot;00F74530&quot;/&gt;&lt;wsp:rsid wsp:val=&quot;00F745BD&quot;/&gt;&lt;wsp:rsid wsp:val=&quot;00F74AD8&quot;/&gt;&lt;wsp:rsid wsp:val=&quot;00F74D14&quot;/&gt;&lt;wsp:rsid wsp:val=&quot;00F74F7E&quot;/&gt;&lt;wsp:rsid wsp:val=&quot;00F75200&quot;/&gt;&lt;wsp:rsid wsp:val=&quot;00F75283&quot;/&gt;&lt;wsp:rsid wsp:val=&quot;00F75467&quot;/&gt;&lt;wsp:rsid wsp:val=&quot;00F75577&quot;/&gt;&lt;wsp:rsid wsp:val=&quot;00F75594&quot;/&gt;&lt;wsp:rsid wsp:val=&quot;00F757C8&quot;/&gt;&lt;wsp:rsid wsp:val=&quot;00F7584E&quot;/&gt;&lt;wsp:rsid wsp:val=&quot;00F7588D&quot;/&gt;&lt;wsp:rsid wsp:val=&quot;00F75B94&quot;/&gt;&lt;wsp:rsid wsp:val=&quot;00F75C2E&quot;/&gt;&lt;wsp:rsid wsp:val=&quot;00F75CA3&quot;/&gt;&lt;wsp:rsid wsp:val=&quot;00F75CB5&quot;/&gt;&lt;wsp:rsid wsp:val=&quot;00F75D10&quot;/&gt;&lt;wsp:rsid wsp:val=&quot;00F75D7C&quot;/&gt;&lt;wsp:rsid wsp:val=&quot;00F75FAC&quot;/&gt;&lt;wsp:rsid wsp:val=&quot;00F760D0&quot;/&gt;&lt;wsp:rsid wsp:val=&quot;00F76178&quot;/&gt;&lt;wsp:rsid wsp:val=&quot;00F762F4&quot;/&gt;&lt;wsp:rsid wsp:val=&quot;00F76300&quot;/&gt;&lt;wsp:rsid wsp:val=&quot;00F76686&quot;/&gt;&lt;wsp:rsid wsp:val=&quot;00F767B8&quot;/&gt;&lt;wsp:rsid wsp:val=&quot;00F76B2A&quot;/&gt;&lt;wsp:rsid wsp:val=&quot;00F76F2A&quot;/&gt;&lt;wsp:rsid wsp:val=&quot;00F76F4E&quot;/&gt;&lt;wsp:rsid wsp:val=&quot;00F772E0&quot;/&gt;&lt;wsp:rsid wsp:val=&quot;00F7743B&quot;/&gt;&lt;wsp:rsid wsp:val=&quot;00F77BFA&quot;/&gt;&lt;wsp:rsid wsp:val=&quot;00F77C8B&quot;/&gt;&lt;wsp:rsid wsp:val=&quot;00F77C93&quot;/&gt;&lt;wsp:rsid wsp:val=&quot;00F77CC1&quot;/&gt;&lt;wsp:rsid wsp:val=&quot;00F77D5F&quot;/&gt;&lt;wsp:rsid wsp:val=&quot;00F77F87&quot;/&gt;&lt;wsp:rsid wsp:val=&quot;00F80463&quot;/&gt;&lt;wsp:rsid wsp:val=&quot;00F80875&quot;/&gt;&lt;wsp:rsid wsp:val=&quot;00F808D7&quot;/&gt;&lt;wsp:rsid wsp:val=&quot;00F80A11&quot;/&gt;&lt;wsp:rsid wsp:val=&quot;00F80CAA&quot;/&gt;&lt;wsp:rsid wsp:val=&quot;00F80E6C&quot;/&gt;&lt;wsp:rsid wsp:val=&quot;00F80F2A&quot;/&gt;&lt;wsp:rsid wsp:val=&quot;00F812FD&quot;/&gt;&lt;wsp:rsid wsp:val=&quot;00F81802&quot;/&gt;&lt;wsp:rsid wsp:val=&quot;00F818AB&quot;/&gt;&lt;wsp:rsid wsp:val=&quot;00F81908&quot;/&gt;&lt;wsp:rsid wsp:val=&quot;00F81B01&quot;/&gt;&lt;wsp:rsid wsp:val=&quot;00F81B29&quot;/&gt;&lt;wsp:rsid wsp:val=&quot;00F81B52&quot;/&gt;&lt;wsp:rsid wsp:val=&quot;00F81B60&quot;/&gt;&lt;wsp:rsid wsp:val=&quot;00F81F13&quot;/&gt;&lt;wsp:rsid wsp:val=&quot;00F821A3&quot;/&gt;&lt;wsp:rsid wsp:val=&quot;00F82270&quot;/&gt;&lt;wsp:rsid wsp:val=&quot;00F824D8&quot;/&gt;&lt;wsp:rsid wsp:val=&quot;00F8253D&quot;/&gt;&lt;wsp:rsid wsp:val=&quot;00F82644&quot;/&gt;&lt;wsp:rsid wsp:val=&quot;00F8277D&quot;/&gt;&lt;wsp:rsid wsp:val=&quot;00F8282F&quot;/&gt;&lt;wsp:rsid wsp:val=&quot;00F82AEB&quot;/&gt;&lt;wsp:rsid wsp:val=&quot;00F82AFE&quot;/&gt;&lt;wsp:rsid wsp:val=&quot;00F82C5D&quot;/&gt;&lt;wsp:rsid wsp:val=&quot;00F82C60&quot;/&gt;&lt;wsp:rsid wsp:val=&quot;00F82D87&quot;/&gt;&lt;wsp:rsid wsp:val=&quot;00F82FCB&quot;/&gt;&lt;wsp:rsid wsp:val=&quot;00F834E3&quot;/&gt;&lt;wsp:rsid wsp:val=&quot;00F834E8&quot;/&gt;&lt;wsp:rsid wsp:val=&quot;00F838DF&quot;/&gt;&lt;wsp:rsid wsp:val=&quot;00F83A05&quot;/&gt;&lt;wsp:rsid wsp:val=&quot;00F83A16&quot;/&gt;&lt;wsp:rsid wsp:val=&quot;00F83D70&quot;/&gt;&lt;wsp:rsid wsp:val=&quot;00F83F1F&quot;/&gt;&lt;wsp:rsid wsp:val=&quot;00F84000&quot;/&gt;&lt;wsp:rsid wsp:val=&quot;00F8407B&quot;/&gt;&lt;wsp:rsid wsp:val=&quot;00F84088&quot;/&gt;&lt;wsp:rsid wsp:val=&quot;00F84435&quot;/&gt;&lt;wsp:rsid wsp:val=&quot;00F84542&quot;/&gt;&lt;wsp:rsid wsp:val=&quot;00F84579&quot;/&gt;&lt;wsp:rsid wsp:val=&quot;00F845A6&quot;/&gt;&lt;wsp:rsid wsp:val=&quot;00F84663&quot;/&gt;&lt;wsp:rsid wsp:val=&quot;00F846C4&quot;/&gt;&lt;wsp:rsid wsp:val=&quot;00F846E6&quot;/&gt;&lt;wsp:rsid wsp:val=&quot;00F84B2B&quot;/&gt;&lt;wsp:rsid wsp:val=&quot;00F84BD9&quot;/&gt;&lt;wsp:rsid wsp:val=&quot;00F84C6F&quot;/&gt;&lt;wsp:rsid wsp:val=&quot;00F850D7&quot;/&gt;&lt;wsp:rsid wsp:val=&quot;00F8515D&quot;/&gt;&lt;wsp:rsid wsp:val=&quot;00F8535A&quot;/&gt;&lt;wsp:rsid wsp:val=&quot;00F853C4&quot;/&gt;&lt;wsp:rsid wsp:val=&quot;00F8551D&quot;/&gt;&lt;wsp:rsid wsp:val=&quot;00F85741&quot;/&gt;&lt;wsp:rsid wsp:val=&quot;00F858E9&quot;/&gt;&lt;wsp:rsid wsp:val=&quot;00F85DA5&quot;/&gt;&lt;wsp:rsid wsp:val=&quot;00F85EE7&quot;/&gt;&lt;wsp:rsid wsp:val=&quot;00F86238&quot;/&gt;&lt;wsp:rsid wsp:val=&quot;00F862D8&quot;/&gt;&lt;wsp:rsid wsp:val=&quot;00F863A0&quot;/&gt;&lt;wsp:rsid wsp:val=&quot;00F863C5&quot;/&gt;&lt;wsp:rsid wsp:val=&quot;00F86494&quot;/&gt;&lt;wsp:rsid wsp:val=&quot;00F86575&quot;/&gt;&lt;wsp:rsid wsp:val=&quot;00F86853&quot;/&gt;&lt;wsp:rsid wsp:val=&quot;00F869E6&quot;/&gt;&lt;wsp:rsid wsp:val=&quot;00F86A1A&quot;/&gt;&lt;wsp:rsid wsp:val=&quot;00F86B45&quot;/&gt;&lt;wsp:rsid wsp:val=&quot;00F87076&quot;/&gt;&lt;wsp:rsid wsp:val=&quot;00F8710D&quot;/&gt;&lt;wsp:rsid wsp:val=&quot;00F872BE&quot;/&gt;&lt;wsp:rsid wsp:val=&quot;00F8765B&quot;/&gt;&lt;wsp:rsid wsp:val=&quot;00F877BE&quot;/&gt;&lt;wsp:rsid wsp:val=&quot;00F87817&quot;/&gt;&lt;wsp:rsid wsp:val=&quot;00F87877&quot;/&gt;&lt;wsp:rsid wsp:val=&quot;00F8792B&quot;/&gt;&lt;wsp:rsid wsp:val=&quot;00F87ADC&quot;/&gt;&lt;wsp:rsid wsp:val=&quot;00F87C58&quot;/&gt;&lt;wsp:rsid wsp:val=&quot;00F87DFC&quot;/&gt;&lt;wsp:rsid wsp:val=&quot;00F87FD4&quot;/&gt;&lt;wsp:rsid wsp:val=&quot;00F9036E&quot;/&gt;&lt;wsp:rsid wsp:val=&quot;00F9054C&quot;/&gt;&lt;wsp:rsid wsp:val=&quot;00F9057B&quot;/&gt;&lt;wsp:rsid wsp:val=&quot;00F90CBC&quot;/&gt;&lt;wsp:rsid wsp:val=&quot;00F9116D&quot;/&gt;&lt;wsp:rsid wsp:val=&quot;00F9142E&quot;/&gt;&lt;wsp:rsid wsp:val=&quot;00F91791&quot;/&gt;&lt;wsp:rsid wsp:val=&quot;00F9188B&quot;/&gt;&lt;wsp:rsid wsp:val=&quot;00F91943&quot;/&gt;&lt;wsp:rsid wsp:val=&quot;00F91960&quot;/&gt;&lt;wsp:rsid wsp:val=&quot;00F91C91&quot;/&gt;&lt;wsp:rsid wsp:val=&quot;00F91D52&quot;/&gt;&lt;wsp:rsid wsp:val=&quot;00F91F13&quot;/&gt;&lt;wsp:rsid wsp:val=&quot;00F921E5&quot;/&gt;&lt;wsp:rsid wsp:val=&quot;00F924FD&quot;/&gt;&lt;wsp:rsid wsp:val=&quot;00F9253F&quot;/&gt;&lt;wsp:rsid wsp:val=&quot;00F925A5&quot;/&gt;&lt;wsp:rsid wsp:val=&quot;00F9263D&quot;/&gt;&lt;wsp:rsid wsp:val=&quot;00F926C8&quot;/&gt;&lt;wsp:rsid wsp:val=&quot;00F9277C&quot;/&gt;&lt;wsp:rsid wsp:val=&quot;00F92917&quot;/&gt;&lt;wsp:rsid wsp:val=&quot;00F92AB7&quot;/&gt;&lt;wsp:rsid wsp:val=&quot;00F92B87&quot;/&gt;&lt;wsp:rsid wsp:val=&quot;00F92DD5&quot;/&gt;&lt;wsp:rsid wsp:val=&quot;00F92DE6&quot;/&gt;&lt;wsp:rsid wsp:val=&quot;00F92F03&quot;/&gt;&lt;wsp:rsid wsp:val=&quot;00F93447&quot;/&gt;&lt;wsp:rsid wsp:val=&quot;00F93563&quot;/&gt;&lt;wsp:rsid wsp:val=&quot;00F938B4&quot;/&gt;&lt;wsp:rsid wsp:val=&quot;00F9390A&quot;/&gt;&lt;wsp:rsid wsp:val=&quot;00F93D65&quot;/&gt;&lt;wsp:rsid wsp:val=&quot;00F93E2D&quot;/&gt;&lt;wsp:rsid wsp:val=&quot;00F93F2D&quot;/&gt;&lt;wsp:rsid wsp:val=&quot;00F93FCF&quot;/&gt;&lt;wsp:rsid wsp:val=&quot;00F9418F&quot;/&gt;&lt;wsp:rsid wsp:val=&quot;00F941D9&quot;/&gt;&lt;wsp:rsid wsp:val=&quot;00F9421E&quot;/&gt;&lt;wsp:rsid wsp:val=&quot;00F943FC&quot;/&gt;&lt;wsp:rsid wsp:val=&quot;00F9457C&quot;/&gt;&lt;wsp:rsid wsp:val=&quot;00F945A5&quot;/&gt;&lt;wsp:rsid wsp:val=&quot;00F94609&quot;/&gt;&lt;wsp:rsid wsp:val=&quot;00F9473B&quot;/&gt;&lt;wsp:rsid wsp:val=&quot;00F9499A&quot;/&gt;&lt;wsp:rsid wsp:val=&quot;00F94BEB&quot;/&gt;&lt;wsp:rsid wsp:val=&quot;00F94C64&quot;/&gt;&lt;wsp:rsid wsp:val=&quot;00F94D0B&quot;/&gt;&lt;wsp:rsid wsp:val=&quot;00F9515C&quot;/&gt;&lt;wsp:rsid wsp:val=&quot;00F954F2&quot;/&gt;&lt;wsp:rsid wsp:val=&quot;00F95643&quot;/&gt;&lt;wsp:rsid wsp:val=&quot;00F95850&quot;/&gt;&lt;wsp:rsid wsp:val=&quot;00F958E7&quot;/&gt;&lt;wsp:rsid wsp:val=&quot;00F95990&quot;/&gt;&lt;wsp:rsid wsp:val=&quot;00F95D57&quot;/&gt;&lt;wsp:rsid wsp:val=&quot;00F95DB4&quot;/&gt;&lt;wsp:rsid wsp:val=&quot;00F9629D&quot;/&gt;&lt;wsp:rsid wsp:val=&quot;00F96493&quot;/&gt;&lt;wsp:rsid wsp:val=&quot;00F9674B&quot;/&gt;&lt;wsp:rsid wsp:val=&quot;00F967D0&quot;/&gt;&lt;wsp:rsid wsp:val=&quot;00F9686D&quot;/&gt;&lt;wsp:rsid wsp:val=&quot;00F969F8&quot;/&gt;&lt;wsp:rsid wsp:val=&quot;00F96CF3&quot;/&gt;&lt;wsp:rsid wsp:val=&quot;00F96DCC&quot;/&gt;&lt;wsp:rsid wsp:val=&quot;00F96EE1&quot;/&gt;&lt;wsp:rsid wsp:val=&quot;00F96F4C&quot;/&gt;&lt;wsp:rsid wsp:val=&quot;00F96FAD&quot;/&gt;&lt;wsp:rsid wsp:val=&quot;00F972A7&quot;/&gt;&lt;wsp:rsid wsp:val=&quot;00F977EF&quot;/&gt;&lt;wsp:rsid wsp:val=&quot;00F978A8&quot;/&gt;&lt;wsp:rsid wsp:val=&quot;00F97933&quot;/&gt;&lt;wsp:rsid wsp:val=&quot;00F97A71&quot;/&gt;&lt;wsp:rsid wsp:val=&quot;00F97ACE&quot;/&gt;&lt;wsp:rsid wsp:val=&quot;00F97B89&quot;/&gt;&lt;wsp:rsid wsp:val=&quot;00F97E5E&quot;/&gt;&lt;wsp:rsid wsp:val=&quot;00F97F90&quot;/&gt;&lt;wsp:rsid wsp:val=&quot;00FA0008&quot;/&gt;&lt;wsp:rsid wsp:val=&quot;00FA0022&quot;/&gt;&lt;wsp:rsid wsp:val=&quot;00FA007F&quot;/&gt;&lt;wsp:rsid wsp:val=&quot;00FA017E&quot;/&gt;&lt;wsp:rsid wsp:val=&quot;00FA04D3&quot;/&gt;&lt;wsp:rsid wsp:val=&quot;00FA0630&quot;/&gt;&lt;wsp:rsid wsp:val=&quot;00FA0912&quot;/&gt;&lt;wsp:rsid wsp:val=&quot;00FA0B4C&quot;/&gt;&lt;wsp:rsid wsp:val=&quot;00FA0C23&quot;/&gt;&lt;wsp:rsid wsp:val=&quot;00FA0F6A&quot;/&gt;&lt;wsp:rsid wsp:val=&quot;00FA104B&quot;/&gt;&lt;wsp:rsid wsp:val=&quot;00FA105E&quot;/&gt;&lt;wsp:rsid wsp:val=&quot;00FA1088&quot;/&gt;&lt;wsp:rsid wsp:val=&quot;00FA1391&quot;/&gt;&lt;wsp:rsid wsp:val=&quot;00FA16B0&quot;/&gt;&lt;wsp:rsid wsp:val=&quot;00FA16C7&quot;/&gt;&lt;wsp:rsid wsp:val=&quot;00FA16C9&quot;/&gt;&lt;wsp:rsid wsp:val=&quot;00FA1726&quot;/&gt;&lt;wsp:rsid wsp:val=&quot;00FA17A1&quot;/&gt;&lt;wsp:rsid wsp:val=&quot;00FA1BBA&quot;/&gt;&lt;wsp:rsid wsp:val=&quot;00FA1D47&quot;/&gt;&lt;wsp:rsid wsp:val=&quot;00FA1EE1&quot;/&gt;&lt;wsp:rsid wsp:val=&quot;00FA2420&quot;/&gt;&lt;wsp:rsid wsp:val=&quot;00FA2765&quot;/&gt;&lt;wsp:rsid wsp:val=&quot;00FA2823&quot;/&gt;&lt;wsp:rsid wsp:val=&quot;00FA2905&quot;/&gt;&lt;wsp:rsid wsp:val=&quot;00FA2A07&quot;/&gt;&lt;wsp:rsid wsp:val=&quot;00FA2B43&quot;/&gt;&lt;wsp:rsid wsp:val=&quot;00FA2C6A&quot;/&gt;&lt;wsp:rsid wsp:val=&quot;00FA2D9D&quot;/&gt;&lt;wsp:rsid wsp:val=&quot;00FA2DDD&quot;/&gt;&lt;wsp:rsid wsp:val=&quot;00FA2F38&quot;/&gt;&lt;wsp:rsid wsp:val=&quot;00FA31BE&quot;/&gt;&lt;wsp:rsid wsp:val=&quot;00FA32C8&quot;/&gt;&lt;wsp:rsid wsp:val=&quot;00FA3A54&quot;/&gt;&lt;wsp:rsid wsp:val=&quot;00FA3BC8&quot;/&gt;&lt;wsp:rsid wsp:val=&quot;00FA3E56&quot;/&gt;&lt;wsp:rsid wsp:val=&quot;00FA3E59&quot;/&gt;&lt;wsp:rsid wsp:val=&quot;00FA3E88&quot;/&gt;&lt;wsp:rsid wsp:val=&quot;00FA3F1B&quot;/&gt;&lt;wsp:rsid wsp:val=&quot;00FA4005&quot;/&gt;&lt;wsp:rsid wsp:val=&quot;00FA4009&quot;/&gt;&lt;wsp:rsid wsp:val=&quot;00FA42BD&quot;/&gt;&lt;wsp:rsid wsp:val=&quot;00FA470A&quot;/&gt;&lt;wsp:rsid wsp:val=&quot;00FA477C&quot;/&gt;&lt;wsp:rsid wsp:val=&quot;00FA4AEC&quot;/&gt;&lt;wsp:rsid wsp:val=&quot;00FA4E66&quot;/&gt;&lt;wsp:rsid wsp:val=&quot;00FA5113&quot;/&gt;&lt;wsp:rsid wsp:val=&quot;00FA5184&quot;/&gt;&lt;wsp:rsid wsp:val=&quot;00FA55CF&quot;/&gt;&lt;wsp:rsid wsp:val=&quot;00FA5691&quot;/&gt;&lt;wsp:rsid wsp:val=&quot;00FA571B&quot;/&gt;&lt;wsp:rsid wsp:val=&quot;00FA5ADF&quot;/&gt;&lt;wsp:rsid wsp:val=&quot;00FA5DA3&quot;/&gt;&lt;wsp:rsid wsp:val=&quot;00FA5DB1&quot;/&gt;&lt;wsp:rsid wsp:val=&quot;00FA5EDF&quot;/&gt;&lt;wsp:rsid wsp:val=&quot;00FA5F47&quot;/&gt;&lt;wsp:rsid wsp:val=&quot;00FA6156&quot;/&gt;&lt;wsp:rsid wsp:val=&quot;00FA62A8&quot;/&gt;&lt;wsp:rsid wsp:val=&quot;00FA645B&quot;/&gt;&lt;wsp:rsid wsp:val=&quot;00FA646B&quot;/&gt;&lt;wsp:rsid wsp:val=&quot;00FA647D&quot;/&gt;&lt;wsp:rsid wsp:val=&quot;00FA649E&quot;/&gt;&lt;wsp:rsid wsp:val=&quot;00FA64D6&quot;/&gt;&lt;wsp:rsid wsp:val=&quot;00FA67FC&quot;/&gt;&lt;wsp:rsid wsp:val=&quot;00FA681F&quot;/&gt;&lt;wsp:rsid wsp:val=&quot;00FA68BC&quot;/&gt;&lt;wsp:rsid wsp:val=&quot;00FA6930&quot;/&gt;&lt;wsp:rsid wsp:val=&quot;00FA6A26&quot;/&gt;&lt;wsp:rsid wsp:val=&quot;00FA6D76&quot;/&gt;&lt;wsp:rsid wsp:val=&quot;00FA7385&quot;/&gt;&lt;wsp:rsid wsp:val=&quot;00FA73F6&quot;/&gt;&lt;wsp:rsid wsp:val=&quot;00FA77F6&quot;/&gt;&lt;wsp:rsid wsp:val=&quot;00FA7809&quot;/&gt;&lt;wsp:rsid wsp:val=&quot;00FA7934&quot;/&gt;&lt;wsp:rsid wsp:val=&quot;00FA7B6F&quot;/&gt;&lt;wsp:rsid wsp:val=&quot;00FA7BA2&quot;/&gt;&lt;wsp:rsid wsp:val=&quot;00FA7BC1&quot;/&gt;&lt;wsp:rsid wsp:val=&quot;00FA7BCC&quot;/&gt;&lt;wsp:rsid wsp:val=&quot;00FA7BEB&quot;/&gt;&lt;wsp:rsid wsp:val=&quot;00FA7CC3&quot;/&gt;&lt;wsp:rsid wsp:val=&quot;00FA7E14&quot;/&gt;&lt;wsp:rsid wsp:val=&quot;00FA7E58&quot;/&gt;&lt;wsp:rsid wsp:val=&quot;00FB0117&quot;/&gt;&lt;wsp:rsid wsp:val=&quot;00FB01AC&quot;/&gt;&lt;wsp:rsid wsp:val=&quot;00FB02DF&quot;/&gt;&lt;wsp:rsid wsp:val=&quot;00FB0337&quot;/&gt;&lt;wsp:rsid wsp:val=&quot;00FB05C2&quot;/&gt;&lt;wsp:rsid wsp:val=&quot;00FB0642&quot;/&gt;&lt;wsp:rsid wsp:val=&quot;00FB0869&quot;/&gt;&lt;wsp:rsid wsp:val=&quot;00FB0904&quot;/&gt;&lt;wsp:rsid wsp:val=&quot;00FB09C0&quot;/&gt;&lt;wsp:rsid wsp:val=&quot;00FB0ABA&quot;/&gt;&lt;wsp:rsid wsp:val=&quot;00FB0AD1&quot;/&gt;&lt;wsp:rsid wsp:val=&quot;00FB0C85&quot;/&gt;&lt;wsp:rsid wsp:val=&quot;00FB0D9F&quot;/&gt;&lt;wsp:rsid wsp:val=&quot;00FB0EE5&quot;/&gt;&lt;wsp:rsid wsp:val=&quot;00FB1055&quot;/&gt;&lt;wsp:rsid wsp:val=&quot;00FB1111&quot;/&gt;&lt;wsp:rsid wsp:val=&quot;00FB1140&quot;/&gt;&lt;wsp:rsid wsp:val=&quot;00FB1443&quot;/&gt;&lt;wsp:rsid wsp:val=&quot;00FB1771&quot;/&gt;&lt;wsp:rsid wsp:val=&quot;00FB17BD&quot;/&gt;&lt;wsp:rsid wsp:val=&quot;00FB17E1&quot;/&gt;&lt;wsp:rsid wsp:val=&quot;00FB1846&quot;/&gt;&lt;wsp:rsid wsp:val=&quot;00FB18BE&quot;/&gt;&lt;wsp:rsid wsp:val=&quot;00FB19EE&quot;/&gt;&lt;wsp:rsid wsp:val=&quot;00FB1C81&quot;/&gt;&lt;wsp:rsid wsp:val=&quot;00FB1F13&quot;/&gt;&lt;wsp:rsid wsp:val=&quot;00FB206F&quot;/&gt;&lt;wsp:rsid wsp:val=&quot;00FB21A0&quot;/&gt;&lt;wsp:rsid wsp:val=&quot;00FB29D3&quot;/&gt;&lt;wsp:rsid wsp:val=&quot;00FB2AA1&quot;/&gt;&lt;wsp:rsid wsp:val=&quot;00FB2DB4&quot;/&gt;&lt;wsp:rsid wsp:val=&quot;00FB3467&quot;/&gt;&lt;wsp:rsid wsp:val=&quot;00FB35D5&quot;/&gt;&lt;wsp:rsid wsp:val=&quot;00FB3888&quot;/&gt;&lt;wsp:rsid wsp:val=&quot;00FB38D5&quot;/&gt;&lt;wsp:rsid wsp:val=&quot;00FB3A8E&quot;/&gt;&lt;wsp:rsid wsp:val=&quot;00FB3F7C&quot;/&gt;&lt;wsp:rsid wsp:val=&quot;00FB3FAF&quot;/&gt;&lt;wsp:rsid wsp:val=&quot;00FB4007&quot;/&gt;&lt;wsp:rsid wsp:val=&quot;00FB40AF&quot;/&gt;&lt;wsp:rsid wsp:val=&quot;00FB41AF&quot;/&gt;&lt;wsp:rsid wsp:val=&quot;00FB41B4&quot;/&gt;&lt;wsp:rsid wsp:val=&quot;00FB42FA&quot;/&gt;&lt;wsp:rsid wsp:val=&quot;00FB431E&quot;/&gt;&lt;wsp:rsid wsp:val=&quot;00FB4665&quot;/&gt;&lt;wsp:rsid wsp:val=&quot;00FB46D6&quot;/&gt;&lt;wsp:rsid wsp:val=&quot;00FB479D&quot;/&gt;&lt;wsp:rsid wsp:val=&quot;00FB4863&quot;/&gt;&lt;wsp:rsid wsp:val=&quot;00FB4940&quot;/&gt;&lt;wsp:rsid wsp:val=&quot;00FB4A86&quot;/&gt;&lt;wsp:rsid wsp:val=&quot;00FB4AC3&quot;/&gt;&lt;wsp:rsid wsp:val=&quot;00FB4C82&quot;/&gt;&lt;wsp:rsid wsp:val=&quot;00FB4D29&quot;/&gt;&lt;wsp:rsid wsp:val=&quot;00FB4DAF&quot;/&gt;&lt;wsp:rsid wsp:val=&quot;00FB4DF8&quot;/&gt;&lt;wsp:rsid wsp:val=&quot;00FB4F6D&quot;/&gt;&lt;wsp:rsid wsp:val=&quot;00FB4FDA&quot;/&gt;&lt;wsp:rsid wsp:val=&quot;00FB50E3&quot;/&gt;&lt;wsp:rsid wsp:val=&quot;00FB525D&quot;/&gt;&lt;wsp:rsid wsp:val=&quot;00FB5275&quot;/&gt;&lt;wsp:rsid wsp:val=&quot;00FB56A6&quot;/&gt;&lt;wsp:rsid wsp:val=&quot;00FB56B2&quot;/&gt;&lt;wsp:rsid wsp:val=&quot;00FB5943&quot;/&gt;&lt;wsp:rsid wsp:val=&quot;00FB5BB3&quot;/&gt;&lt;wsp:rsid wsp:val=&quot;00FB5BF1&quot;/&gt;&lt;wsp:rsid wsp:val=&quot;00FB5CFC&quot;/&gt;&lt;wsp:rsid wsp:val=&quot;00FB5DBF&quot;/&gt;&lt;wsp:rsid wsp:val=&quot;00FB600B&quot;/&gt;&lt;wsp:rsid wsp:val=&quot;00FB6200&quot;/&gt;&lt;wsp:rsid wsp:val=&quot;00FB6264&quot;/&gt;&lt;wsp:rsid wsp:val=&quot;00FB62CB&quot;/&gt;&lt;wsp:rsid wsp:val=&quot;00FB641E&quot;/&gt;&lt;wsp:rsid wsp:val=&quot;00FB642C&quot;/&gt;&lt;wsp:rsid wsp:val=&quot;00FB65A1&quot;/&gt;&lt;wsp:rsid wsp:val=&quot;00FB696D&quot;/&gt;&lt;wsp:rsid wsp:val=&quot;00FB6B92&quot;/&gt;&lt;wsp:rsid wsp:val=&quot;00FB6D21&quot;/&gt;&lt;wsp:rsid wsp:val=&quot;00FB7045&quot;/&gt;&lt;wsp:rsid wsp:val=&quot;00FB753A&quot;/&gt;&lt;wsp:rsid wsp:val=&quot;00FB7D5D&quot;/&gt;&lt;wsp:rsid wsp:val=&quot;00FC00CC&quot;/&gt;&lt;wsp:rsid wsp:val=&quot;00FC0202&quot;/&gt;&lt;wsp:rsid wsp:val=&quot;00FC02A3&quot;/&gt;&lt;wsp:rsid wsp:val=&quot;00FC0692&quot;/&gt;&lt;wsp:rsid wsp:val=&quot;00FC06F4&quot;/&gt;&lt;wsp:rsid wsp:val=&quot;00FC0703&quot;/&gt;&lt;wsp:rsid wsp:val=&quot;00FC073A&quot;/&gt;&lt;wsp:rsid wsp:val=&quot;00FC09BC&quot;/&gt;&lt;wsp:rsid wsp:val=&quot;00FC0DE3&quot;/&gt;&lt;wsp:rsid wsp:val=&quot;00FC0E86&quot;/&gt;&lt;wsp:rsid wsp:val=&quot;00FC0F65&quot;/&gt;&lt;wsp:rsid wsp:val=&quot;00FC138D&quot;/&gt;&lt;wsp:rsid wsp:val=&quot;00FC13C5&quot;/&gt;&lt;wsp:rsid wsp:val=&quot;00FC152E&quot;/&gt;&lt;wsp:rsid wsp:val=&quot;00FC1960&quot;/&gt;&lt;wsp:rsid wsp:val=&quot;00FC1ABA&quot;/&gt;&lt;wsp:rsid wsp:val=&quot;00FC1BA7&quot;/&gt;&lt;wsp:rsid wsp:val=&quot;00FC21F0&quot;/&gt;&lt;wsp:rsid wsp:val=&quot;00FC226F&quot;/&gt;&lt;wsp:rsid wsp:val=&quot;00FC2558&quot;/&gt;&lt;wsp:rsid wsp:val=&quot;00FC273E&quot;/&gt;&lt;wsp:rsid wsp:val=&quot;00FC296E&quot;/&gt;&lt;wsp:rsid wsp:val=&quot;00FC2A43&quot;/&gt;&lt;wsp:rsid wsp:val=&quot;00FC2AB9&quot;/&gt;&lt;wsp:rsid wsp:val=&quot;00FC2E86&quot;/&gt;&lt;wsp:rsid wsp:val=&quot;00FC31D8&quot;/&gt;&lt;wsp:rsid wsp:val=&quot;00FC3222&quot;/&gt;&lt;wsp:rsid wsp:val=&quot;00FC325C&quot;/&gt;&lt;wsp:rsid wsp:val=&quot;00FC3389&quot;/&gt;&lt;wsp:rsid wsp:val=&quot;00FC33B7&quot;/&gt;&lt;wsp:rsid wsp:val=&quot;00FC3461&quot;/&gt;&lt;wsp:rsid wsp:val=&quot;00FC3972&quot;/&gt;&lt;wsp:rsid wsp:val=&quot;00FC3D5C&quot;/&gt;&lt;wsp:rsid wsp:val=&quot;00FC3F3B&quot;/&gt;&lt;wsp:rsid wsp:val=&quot;00FC3FC9&quot;/&gt;&lt;wsp:rsid wsp:val=&quot;00FC42AF&quot;/&gt;&lt;wsp:rsid wsp:val=&quot;00FC4578&quot;/&gt;&lt;wsp:rsid wsp:val=&quot;00FC469A&quot;/&gt;&lt;wsp:rsid wsp:val=&quot;00FC495F&quot;/&gt;&lt;wsp:rsid wsp:val=&quot;00FC4BFD&quot;/&gt;&lt;wsp:rsid wsp:val=&quot;00FC4CDA&quot;/&gt;&lt;wsp:rsid wsp:val=&quot;00FC4CFB&quot;/&gt;&lt;wsp:rsid wsp:val=&quot;00FC4F08&quot;/&gt;&lt;wsp:rsid wsp:val=&quot;00FC4F3A&quot;/&gt;&lt;wsp:rsid wsp:val=&quot;00FC4FA9&quot;/&gt;&lt;wsp:rsid wsp:val=&quot;00FC50F4&quot;/&gt;&lt;wsp:rsid wsp:val=&quot;00FC5178&quot;/&gt;&lt;wsp:rsid wsp:val=&quot;00FC52B1&quot;/&gt;&lt;wsp:rsid wsp:val=&quot;00FC5486&quot;/&gt;&lt;wsp:rsid wsp:val=&quot;00FC548C&quot;/&gt;&lt;wsp:rsid wsp:val=&quot;00FC54F9&quot;/&gt;&lt;wsp:rsid wsp:val=&quot;00FC556F&quot;/&gt;&lt;wsp:rsid wsp:val=&quot;00FC578E&quot;/&gt;&lt;wsp:rsid wsp:val=&quot;00FC5850&quot;/&gt;&lt;wsp:rsid wsp:val=&quot;00FC59ED&quot;/&gt;&lt;wsp:rsid wsp:val=&quot;00FC5CBE&quot;/&gt;&lt;wsp:rsid wsp:val=&quot;00FC5F33&quot;/&gt;&lt;wsp:rsid wsp:val=&quot;00FC61D8&quot;/&gt;&lt;wsp:rsid wsp:val=&quot;00FC688E&quot;/&gt;&lt;wsp:rsid wsp:val=&quot;00FC6A38&quot;/&gt;&lt;wsp:rsid wsp:val=&quot;00FC6AA5&quot;/&gt;&lt;wsp:rsid wsp:val=&quot;00FC6B46&quot;/&gt;&lt;wsp:rsid wsp:val=&quot;00FC705D&quot;/&gt;&lt;wsp:rsid wsp:val=&quot;00FC7123&quot;/&gt;&lt;wsp:rsid wsp:val=&quot;00FC7485&quot;/&gt;&lt;wsp:rsid wsp:val=&quot;00FC756E&quot;/&gt;&lt;wsp:rsid wsp:val=&quot;00FC7712&quot;/&gt;&lt;wsp:rsid wsp:val=&quot;00FC7782&quot;/&gt;&lt;wsp:rsid wsp:val=&quot;00FC785A&quot;/&gt;&lt;wsp:rsid wsp:val=&quot;00FC7A48&quot;/&gt;&lt;wsp:rsid wsp:val=&quot;00FC7AAC&quot;/&gt;&lt;wsp:rsid wsp:val=&quot;00FD0293&quot;/&gt;&lt;wsp:rsid wsp:val=&quot;00FD0345&quot;/&gt;&lt;wsp:rsid wsp:val=&quot;00FD04F0&quot;/&gt;&lt;wsp:rsid wsp:val=&quot;00FD054F&quot;/&gt;&lt;wsp:rsid wsp:val=&quot;00FD0799&quot;/&gt;&lt;wsp:rsid wsp:val=&quot;00FD087B&quot;/&gt;&lt;wsp:rsid wsp:val=&quot;00FD088C&quot;/&gt;&lt;wsp:rsid wsp:val=&quot;00FD089D&quot;/&gt;&lt;wsp:rsid wsp:val=&quot;00FD0C07&quot;/&gt;&lt;wsp:rsid wsp:val=&quot;00FD10D2&quot;/&gt;&lt;wsp:rsid wsp:val=&quot;00FD11F9&quot;/&gt;&lt;wsp:rsid wsp:val=&quot;00FD1276&quot;/&gt;&lt;wsp:rsid wsp:val=&quot;00FD15B8&quot;/&gt;&lt;wsp:rsid wsp:val=&quot;00FD15FD&quot;/&gt;&lt;wsp:rsid wsp:val=&quot;00FD18F4&quot;/&gt;&lt;wsp:rsid wsp:val=&quot;00FD1A16&quot;/&gt;&lt;wsp:rsid wsp:val=&quot;00FD1BC1&quot;/&gt;&lt;wsp:rsid wsp:val=&quot;00FD1D41&quot;/&gt;&lt;wsp:rsid wsp:val=&quot;00FD1EF7&quot;/&gt;&lt;wsp:rsid wsp:val=&quot;00FD1F96&quot;/&gt;&lt;wsp:rsid wsp:val=&quot;00FD22B6&quot;/&gt;&lt;wsp:rsid wsp:val=&quot;00FD2351&quot;/&gt;&lt;wsp:rsid wsp:val=&quot;00FD23E8&quot;/&gt;&lt;wsp:rsid wsp:val=&quot;00FD267F&quot;/&gt;&lt;wsp:rsid wsp:val=&quot;00FD2A90&quot;/&gt;&lt;wsp:rsid wsp:val=&quot;00FD2B79&quot;/&gt;&lt;wsp:rsid wsp:val=&quot;00FD2BD5&quot;/&gt;&lt;wsp:rsid wsp:val=&quot;00FD2C0A&quot;/&gt;&lt;wsp:rsid wsp:val=&quot;00FD2F0E&quot;/&gt;&lt;wsp:rsid wsp:val=&quot;00FD2FF6&quot;/&gt;&lt;wsp:rsid wsp:val=&quot;00FD3077&quot;/&gt;&lt;wsp:rsid wsp:val=&quot;00FD3093&quot;/&gt;&lt;wsp:rsid wsp:val=&quot;00FD33AC&quot;/&gt;&lt;wsp:rsid wsp:val=&quot;00FD34A3&quot;/&gt;&lt;wsp:rsid wsp:val=&quot;00FD3565&quot;/&gt;&lt;wsp:rsid wsp:val=&quot;00FD3623&quot;/&gt;&lt;wsp:rsid wsp:val=&quot;00FD3643&quot;/&gt;&lt;wsp:rsid wsp:val=&quot;00FD369C&quot;/&gt;&lt;wsp:rsid wsp:val=&quot;00FD379E&quot;/&gt;&lt;wsp:rsid wsp:val=&quot;00FD3C89&quot;/&gt;&lt;wsp:rsid wsp:val=&quot;00FD3E31&quot;/&gt;&lt;wsp:rsid wsp:val=&quot;00FD405B&quot;/&gt;&lt;wsp:rsid wsp:val=&quot;00FD425D&quot;/&gt;&lt;wsp:rsid wsp:val=&quot;00FD44E6&quot;/&gt;&lt;wsp:rsid wsp:val=&quot;00FD474F&quot;/&gt;&lt;wsp:rsid wsp:val=&quot;00FD47C0&quot;/&gt;&lt;wsp:rsid wsp:val=&quot;00FD4969&quot;/&gt;&lt;wsp:rsid wsp:val=&quot;00FD4A15&quot;/&gt;&lt;wsp:rsid wsp:val=&quot;00FD4B8D&quot;/&gt;&lt;wsp:rsid wsp:val=&quot;00FD4E14&quot;/&gt;&lt;wsp:rsid wsp:val=&quot;00FD4EF0&quot;/&gt;&lt;wsp:rsid wsp:val=&quot;00FD4F8A&quot;/&gt;&lt;wsp:rsid wsp:val=&quot;00FD53D1&quot;/&gt;&lt;wsp:rsid wsp:val=&quot;00FD5741&quot;/&gt;&lt;wsp:rsid wsp:val=&quot;00FD583C&quot;/&gt;&lt;wsp:rsid wsp:val=&quot;00FD58AF&quot;/&gt;&lt;wsp:rsid wsp:val=&quot;00FD5B9B&quot;/&gt;&lt;wsp:rsid wsp:val=&quot;00FD5F2D&quot;/&gt;&lt;wsp:rsid wsp:val=&quot;00FD5F9F&quot;/&gt;&lt;wsp:rsid wsp:val=&quot;00FD6002&quot;/&gt;&lt;wsp:rsid wsp:val=&quot;00FD6310&quot;/&gt;&lt;wsp:rsid wsp:val=&quot;00FD6377&quot;/&gt;&lt;wsp:rsid wsp:val=&quot;00FD65A6&quot;/&gt;&lt;wsp:rsid wsp:val=&quot;00FD663F&quot;/&gt;&lt;wsp:rsid wsp:val=&quot;00FD66A8&quot;/&gt;&lt;wsp:rsid wsp:val=&quot;00FD67FA&quot;/&gt;&lt;wsp:rsid wsp:val=&quot;00FD6CCF&quot;/&gt;&lt;wsp:rsid wsp:val=&quot;00FD6D61&quot;/&gt;&lt;wsp:rsid wsp:val=&quot;00FD708C&quot;/&gt;&lt;wsp:rsid wsp:val=&quot;00FD7276&quot;/&gt;&lt;wsp:rsid wsp:val=&quot;00FD73AF&quot;/&gt;&lt;wsp:rsid wsp:val=&quot;00FD7594&quot;/&gt;&lt;wsp:rsid wsp:val=&quot;00FD7597&quot;/&gt;&lt;wsp:rsid wsp:val=&quot;00FD7671&quot;/&gt;&lt;wsp:rsid wsp:val=&quot;00FD7805&quot;/&gt;&lt;wsp:rsid wsp:val=&quot;00FD794F&quot;/&gt;&lt;wsp:rsid wsp:val=&quot;00FD7AF9&quot;/&gt;&lt;wsp:rsid wsp:val=&quot;00FD7B8B&quot;/&gt;&lt;wsp:rsid wsp:val=&quot;00FD7C1C&quot;/&gt;&lt;wsp:rsid wsp:val=&quot;00FD7C99&quot;/&gt;&lt;wsp:rsid wsp:val=&quot;00FD7CC1&quot;/&gt;&lt;wsp:rsid wsp:val=&quot;00FD7CDB&quot;/&gt;&lt;wsp:rsid wsp:val=&quot;00FD7D43&quot;/&gt;&lt;wsp:rsid wsp:val=&quot;00FD7D99&quot;/&gt;&lt;wsp:rsid wsp:val=&quot;00FD7E6B&quot;/&gt;&lt;wsp:rsid wsp:val=&quot;00FD7FCF&quot;/&gt;&lt;wsp:rsid wsp:val=&quot;00FE0054&quot;/&gt;&lt;wsp:rsid wsp:val=&quot;00FE00DD&quot;/&gt;&lt;wsp:rsid wsp:val=&quot;00FE0125&quot;/&gt;&lt;wsp:rsid wsp:val=&quot;00FE0283&quot;/&gt;&lt;wsp:rsid wsp:val=&quot;00FE03BA&quot;/&gt;&lt;wsp:rsid wsp:val=&quot;00FE052B&quot;/&gt;&lt;wsp:rsid wsp:val=&quot;00FE07BD&quot;/&gt;&lt;wsp:rsid wsp:val=&quot;00FE0B10&quot;/&gt;&lt;wsp:rsid wsp:val=&quot;00FE0C1B&quot;/&gt;&lt;wsp:rsid wsp:val=&quot;00FE139C&quot;/&gt;&lt;wsp:rsid wsp:val=&quot;00FE1501&quot;/&gt;&lt;wsp:rsid wsp:val=&quot;00FE1AB9&quot;/&gt;&lt;wsp:rsid wsp:val=&quot;00FE1C6C&quot;/&gt;&lt;wsp:rsid wsp:val=&quot;00FE1E18&quot;/&gt;&lt;wsp:rsid wsp:val=&quot;00FE23B5&quot;/&gt;&lt;wsp:rsid wsp:val=&quot;00FE2507&quot;/&gt;&lt;wsp:rsid wsp:val=&quot;00FE255F&quot;/&gt;&lt;wsp:rsid wsp:val=&quot;00FE26BF&quot;/&gt;&lt;wsp:rsid wsp:val=&quot;00FE2792&quot;/&gt;&lt;wsp:rsid wsp:val=&quot;00FE2A69&quot;/&gt;&lt;wsp:rsid wsp:val=&quot;00FE2A94&quot;/&gt;&lt;wsp:rsid wsp:val=&quot;00FE2AF6&quot;/&gt;&lt;wsp:rsid wsp:val=&quot;00FE2BA8&quot;/&gt;&lt;wsp:rsid wsp:val=&quot;00FE2BDB&quot;/&gt;&lt;wsp:rsid wsp:val=&quot;00FE2BEB&quot;/&gt;&lt;wsp:rsid wsp:val=&quot;00FE2C3A&quot;/&gt;&lt;wsp:rsid wsp:val=&quot;00FE2C44&quot;/&gt;&lt;wsp:rsid wsp:val=&quot;00FE2D08&quot;/&gt;&lt;wsp:rsid wsp:val=&quot;00FE310F&quot;/&gt;&lt;wsp:rsid wsp:val=&quot;00FE3424&quot;/&gt;&lt;wsp:rsid wsp:val=&quot;00FE35D5&quot;/&gt;&lt;wsp:rsid wsp:val=&quot;00FE36F8&quot;/&gt;&lt;wsp:rsid wsp:val=&quot;00FE37ED&quot;/&gt;&lt;wsp:rsid wsp:val=&quot;00FE390A&quot;/&gt;&lt;wsp:rsid wsp:val=&quot;00FE3A60&quot;/&gt;&lt;wsp:rsid wsp:val=&quot;00FE3E8D&quot;/&gt;&lt;wsp:rsid wsp:val=&quot;00FE4075&quot;/&gt;&lt;wsp:rsid wsp:val=&quot;00FE40F7&quot;/&gt;&lt;wsp:rsid wsp:val=&quot;00FE411C&quot;/&gt;&lt;wsp:rsid wsp:val=&quot;00FE4163&quot;/&gt;&lt;wsp:rsid wsp:val=&quot;00FE44F0&quot;/&gt;&lt;wsp:rsid wsp:val=&quot;00FE4847&quot;/&gt;&lt;wsp:rsid wsp:val=&quot;00FE4C53&quot;/&gt;&lt;wsp:rsid wsp:val=&quot;00FE4E29&quot;/&gt;&lt;wsp:rsid wsp:val=&quot;00FE4E2D&quot;/&gt;&lt;wsp:rsid wsp:val=&quot;00FE5037&quot;/&gt;&lt;wsp:rsid wsp:val=&quot;00FE514A&quot;/&gt;&lt;wsp:rsid wsp:val=&quot;00FE5177&quot;/&gt;&lt;wsp:rsid wsp:val=&quot;00FE51F0&quot;/&gt;&lt;wsp:rsid wsp:val=&quot;00FE52DB&quot;/&gt;&lt;wsp:rsid wsp:val=&quot;00FE5756&quot;/&gt;&lt;wsp:rsid wsp:val=&quot;00FE58B5&quot;/&gt;&lt;wsp:rsid wsp:val=&quot;00FE5CEA&quot;/&gt;&lt;wsp:rsid wsp:val=&quot;00FE5E3E&quot;/&gt;&lt;wsp:rsid wsp:val=&quot;00FE5E52&quot;/&gt;&lt;wsp:rsid wsp:val=&quot;00FE5F0C&quot;/&gt;&lt;wsp:rsid wsp:val=&quot;00FE6080&quot;/&gt;&lt;wsp:rsid wsp:val=&quot;00FE6119&quot;/&gt;&lt;wsp:rsid wsp:val=&quot;00FE6149&quot;/&gt;&lt;wsp:rsid wsp:val=&quot;00FE61BD&quot;/&gt;&lt;wsp:rsid wsp:val=&quot;00FE61FB&quot;/&gt;&lt;wsp:rsid wsp:val=&quot;00FE6238&quot;/&gt;&lt;wsp:rsid wsp:val=&quot;00FE627D&quot;/&gt;&lt;wsp:rsid wsp:val=&quot;00FE6285&quot;/&gt;&lt;wsp:rsid wsp:val=&quot;00FE6583&quot;/&gt;&lt;wsp:rsid wsp:val=&quot;00FE66F0&quot;/&gt;&lt;wsp:rsid wsp:val=&quot;00FE6708&quot;/&gt;&lt;wsp:rsid wsp:val=&quot;00FE690F&quot;/&gt;&lt;wsp:rsid wsp:val=&quot;00FE6A0A&quot;/&gt;&lt;wsp:rsid wsp:val=&quot;00FE6F14&quot;/&gt;&lt;wsp:rsid wsp:val=&quot;00FE6F70&quot;/&gt;&lt;wsp:rsid wsp:val=&quot;00FE6FD9&quot;/&gt;&lt;wsp:rsid wsp:val=&quot;00FE70AE&quot;/&gt;&lt;wsp:rsid wsp:val=&quot;00FE7338&quot;/&gt;&lt;wsp:rsid wsp:val=&quot;00FE74E9&quot;/&gt;&lt;wsp:rsid wsp:val=&quot;00FE76A7&quot;/&gt;&lt;wsp:rsid wsp:val=&quot;00FE76A9&quot;/&gt;&lt;wsp:rsid wsp:val=&quot;00FE76F0&quot;/&gt;&lt;wsp:rsid wsp:val=&quot;00FE7788&quot;/&gt;&lt;wsp:rsid wsp:val=&quot;00FE7A72&quot;/&gt;&lt;wsp:rsid wsp:val=&quot;00FE7BBE&quot;/&gt;&lt;wsp:rsid wsp:val=&quot;00FE7BF6&quot;/&gt;&lt;wsp:rsid wsp:val=&quot;00FE7C3E&quot;/&gt;&lt;wsp:rsid wsp:val=&quot;00FE7D10&quot;/&gt;&lt;wsp:rsid wsp:val=&quot;00FE7E37&quot;/&gt;&lt;wsp:rsid wsp:val=&quot;00FE7E96&quot;/&gt;&lt;wsp:rsid wsp:val=&quot;00FE7F9F&quot;/&gt;&lt;wsp:rsid wsp:val=&quot;00FE7FC3&quot;/&gt;&lt;wsp:rsid wsp:val=&quot;00FF0586&quot;/&gt;&lt;wsp:rsid wsp:val=&quot;00FF05AF&quot;/&gt;&lt;wsp:rsid wsp:val=&quot;00FF05D0&quot;/&gt;&lt;wsp:rsid wsp:val=&quot;00FF0610&quot;/&gt;&lt;wsp:rsid wsp:val=&quot;00FF06F4&quot;/&gt;&lt;wsp:rsid wsp:val=&quot;00FF08CF&quot;/&gt;&lt;wsp:rsid wsp:val=&quot;00FF0A00&quot;/&gt;&lt;wsp:rsid wsp:val=&quot;00FF0BA3&quot;/&gt;&lt;wsp:rsid wsp:val=&quot;00FF0CD1&quot;/&gt;&lt;wsp:rsid wsp:val=&quot;00FF0DAD&quot;/&gt;&lt;wsp:rsid wsp:val=&quot;00FF0E20&quot;/&gt;&lt;wsp:rsid wsp:val=&quot;00FF0E3A&quot;/&gt;&lt;wsp:rsid wsp:val=&quot;00FF0F2F&quot;/&gt;&lt;wsp:rsid wsp:val=&quot;00FF0FB2&quot;/&gt;&lt;wsp:rsid wsp:val=&quot;00FF1440&quot;/&gt;&lt;wsp:rsid wsp:val=&quot;00FF1497&quot;/&gt;&lt;wsp:rsid wsp:val=&quot;00FF158D&quot;/&gt;&lt;wsp:rsid wsp:val=&quot;00FF15CD&quot;/&gt;&lt;wsp:rsid wsp:val=&quot;00FF196D&quot;/&gt;&lt;wsp:rsid wsp:val=&quot;00FF1C35&quot;/&gt;&lt;wsp:rsid wsp:val=&quot;00FF1E09&quot;/&gt;&lt;wsp:rsid wsp:val=&quot;00FF1E1A&quot;/&gt;&lt;wsp:rsid wsp:val=&quot;00FF1E7F&quot;/&gt;&lt;wsp:rsid wsp:val=&quot;00FF205C&quot;/&gt;&lt;wsp:rsid wsp:val=&quot;00FF2150&quot;/&gt;&lt;wsp:rsid wsp:val=&quot;00FF2451&quot;/&gt;&lt;wsp:rsid wsp:val=&quot;00FF26F5&quot;/&gt;&lt;wsp:rsid wsp:val=&quot;00FF2796&quot;/&gt;&lt;wsp:rsid wsp:val=&quot;00FF2BB0&quot;/&gt;&lt;wsp:rsid wsp:val=&quot;00FF3216&quot;/&gt;&lt;wsp:rsid wsp:val=&quot;00FF326A&quot;/&gt;&lt;wsp:rsid wsp:val=&quot;00FF3453&quot;/&gt;&lt;wsp:rsid wsp:val=&quot;00FF3895&quot;/&gt;&lt;wsp:rsid wsp:val=&quot;00FF38A6&quot;/&gt;&lt;wsp:rsid wsp:val=&quot;00FF38C7&quot;/&gt;&lt;wsp:rsid wsp:val=&quot;00FF3B5F&quot;/&gt;&lt;wsp:rsid wsp:val=&quot;00FF407F&quot;/&gt;&lt;wsp:rsid wsp:val=&quot;00FF4256&quot;/&gt;&lt;wsp:rsid wsp:val=&quot;00FF43E1&quot;/&gt;&lt;wsp:rsid wsp:val=&quot;00FF46A3&quot;/&gt;&lt;wsp:rsid wsp:val=&quot;00FF4796&quot;/&gt;&lt;wsp:rsid wsp:val=&quot;00FF47C0&quot;/&gt;&lt;wsp:rsid wsp:val=&quot;00FF4962&quot;/&gt;&lt;wsp:rsid wsp:val=&quot;00FF4BB4&quot;/&gt;&lt;wsp:rsid wsp:val=&quot;00FF4E6D&quot;/&gt;&lt;wsp:rsid wsp:val=&quot;00FF50D6&quot;/&gt;&lt;wsp:rsid wsp:val=&quot;00FF51A3&quot;/&gt;&lt;wsp:rsid wsp:val=&quot;00FF526A&quot;/&gt;&lt;wsp:rsid wsp:val=&quot;00FF5377&quot;/&gt;&lt;wsp:rsid wsp:val=&quot;00FF5481&quot;/&gt;&lt;wsp:rsid wsp:val=&quot;00FF5494&quot;/&gt;&lt;wsp:rsid wsp:val=&quot;00FF549C&quot;/&gt;&lt;wsp:rsid wsp:val=&quot;00FF54A4&quot;/&gt;&lt;wsp:rsid wsp:val=&quot;00FF5631&quot;/&gt;&lt;wsp:rsid wsp:val=&quot;00FF5743&quot;/&gt;&lt;wsp:rsid wsp:val=&quot;00FF59B4&quot;/&gt;&lt;wsp:rsid wsp:val=&quot;00FF5AA5&quot;/&gt;&lt;wsp:rsid wsp:val=&quot;00FF5B16&quot;/&gt;&lt;wsp:rsid wsp:val=&quot;00FF5BA7&quot;/&gt;&lt;wsp:rsid wsp:val=&quot;00FF5DCE&quot;/&gt;&lt;wsp:rsid wsp:val=&quot;00FF5EE5&quot;/&gt;&lt;wsp:rsid wsp:val=&quot;00FF5FA7&quot;/&gt;&lt;wsp:rsid wsp:val=&quot;00FF645C&quot;/&gt;&lt;wsp:rsid wsp:val=&quot;00FF645F&quot;/&gt;&lt;wsp:rsid wsp:val=&quot;00FF65B8&quot;/&gt;&lt;wsp:rsid wsp:val=&quot;00FF65C9&quot;/&gt;&lt;wsp:rsid wsp:val=&quot;00FF663A&quot;/&gt;&lt;wsp:rsid wsp:val=&quot;00FF687B&quot;/&gt;&lt;wsp:rsid wsp:val=&quot;00FF6952&quot;/&gt;&lt;wsp:rsid wsp:val=&quot;00FF69A3&quot;/&gt;&lt;wsp:rsid wsp:val=&quot;00FF6A1A&quot;/&gt;&lt;wsp:rsid wsp:val=&quot;00FF6A68&quot;/&gt;&lt;wsp:rsid wsp:val=&quot;00FF6D6F&quot;/&gt;&lt;wsp:rsid wsp:val=&quot;00FF6E7F&quot;/&gt;&lt;wsp:rsid wsp:val=&quot;00FF7064&quot;/&gt;&lt;wsp:rsid wsp:val=&quot;00FF71B7&quot;/&gt;&lt;wsp:rsid wsp:val=&quot;00FF721A&quot;/&gt;&lt;wsp:rsid wsp:val=&quot;00FF7224&quot;/&gt;&lt;wsp:rsid wsp:val=&quot;00FF72B7&quot;/&gt;&lt;wsp:rsid wsp:val=&quot;00FF72FB&quot;/&gt;&lt;wsp:rsid wsp:val=&quot;00FF779F&quot;/&gt;&lt;wsp:rsid wsp:val=&quot;00FF79F2&quot;/&gt;&lt;wsp:rsid wsp:val=&quot;00FF7B49&quot;/&gt;&lt;wsp:rsid wsp:val=&quot;00FF7C7A&quot;/&gt;&lt;wsp:rsid wsp:val=&quot;00FF7CFC&quot;/&gt;&lt;/wsp:rsids&gt;&lt;/w:docPr&gt;&lt;w:body&gt;&lt;wx:sect&gt;&lt;w:p wsp:rsidR=&quot;00AC1C6C&quot; wsp:rsidRDefault=&quot;00AC1C6C&quot; wsp:rsidP=&quot;00AC1C6C&quot;&gt;&lt;m:oMathPara&gt;&lt;m:oMath&gt;&lt;m:sSubSup&gt;&lt;m:sSubSupPr&gt;&lt;m:ctrlPr&gt;&lt;w:rPr&gt;&lt;w:rFonts w:ascii=&quot;Cambria Math&quot; w:h-ansi=&quot;Cambria Math&quot;/&gt;&lt;wx:font wx:val=&quot;Cambria Math&quot;/&gt;&lt;w:b/&gt;&lt;w:b-cs/&gt;&lt;w:i/&gt;&lt;w:i-cs/&gt;&lt;w:sz-cs w:val=&quot;20&quot;/&gt;&lt;w:lang w:fareast=&quot;ZH-CN&quot;/&gt;&lt;/w:rPr&gt;&lt;/m:ctrlPr&gt;&lt;/m:sSubSupPr&gt;&lt;m:e&gt;&lt;m:r&gt;&lt;m:rPr&gt;&lt;m:sty m:val=&quot;bi&quot;/&gt;&lt;/m:rPr&gt;&lt;w:rPr&gt;&lt;w:rFonts w:ascii=&quot;Cambria Math&quot; w:h-ansi=&quot;Cambria Math&quot;/&gt;&lt;wx:font wx:val=&quot;Cambria Math&quot;/&gt;&lt;w:b/&gt;&lt;w:i/&gt;&lt;w:sz-cs w:val=&quot;20&quot;/&gt;&lt;w:lang w:fareast=&quot;ZH-CN&quot;/&gt;&lt;/w:rPr&gt;&lt;m:t&gt;N&lt;/m:t&gt;&lt;/m:r&gt;&lt;/m:e&gt;&lt;m:sub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PUSCH&lt;/m:t&gt;&lt;/m:r&gt;&lt;/m:sub&gt;&lt;m:sup&gt;&lt;m:r&gt;&lt;m:rPr&gt;&lt;m:nor/&gt;&lt;/m:rPr&gt;&lt;w:rPr&gt;&lt;w:rFonts w:ascii=&quot;Times New Roman&quot; w:h-ansi=&quot;Times New Roman&quot;/&gt;&lt;wx:font wx:val=&quot;Times New Roman&quot;/&gt;&lt;w:b/&gt;&lt;w:b-cs/&gt;&lt;w:sz-cs w:val=&quot;20&quot;/&gt;&lt;w:lang w:val=&quot;EN-US&quot; w:fareast=&quot;ZH-CN&quot;/&gt;&lt;/w:rPr&gt;&lt;m:t&gt;repeat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imagedata r:id="rId8" o:title="" chromakey="white"/>
                </v:shape>
              </w:pict>
            </w:r>
            <w:r>
              <w:rPr>
                <w:rFonts w:eastAsia="Batang"/>
                <w:bCs/>
                <w:szCs w:val="20"/>
                <w:lang w:eastAsia="zh-CN"/>
              </w:rPr>
              <w:fldChar w:fldCharType="end"/>
            </w:r>
            <w:r>
              <w:rPr>
                <w:rFonts w:eastAsia="Batang"/>
                <w:bCs/>
                <w:szCs w:val="20"/>
                <w:lang w:eastAsia="zh-CN"/>
              </w:rPr>
              <w:t xml:space="preserve"> slots for a PUSCH transmission in unpaired spectrum correspond to the SS/PBCH blocks that the UE used to obtain SIB1.</w:t>
            </w:r>
          </w:p>
          <w:p w:rsidR="00C7720D" w:rsidRDefault="00C7720D">
            <w:pPr>
              <w:rPr>
                <w:rFonts w:eastAsia="Batang"/>
              </w:rPr>
            </w:pPr>
          </w:p>
          <w:p w:rsidR="00C7720D" w:rsidRDefault="00E80552">
            <w:pPr>
              <w:rPr>
                <w:rFonts w:eastAsia="Batang"/>
                <w:highlight w:val="green"/>
              </w:rPr>
            </w:pPr>
            <w:r>
              <w:rPr>
                <w:rFonts w:eastAsia="Batang"/>
                <w:highlight w:val="green"/>
                <w:lang w:val="en-GB"/>
              </w:rPr>
              <w:t>Agreement</w:t>
            </w:r>
          </w:p>
          <w:p w:rsidR="00C7720D" w:rsidRDefault="00E80552">
            <w:pPr>
              <w:numPr>
                <w:ilvl w:val="0"/>
                <w:numId w:val="10"/>
              </w:numPr>
              <w:spacing w:after="180" w:line="252" w:lineRule="auto"/>
              <w:contextualSpacing/>
              <w:rPr>
                <w:rFonts w:eastAsia="Batang"/>
                <w:bCs/>
                <w:szCs w:val="20"/>
              </w:rPr>
            </w:pPr>
            <w:r>
              <w:rPr>
                <w:rFonts w:eastAsia="Batang"/>
                <w:bCs/>
                <w:szCs w:val="20"/>
              </w:rPr>
              <w:t xml:space="preserve">For a </w:t>
            </w:r>
            <w:proofErr w:type="spellStart"/>
            <w:r>
              <w:rPr>
                <w:rFonts w:eastAsia="Batang"/>
                <w:bCs/>
                <w:szCs w:val="20"/>
              </w:rPr>
              <w:t>RedCap</w:t>
            </w:r>
            <w:proofErr w:type="spellEnd"/>
            <w:r>
              <w:rPr>
                <w:rFonts w:eastAsia="Batang"/>
                <w:bCs/>
                <w:szCs w:val="20"/>
              </w:rPr>
              <w:t xml:space="preserve"> UE, in unpaired spectrum, in </w:t>
            </w:r>
            <w:r>
              <w:rPr>
                <w:rFonts w:eastAsia="Batang"/>
                <w:bCs/>
                <w:szCs w:val="20"/>
              </w:rPr>
              <w:t>BWP with NCD-SSB and without CD-SSB, the determination of the following cases is based on CD-SSB (i.e., not based on NCD-SSB):</w:t>
            </w:r>
          </w:p>
          <w:p w:rsidR="00C7720D" w:rsidRDefault="00E80552">
            <w:pPr>
              <w:numPr>
                <w:ilvl w:val="1"/>
                <w:numId w:val="10"/>
              </w:numPr>
              <w:spacing w:after="180" w:line="252" w:lineRule="auto"/>
              <w:contextualSpacing/>
              <w:rPr>
                <w:rFonts w:eastAsia="Batang"/>
                <w:bCs/>
                <w:szCs w:val="20"/>
              </w:rPr>
            </w:pPr>
            <w:r>
              <w:rPr>
                <w:rFonts w:eastAsia="Batang"/>
                <w:bCs/>
                <w:szCs w:val="20"/>
              </w:rPr>
              <w:t>Case 5: CG-PUSCH occasion validation (38.213 clause 19.1)</w:t>
            </w:r>
          </w:p>
          <w:p w:rsidR="00C7720D" w:rsidRDefault="00E80552">
            <w:pPr>
              <w:numPr>
                <w:ilvl w:val="0"/>
                <w:numId w:val="10"/>
              </w:numPr>
              <w:spacing w:after="180" w:line="252" w:lineRule="auto"/>
              <w:contextualSpacing/>
              <w:rPr>
                <w:rFonts w:eastAsia="Batang"/>
                <w:bCs/>
                <w:szCs w:val="20"/>
              </w:rPr>
            </w:pPr>
            <w:r>
              <w:rPr>
                <w:rFonts w:eastAsia="Batang"/>
                <w:bCs/>
                <w:szCs w:val="20"/>
              </w:rPr>
              <w:t>FFS whether/how to update RAN1 specification(s) to capture the above de</w:t>
            </w:r>
            <w:r>
              <w:rPr>
                <w:rFonts w:eastAsia="Batang"/>
                <w:bCs/>
                <w:szCs w:val="20"/>
              </w:rPr>
              <w:t>termination rules.</w:t>
            </w:r>
          </w:p>
          <w:p w:rsidR="00C7720D" w:rsidRDefault="00C7720D">
            <w:pPr>
              <w:rPr>
                <w:rFonts w:eastAsia="Batang"/>
                <w:highlight w:val="yellow"/>
              </w:rPr>
            </w:pPr>
          </w:p>
          <w:p w:rsidR="00C7720D" w:rsidRDefault="00C7720D">
            <w:pPr>
              <w:spacing w:line="231" w:lineRule="atLeast"/>
              <w:rPr>
                <w:rFonts w:eastAsia="Microsoft YaHei UI"/>
                <w:color w:val="000000"/>
                <w:sz w:val="22"/>
                <w:szCs w:val="22"/>
                <w:lang w:eastAsia="zh-CN"/>
              </w:rPr>
            </w:pPr>
          </w:p>
        </w:tc>
      </w:tr>
    </w:tbl>
    <w:p w:rsidR="00C7720D" w:rsidRDefault="00C7720D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</w:p>
    <w:p w:rsidR="00C7720D" w:rsidRDefault="00E80552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RAN1 114bis meeting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vertAlign w:val="superscript"/>
          <w:lang w:eastAsia="zh-CN"/>
        </w:rPr>
        <w:t>[2]</w:t>
      </w:r>
      <w:r>
        <w:rPr>
          <w:rFonts w:eastAsia="宋体" w:hint="eastAsia"/>
          <w:lang w:eastAsia="zh-CN"/>
        </w:rPr>
        <w:t>, the following agreements are achieved.</w:t>
      </w:r>
    </w:p>
    <w:p w:rsidR="00C7720D" w:rsidRDefault="00C7720D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720D">
        <w:tc>
          <w:tcPr>
            <w:tcW w:w="9286" w:type="dxa"/>
          </w:tcPr>
          <w:p w:rsidR="00C7720D" w:rsidRDefault="00E80552">
            <w:pPr>
              <w:rPr>
                <w:rFonts w:ascii="Times" w:eastAsia="Batang" w:hAnsi="Times"/>
                <w:b/>
                <w:bCs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:rsidR="00C7720D" w:rsidRDefault="00E80552">
            <w:pPr>
              <w:rPr>
                <w:rFonts w:eastAsia="Batang"/>
                <w:szCs w:val="20"/>
              </w:rPr>
            </w:pPr>
            <w:r>
              <w:rPr>
                <w:rFonts w:ascii="Times" w:eastAsia="Batang" w:hAnsi="Times"/>
              </w:rPr>
              <w:t xml:space="preserve">For </w:t>
            </w:r>
            <w:proofErr w:type="spellStart"/>
            <w:r>
              <w:rPr>
                <w:rFonts w:ascii="Times" w:eastAsia="Batang" w:hAnsi="Times"/>
              </w:rPr>
              <w:t>RedCap</w:t>
            </w:r>
            <w:proofErr w:type="spellEnd"/>
            <w:r>
              <w:rPr>
                <w:rFonts w:ascii="Times" w:eastAsia="Batang" w:hAnsi="Times"/>
              </w:rPr>
              <w:t xml:space="preserve"> UE in TDD, </w:t>
            </w:r>
            <w:r>
              <w:rPr>
                <w:rFonts w:eastAsia="Batang"/>
                <w:szCs w:val="20"/>
              </w:rPr>
              <w:t>the NW ensures that the NCD-SSB time domain location is a subset of the time domain location of CD-SSB</w:t>
            </w:r>
          </w:p>
          <w:p w:rsidR="00C7720D" w:rsidRDefault="00C7720D">
            <w:pPr>
              <w:rPr>
                <w:rFonts w:ascii="Times" w:eastAsia="Batang" w:hAnsi="Times"/>
                <w:lang w:val="en-GB"/>
              </w:rPr>
            </w:pPr>
          </w:p>
          <w:p w:rsidR="00C7720D" w:rsidRDefault="00C7720D">
            <w:pPr>
              <w:rPr>
                <w:rFonts w:ascii="Times" w:eastAsia="Batang" w:hAnsi="Times"/>
                <w:lang w:val="en-GB"/>
              </w:rPr>
            </w:pPr>
          </w:p>
          <w:p w:rsidR="00C7720D" w:rsidRDefault="00E80552">
            <w:pPr>
              <w:rPr>
                <w:rFonts w:ascii="Times" w:eastAsia="Batang" w:hAnsi="Times"/>
                <w:b/>
                <w:bCs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:rsidR="00C7720D" w:rsidRDefault="00E80552">
            <w:pPr>
              <w:rPr>
                <w:rFonts w:ascii="Times" w:eastAsia="Batang" w:hAnsi="Times"/>
              </w:rPr>
            </w:pPr>
            <w:r>
              <w:rPr>
                <w:rFonts w:ascii="Times" w:eastAsia="Batang" w:hAnsi="Times"/>
              </w:rPr>
              <w:t xml:space="preserve">Send </w:t>
            </w:r>
            <w:proofErr w:type="gramStart"/>
            <w:r>
              <w:rPr>
                <w:rFonts w:ascii="Times" w:eastAsia="Batang" w:hAnsi="Times"/>
              </w:rPr>
              <w:t>an</w:t>
            </w:r>
            <w:proofErr w:type="gramEnd"/>
            <w:r>
              <w:rPr>
                <w:rFonts w:ascii="Times" w:eastAsia="Batang" w:hAnsi="Times"/>
              </w:rPr>
              <w:t xml:space="preserve"> LS to RAN2</w:t>
            </w:r>
            <w:r>
              <w:rPr>
                <w:rFonts w:ascii="Times" w:eastAsia="Batang" w:hAnsi="Times"/>
              </w:rPr>
              <w:t xml:space="preserve"> to communicate the following agreement and ask them to take it into account in their specifications:</w:t>
            </w:r>
          </w:p>
          <w:p w:rsidR="00C7720D" w:rsidRDefault="00E80552">
            <w:pPr>
              <w:numPr>
                <w:ilvl w:val="0"/>
                <w:numId w:val="12"/>
              </w:numPr>
              <w:contextualSpacing/>
              <w:rPr>
                <w:rFonts w:ascii="Times" w:eastAsia="Malgun Gothic" w:hAnsi="Times"/>
                <w:szCs w:val="22"/>
                <w:lang w:eastAsia="zh-CN"/>
              </w:rPr>
            </w:pPr>
            <w:r>
              <w:rPr>
                <w:rFonts w:ascii="Times" w:eastAsia="Malgun Gothic" w:hAnsi="Times"/>
                <w:szCs w:val="22"/>
                <w:lang w:eastAsia="zh-CN"/>
              </w:rPr>
              <w:t xml:space="preserve">For </w:t>
            </w:r>
            <w:proofErr w:type="spellStart"/>
            <w:r>
              <w:rPr>
                <w:rFonts w:ascii="Times" w:eastAsia="Malgun Gothic" w:hAnsi="Times"/>
                <w:szCs w:val="22"/>
                <w:lang w:eastAsia="zh-CN"/>
              </w:rPr>
              <w:t>RedCap</w:t>
            </w:r>
            <w:proofErr w:type="spellEnd"/>
            <w:r>
              <w:rPr>
                <w:rFonts w:ascii="Times" w:eastAsia="Malgun Gothic" w:hAnsi="Times"/>
                <w:szCs w:val="22"/>
                <w:lang w:eastAsia="zh-CN"/>
              </w:rPr>
              <w:t xml:space="preserve"> UE in TDD, the NW ensures that the NCD-SSB time domain location is a subset of the time domain location of CD-SSB.</w:t>
            </w:r>
          </w:p>
          <w:p w:rsidR="00C7720D" w:rsidRDefault="00E80552">
            <w:pPr>
              <w:contextualSpacing/>
              <w:rPr>
                <w:rFonts w:ascii="Times" w:eastAsia="Malgun Gothic" w:hAnsi="Times"/>
                <w:szCs w:val="22"/>
                <w:lang w:eastAsia="zh-CN"/>
              </w:rPr>
            </w:pPr>
            <w:r>
              <w:rPr>
                <w:rFonts w:ascii="Times" w:eastAsia="Malgun Gothic" w:hAnsi="Times"/>
                <w:szCs w:val="22"/>
                <w:lang w:eastAsia="zh-CN"/>
              </w:rPr>
              <w:t>CC RAN4. Final LS is in R1-2</w:t>
            </w:r>
            <w:r>
              <w:rPr>
                <w:rFonts w:ascii="Times" w:eastAsia="Malgun Gothic" w:hAnsi="Times"/>
                <w:szCs w:val="22"/>
                <w:lang w:eastAsia="zh-CN"/>
              </w:rPr>
              <w:t>310566.</w:t>
            </w:r>
          </w:p>
          <w:p w:rsidR="00C7720D" w:rsidRDefault="00C7720D">
            <w:pPr>
              <w:rPr>
                <w:rFonts w:ascii="Times" w:eastAsia="Batang" w:hAnsi="Times"/>
              </w:rPr>
            </w:pPr>
          </w:p>
          <w:p w:rsidR="00C7720D" w:rsidRDefault="00E80552">
            <w:pPr>
              <w:rPr>
                <w:rFonts w:ascii="Times" w:eastAsia="Batang" w:hAnsi="Times"/>
                <w:b/>
                <w:bCs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val="en-GB"/>
              </w:rPr>
              <w:t>Agreement</w:t>
            </w:r>
          </w:p>
          <w:p w:rsidR="00C7720D" w:rsidRDefault="00E80552">
            <w:pPr>
              <w:contextualSpacing/>
              <w:rPr>
                <w:rFonts w:eastAsia="Batang"/>
                <w:szCs w:val="20"/>
              </w:rPr>
            </w:pPr>
            <w:r>
              <w:rPr>
                <w:rFonts w:eastAsia="Batang"/>
                <w:szCs w:val="20"/>
              </w:rPr>
              <w:t>The PBCH payload of the NCD-SSB indicates the frame boundary and frame number of the NCD-SSB.</w:t>
            </w:r>
          </w:p>
          <w:p w:rsidR="00C7720D" w:rsidRDefault="00E80552">
            <w:pPr>
              <w:numPr>
                <w:ilvl w:val="0"/>
                <w:numId w:val="13"/>
              </w:numPr>
              <w:contextualSpacing/>
              <w:rPr>
                <w:rFonts w:eastAsia="Batang"/>
                <w:szCs w:val="20"/>
              </w:rPr>
            </w:pPr>
            <w:r>
              <w:rPr>
                <w:rFonts w:eastAsia="Batang"/>
                <w:szCs w:val="20"/>
              </w:rPr>
              <w:t>FFS whether there is any specification impact</w:t>
            </w:r>
          </w:p>
          <w:p w:rsidR="00C7720D" w:rsidRDefault="00C7720D">
            <w:pPr>
              <w:rPr>
                <w:rFonts w:ascii="Times" w:eastAsia="Batang" w:hAnsi="Times"/>
                <w:lang w:val="en-GB"/>
              </w:rPr>
            </w:pPr>
          </w:p>
          <w:p w:rsidR="00C7720D" w:rsidRDefault="00E80552">
            <w:pPr>
              <w:rPr>
                <w:rFonts w:ascii="Times" w:eastAsia="Batang" w:hAnsi="Times"/>
                <w:b/>
                <w:bCs/>
                <w:highlight w:val="green"/>
                <w:lang w:val="en-GB"/>
              </w:rPr>
            </w:pPr>
            <w:r>
              <w:rPr>
                <w:rFonts w:ascii="Times" w:eastAsia="Batang" w:hAnsi="Times"/>
                <w:b/>
                <w:bCs/>
                <w:highlight w:val="green"/>
                <w:lang w:val="en-GB"/>
              </w:rPr>
              <w:lastRenderedPageBreak/>
              <w:t>Agreement</w:t>
            </w:r>
          </w:p>
          <w:p w:rsidR="00C7720D" w:rsidRDefault="00E80552">
            <w:pPr>
              <w:rPr>
                <w:rFonts w:eastAsia="Batang"/>
                <w:szCs w:val="20"/>
              </w:rPr>
            </w:pPr>
            <w:r>
              <w:rPr>
                <w:rFonts w:eastAsia="Batang"/>
                <w:szCs w:val="20"/>
              </w:rPr>
              <w:t xml:space="preserve">For a </w:t>
            </w:r>
            <w:proofErr w:type="spellStart"/>
            <w:r>
              <w:rPr>
                <w:rFonts w:eastAsia="Batang"/>
                <w:szCs w:val="20"/>
              </w:rPr>
              <w:t>RedCap</w:t>
            </w:r>
            <w:proofErr w:type="spellEnd"/>
            <w:r>
              <w:rPr>
                <w:rFonts w:eastAsia="Batang"/>
                <w:szCs w:val="20"/>
              </w:rPr>
              <w:t xml:space="preserve"> UE, in a BWP with NCD-SSB, the slot determination for PUCCH repetition resource counting is based on </w:t>
            </w:r>
            <w:r>
              <w:rPr>
                <w:rFonts w:eastAsia="Batang"/>
                <w:strike/>
                <w:szCs w:val="20"/>
              </w:rPr>
              <w:t>both</w:t>
            </w:r>
            <w:r>
              <w:rPr>
                <w:rFonts w:eastAsia="Batang"/>
                <w:szCs w:val="20"/>
              </w:rPr>
              <w:t xml:space="preserve"> CD-SSB </w:t>
            </w:r>
            <w:r>
              <w:rPr>
                <w:rFonts w:eastAsia="Batang"/>
                <w:strike/>
                <w:szCs w:val="20"/>
              </w:rPr>
              <w:t>and NCD-SSB</w:t>
            </w:r>
            <w:r>
              <w:rPr>
                <w:rFonts w:eastAsia="Batang"/>
                <w:szCs w:val="20"/>
              </w:rPr>
              <w:t>.</w:t>
            </w:r>
          </w:p>
          <w:p w:rsidR="00C7720D" w:rsidRDefault="00E80552">
            <w:pPr>
              <w:numPr>
                <w:ilvl w:val="0"/>
                <w:numId w:val="13"/>
              </w:numPr>
              <w:contextualSpacing/>
              <w:rPr>
                <w:rFonts w:eastAsia="Batang"/>
                <w:szCs w:val="20"/>
              </w:rPr>
            </w:pPr>
            <w:r>
              <w:rPr>
                <w:rFonts w:eastAsia="Batang"/>
                <w:szCs w:val="20"/>
              </w:rPr>
              <w:t>Above is applicable only for TDD</w:t>
            </w:r>
          </w:p>
          <w:p w:rsidR="00C7720D" w:rsidRDefault="00C7720D">
            <w:pPr>
              <w:adjustRightInd w:val="0"/>
              <w:snapToGrid w:val="0"/>
              <w:spacing w:after="50"/>
              <w:jc w:val="both"/>
              <w:rPr>
                <w:rFonts w:eastAsia="宋体"/>
                <w:lang w:eastAsia="zh-CN"/>
              </w:rPr>
            </w:pPr>
          </w:p>
        </w:tc>
      </w:tr>
    </w:tbl>
    <w:p w:rsidR="00C7720D" w:rsidRDefault="00C7720D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</w:p>
    <w:p w:rsidR="00C7720D" w:rsidRDefault="00E80552">
      <w:pPr>
        <w:adjustRightInd w:val="0"/>
        <w:snapToGrid w:val="0"/>
        <w:spacing w:after="5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this contribution, further clarification on remaining issues and spec changes </w:t>
      </w:r>
      <w:r>
        <w:rPr>
          <w:rFonts w:eastAsia="宋体" w:hint="eastAsia"/>
          <w:lang w:eastAsia="zh-CN"/>
        </w:rPr>
        <w:t>are discussed.</w:t>
      </w:r>
    </w:p>
    <w:p w:rsidR="00C7720D" w:rsidRDefault="00C7720D">
      <w:pPr>
        <w:jc w:val="both"/>
        <w:rPr>
          <w:rFonts w:eastAsia="宋体"/>
          <w:lang w:eastAsia="zh-CN"/>
        </w:rPr>
      </w:pPr>
    </w:p>
    <w:p w:rsidR="00C7720D" w:rsidRDefault="00E8055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cs="Times New Roman"/>
          <w:bCs w:val="0"/>
          <w:kern w:val="0"/>
          <w:sz w:val="36"/>
          <w:szCs w:val="20"/>
          <w:lang w:val="fr-FR"/>
        </w:rPr>
        <w:t xml:space="preserve">Discussions </w:t>
      </w: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Issue 1: </w:t>
      </w:r>
      <w:r>
        <w:rPr>
          <w:rFonts w:eastAsia="等线"/>
          <w:b/>
          <w:bCs/>
          <w:lang w:eastAsia="zh-CN"/>
        </w:rPr>
        <w:t xml:space="preserve">valid </w:t>
      </w:r>
      <w:r>
        <w:rPr>
          <w:rFonts w:eastAsia="等线" w:hint="eastAsia"/>
          <w:b/>
          <w:bCs/>
          <w:lang w:eastAsia="zh-CN"/>
        </w:rPr>
        <w:t xml:space="preserve">resource counting </w:t>
      </w:r>
    </w:p>
    <w:p w:rsidR="00C7720D" w:rsidRDefault="00E8055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So, based on the discussion, all the following issues are solved. However, the corresponding spec changes </w:t>
      </w:r>
      <w:r>
        <w:rPr>
          <w:rFonts w:eastAsia="等线"/>
          <w:lang w:eastAsia="zh-CN"/>
        </w:rPr>
        <w:t xml:space="preserve">have </w:t>
      </w:r>
      <w:r>
        <w:rPr>
          <w:rFonts w:eastAsia="等线" w:hint="eastAsia"/>
          <w:lang w:eastAsia="zh-CN"/>
        </w:rPr>
        <w:t xml:space="preserve">not </w:t>
      </w:r>
      <w:r>
        <w:rPr>
          <w:rFonts w:eastAsia="等线"/>
          <w:lang w:eastAsia="zh-CN"/>
        </w:rPr>
        <w:t xml:space="preserve">been </w:t>
      </w:r>
      <w:r>
        <w:rPr>
          <w:rFonts w:eastAsia="等线" w:hint="eastAsia"/>
          <w:lang w:eastAsia="zh-CN"/>
        </w:rPr>
        <w:t>discussed.</w:t>
      </w:r>
    </w:p>
    <w:p w:rsidR="00C7720D" w:rsidRDefault="00E80552">
      <w:pPr>
        <w:pStyle w:val="af5"/>
        <w:widowControl/>
        <w:numPr>
          <w:ilvl w:val="0"/>
          <w:numId w:val="14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Case 1: PRACH occasion validation </w:t>
      </w:r>
    </w:p>
    <w:p w:rsidR="00C7720D" w:rsidRDefault="00E80552">
      <w:pPr>
        <w:pStyle w:val="af5"/>
        <w:widowControl/>
        <w:numPr>
          <w:ilvl w:val="0"/>
          <w:numId w:val="14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Case 2: </w:t>
      </w:r>
      <w:proofErr w:type="spellStart"/>
      <w:r>
        <w:rPr>
          <w:rFonts w:ascii="Times New Roman" w:hAnsi="Times New Roman"/>
          <w:b/>
          <w:bCs/>
          <w:sz w:val="20"/>
          <w:szCs w:val="20"/>
        </w:rPr>
        <w:t>MsgA</w:t>
      </w:r>
      <w:proofErr w:type="spellEnd"/>
      <w:r>
        <w:rPr>
          <w:rFonts w:ascii="Times New Roman" w:hAnsi="Times New Roman"/>
          <w:b/>
          <w:bCs/>
          <w:sz w:val="20"/>
          <w:szCs w:val="20"/>
        </w:rPr>
        <w:t xml:space="preserve"> PUSCH occasion validation  </w:t>
      </w:r>
    </w:p>
    <w:p w:rsidR="00C7720D" w:rsidRDefault="00E80552">
      <w:pPr>
        <w:pStyle w:val="af5"/>
        <w:widowControl/>
        <w:numPr>
          <w:ilvl w:val="0"/>
          <w:numId w:val="14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Case 3: </w:t>
      </w:r>
      <w:bookmarkStart w:id="6" w:name="_Hlk140229795"/>
      <w:bookmarkStart w:id="7" w:name="_Hlk140480428"/>
      <w:r>
        <w:rPr>
          <w:rFonts w:ascii="Times New Roman" w:hAnsi="Times New Roman"/>
          <w:b/>
          <w:bCs/>
          <w:sz w:val="20"/>
          <w:szCs w:val="20"/>
        </w:rPr>
        <w:t>Msg3 PUSCH repetition</w:t>
      </w:r>
      <w:bookmarkEnd w:id="6"/>
      <w:r>
        <w:rPr>
          <w:rFonts w:ascii="Times New Roman" w:hAnsi="Times New Roman"/>
          <w:b/>
          <w:bCs/>
          <w:sz w:val="20"/>
          <w:szCs w:val="20"/>
        </w:rPr>
        <w:t xml:space="preserve"> resource counting</w:t>
      </w:r>
      <w:bookmarkEnd w:id="7"/>
      <w:r>
        <w:rPr>
          <w:rFonts w:ascii="Times New Roman" w:hAnsi="Times New Roman"/>
          <w:b/>
          <w:bCs/>
          <w:sz w:val="20"/>
          <w:szCs w:val="20"/>
        </w:rPr>
        <w:t xml:space="preserve">  </w:t>
      </w:r>
    </w:p>
    <w:p w:rsidR="00C7720D" w:rsidRDefault="00E80552">
      <w:pPr>
        <w:pStyle w:val="af5"/>
        <w:widowControl/>
        <w:numPr>
          <w:ilvl w:val="0"/>
          <w:numId w:val="14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Case 4: PUCCH repetition resource counting  </w:t>
      </w:r>
    </w:p>
    <w:p w:rsidR="00C7720D" w:rsidRDefault="00E80552">
      <w:pPr>
        <w:pStyle w:val="af5"/>
        <w:widowControl/>
        <w:numPr>
          <w:ilvl w:val="0"/>
          <w:numId w:val="14"/>
        </w:numPr>
        <w:spacing w:after="180" w:line="252" w:lineRule="auto"/>
        <w:ind w:firstLineChars="0"/>
        <w:contextualSpacing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Case 5: CG-PUSCH occasion validation </w:t>
      </w:r>
    </w:p>
    <w:p w:rsidR="00C7720D" w:rsidRDefault="00E8055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It seems all the cases do not require the spec change. </w:t>
      </w: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1: </w:t>
      </w:r>
      <w:r>
        <w:rPr>
          <w:rFonts w:eastAsia="等线"/>
          <w:b/>
          <w:bCs/>
          <w:lang w:eastAsia="zh-CN"/>
        </w:rPr>
        <w:t>T</w:t>
      </w:r>
      <w:r>
        <w:rPr>
          <w:rFonts w:eastAsia="等线" w:hint="eastAsia"/>
          <w:b/>
          <w:bCs/>
          <w:lang w:eastAsia="zh-CN"/>
        </w:rPr>
        <w:t xml:space="preserve">he following </w:t>
      </w:r>
      <w:r>
        <w:rPr>
          <w:rFonts w:eastAsia="等线" w:hint="eastAsia"/>
          <w:b/>
          <w:bCs/>
          <w:lang w:eastAsia="zh-CN"/>
        </w:rPr>
        <w:t>conclusion</w:t>
      </w:r>
      <w:r>
        <w:rPr>
          <w:rFonts w:eastAsia="等线"/>
          <w:b/>
          <w:bCs/>
          <w:lang w:eastAsia="zh-CN"/>
        </w:rPr>
        <w:t xml:space="preserve"> is suggested.</w:t>
      </w:r>
    </w:p>
    <w:p w:rsidR="00C7720D" w:rsidRDefault="00E80552">
      <w:pPr>
        <w:pStyle w:val="a7"/>
        <w:numPr>
          <w:ilvl w:val="0"/>
          <w:numId w:val="15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For case1, case 2, case 3</w:t>
      </w:r>
      <w:r>
        <w:rPr>
          <w:rFonts w:eastAsia="等线"/>
          <w:b/>
          <w:bCs/>
          <w:lang w:eastAsia="zh-CN"/>
        </w:rPr>
        <w:t xml:space="preserve">, </w:t>
      </w:r>
      <w:r>
        <w:rPr>
          <w:rFonts w:eastAsia="等线" w:hint="eastAsia"/>
          <w:b/>
          <w:bCs/>
          <w:lang w:eastAsia="zh-CN"/>
        </w:rPr>
        <w:t xml:space="preserve">case 4, </w:t>
      </w:r>
      <w:r>
        <w:rPr>
          <w:rFonts w:eastAsia="等线"/>
          <w:b/>
          <w:bCs/>
          <w:lang w:eastAsia="zh-CN"/>
        </w:rPr>
        <w:t>case 5</w:t>
      </w:r>
      <w:r>
        <w:rPr>
          <w:rFonts w:eastAsia="等线" w:hint="eastAsia"/>
          <w:b/>
          <w:bCs/>
          <w:lang w:eastAsia="zh-CN"/>
        </w:rPr>
        <w:t xml:space="preserve"> in TDD, </w:t>
      </w:r>
      <w:r>
        <w:rPr>
          <w:rFonts w:eastAsia="等线"/>
          <w:b/>
          <w:bCs/>
          <w:lang w:eastAsia="zh-CN"/>
        </w:rPr>
        <w:t>‘</w:t>
      </w:r>
      <w:proofErr w:type="spellStart"/>
      <w:r>
        <w:rPr>
          <w:rFonts w:eastAsia="宋体"/>
          <w:b/>
          <w:bCs/>
          <w:i/>
        </w:rPr>
        <w:t>ssb-PositionsInBurst</w:t>
      </w:r>
      <w:proofErr w:type="spellEnd"/>
      <w:r>
        <w:rPr>
          <w:rFonts w:eastAsia="等线"/>
          <w:b/>
          <w:bCs/>
          <w:lang w:eastAsia="zh-CN"/>
        </w:rPr>
        <w:t>’</w:t>
      </w:r>
      <w:r>
        <w:rPr>
          <w:rFonts w:eastAsia="等线" w:hint="eastAsia"/>
          <w:b/>
          <w:bCs/>
          <w:lang w:eastAsia="zh-CN"/>
        </w:rPr>
        <w:t xml:space="preserve"> refers to CD-SSB only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 and no spec change is </w:t>
      </w:r>
      <w:r>
        <w:rPr>
          <w:rFonts w:eastAsia="等线"/>
          <w:b/>
          <w:bCs/>
          <w:lang w:eastAsia="zh-CN"/>
        </w:rPr>
        <w:t>needed</w:t>
      </w:r>
      <w:r>
        <w:rPr>
          <w:rFonts w:eastAsia="等线" w:hint="eastAsia"/>
          <w:b/>
          <w:bCs/>
          <w:lang w:eastAsia="zh-CN"/>
        </w:rPr>
        <w:t>.</w:t>
      </w:r>
    </w:p>
    <w:p w:rsidR="00C7720D" w:rsidRDefault="00E8055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Since NCD-SSB is a subset of CD-SSB in time domain for TDD, there is no need to define inval</w:t>
      </w:r>
      <w:r>
        <w:rPr>
          <w:rFonts w:eastAsia="等线" w:hint="eastAsia"/>
          <w:lang w:eastAsia="zh-CN"/>
        </w:rPr>
        <w:t>id symbols based on NCD-SSB</w:t>
      </w:r>
      <w:r>
        <w:rPr>
          <w:rFonts w:eastAsia="等线"/>
          <w:lang w:eastAsia="zh-CN"/>
        </w:rPr>
        <w:t xml:space="preserve"> for the determination of PUSCH repetition </w:t>
      </w:r>
      <w:r>
        <w:rPr>
          <w:rFonts w:eastAsia="等线" w:hint="eastAsia"/>
          <w:lang w:eastAsia="zh-CN"/>
        </w:rPr>
        <w:t>transmission</w:t>
      </w:r>
      <w:r>
        <w:rPr>
          <w:rFonts w:eastAsia="等线"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720D">
        <w:tc>
          <w:tcPr>
            <w:tcW w:w="9855" w:type="dxa"/>
          </w:tcPr>
          <w:p w:rsidR="00C7720D" w:rsidRDefault="00E80552">
            <w:pPr>
              <w:spacing w:line="259" w:lineRule="auto"/>
            </w:pPr>
            <w:r>
              <w:rPr>
                <w:b/>
                <w:bCs/>
              </w:rPr>
              <w:t>TS38.21</w:t>
            </w:r>
            <w:r>
              <w:rPr>
                <w:rFonts w:eastAsia="宋体" w:hint="eastAsia"/>
                <w:b/>
                <w:bCs/>
                <w:lang w:eastAsia="zh-CN"/>
              </w:rPr>
              <w:t>4</w:t>
            </w:r>
            <w:r>
              <w:rPr>
                <w:b/>
                <w:bCs/>
              </w:rPr>
              <w:t xml:space="preserve">  </w:t>
            </w:r>
            <w:r>
              <w:rPr>
                <w:rFonts w:eastAsia="宋体" w:hint="eastAsia"/>
                <w:b/>
                <w:bCs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</w:rPr>
              <w:t>6.1.2.1</w:t>
            </w:r>
            <w:r>
              <w:rPr>
                <w:rFonts w:eastAsia="宋体" w:hint="eastAsia"/>
                <w:b/>
                <w:bCs/>
                <w:lang w:eastAsia="zh-CN"/>
              </w:rPr>
              <w:t xml:space="preserve"> </w:t>
            </w:r>
            <w:r>
              <w:rPr>
                <w:rFonts w:hint="eastAsia"/>
                <w:b/>
                <w:bCs/>
              </w:rPr>
              <w:t>Resource allocation in time domain</w:t>
            </w:r>
          </w:p>
          <w:p w:rsidR="00C7720D" w:rsidRDefault="00E80552">
            <w:r>
              <w:t>For PUSCH repetition Type B, the UE determines invalid symbol(s) for PUSCH repetition Type B transmission as follows:</w:t>
            </w:r>
          </w:p>
          <w:p w:rsidR="00C7720D" w:rsidRDefault="00E80552">
            <w:pPr>
              <w:pStyle w:val="B1"/>
              <w:rPr>
                <w:color w:val="000000"/>
              </w:rPr>
            </w:pPr>
            <w:r>
              <w:t>-</w:t>
            </w:r>
            <w:r>
              <w:tab/>
              <w:t xml:space="preserve">A symbol that is indicated as downlink by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ConfigurationCommon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or </w:t>
            </w:r>
            <w:proofErr w:type="spellStart"/>
            <w:r>
              <w:rPr>
                <w:i/>
              </w:rPr>
              <w:t>tdd</w:t>
            </w:r>
            <w:proofErr w:type="spellEnd"/>
            <w:r>
              <w:rPr>
                <w:i/>
              </w:rPr>
              <w:t>-UL-DL-</w:t>
            </w:r>
            <w:proofErr w:type="spellStart"/>
            <w:r>
              <w:rPr>
                <w:i/>
              </w:rPr>
              <w:t>ConfigurationDedicated</w:t>
            </w:r>
            <w:proofErr w:type="spellEnd"/>
            <w:r>
              <w:rPr>
                <w:i/>
              </w:rPr>
              <w:t xml:space="preserve"> </w:t>
            </w:r>
            <w:r>
              <w:t xml:space="preserve">is considered as an invalid symbol for </w:t>
            </w:r>
            <w:r>
              <w:rPr>
                <w:color w:val="000000"/>
              </w:rPr>
              <w:t xml:space="preserve">PUSCH repetition Type B transmission. </w:t>
            </w:r>
          </w:p>
          <w:p w:rsidR="00C7720D" w:rsidRDefault="00E80552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For operation in unpaired spectrum, symbols indicated by </w:t>
            </w:r>
            <w:proofErr w:type="spellStart"/>
            <w:r>
              <w:rPr>
                <w:i/>
                <w:iCs/>
              </w:rPr>
              <w:t>ssb-Posit</w:t>
            </w:r>
            <w:r>
              <w:rPr>
                <w:i/>
                <w:iCs/>
              </w:rPr>
              <w:t>ionsInBurst</w:t>
            </w:r>
            <w:proofErr w:type="spellEnd"/>
            <w:r>
              <w:t xml:space="preserve"> in SIB1 or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ServingCellConfigCommon</w:t>
            </w:r>
            <w:proofErr w:type="spellEnd"/>
            <w:r>
              <w:t xml:space="preserve"> </w:t>
            </w:r>
            <w:r>
              <w:rPr>
                <w:strike/>
                <w:color w:val="FF0000"/>
              </w:rPr>
              <w:t>or by</w:t>
            </w:r>
            <w:r>
              <w:rPr>
                <w:i/>
                <w:strike/>
                <w:color w:val="FF0000"/>
              </w:rPr>
              <w:t xml:space="preserve"> </w:t>
            </w:r>
            <w:proofErr w:type="spellStart"/>
            <w:r>
              <w:rPr>
                <w:i/>
                <w:strike/>
                <w:color w:val="FF0000"/>
              </w:rPr>
              <w:t>NonCellDefiningSSB</w:t>
            </w:r>
            <w:proofErr w:type="spellEnd"/>
            <w:r>
              <w:t xml:space="preserve"> for reception of SS/PBCH blocks are considered as invalid symbols for PUSCH repetition Type B transmission.</w:t>
            </w:r>
          </w:p>
          <w:p w:rsidR="00C7720D" w:rsidRDefault="00E80552">
            <w:pPr>
              <w:pStyle w:val="B1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>
              <w:t xml:space="preserve">For a reduced capability half-duplex UE in paired </w:t>
            </w:r>
            <w:r>
              <w:t xml:space="preserve">spectrum, symbols that do not start or end at least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Rx-Tx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>
              <w:t xml:space="preserve"> or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Tx-Rx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>
              <w:t xml:space="preserve">, respectively, from the last or first symbol of an SS/PBCH block with index indicated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 xml:space="preserve"> in SIB1 or by </w:t>
            </w:r>
            <w:proofErr w:type="spellStart"/>
            <w:r>
              <w:rPr>
                <w:i/>
                <w:iCs/>
              </w:rPr>
              <w:t>ssb-PositionsInBurst</w:t>
            </w:r>
            <w:proofErr w:type="spellEnd"/>
            <w:r>
              <w:t xml:space="preserve"> in </w:t>
            </w:r>
            <w:proofErr w:type="spellStart"/>
            <w:r>
              <w:rPr>
                <w:i/>
                <w:iCs/>
              </w:rPr>
              <w:t>ServingCellConfigCommon</w:t>
            </w:r>
            <w:proofErr w:type="spellEnd"/>
            <w:r>
              <w:t xml:space="preserve"> or by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NonCellDefiningSSB</w:t>
            </w:r>
            <w:proofErr w:type="spellEnd"/>
            <w:r>
              <w:t xml:space="preserve">, or by </w:t>
            </w:r>
            <w:proofErr w:type="spellStart"/>
            <w:r>
              <w:rPr>
                <w:i/>
              </w:rPr>
              <w:t>ssb-PositionsInBurst</w:t>
            </w:r>
            <w:proofErr w:type="spellEnd"/>
            <w:r>
              <w:t xml:space="preserve"> in </w:t>
            </w:r>
            <w:r>
              <w:rPr>
                <w:i/>
                <w:iCs/>
              </w:rPr>
              <w:t>SSB-MTC-</w:t>
            </w:r>
            <w:proofErr w:type="spellStart"/>
            <w:r>
              <w:rPr>
                <w:i/>
                <w:iCs/>
              </w:rPr>
              <w:t>AdditionalPCI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associated to physical cell ID with active TCI states for PDCCH or PDSCH, or for a set of symbols of a slot corresponding to SS/PBCH blocks configured for L1 beam measurement/reportin</w:t>
            </w:r>
            <w:r>
              <w:t>g for reception of SS/PBCH blocks are considered as invalid symbols for PUSCH repetition Type B transmission.</w:t>
            </w:r>
          </w:p>
        </w:tc>
      </w:tr>
    </w:tbl>
    <w:p w:rsidR="00C7720D" w:rsidRDefault="00C7720D">
      <w:pPr>
        <w:pStyle w:val="a7"/>
        <w:rPr>
          <w:rFonts w:eastAsia="等线"/>
          <w:lang w:eastAsia="zh-CN"/>
        </w:rPr>
      </w:pPr>
    </w:p>
    <w:p w:rsidR="00C7720D" w:rsidRDefault="00E8055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Since </w:t>
      </w:r>
      <w:r>
        <w:rPr>
          <w:rFonts w:eastAsia="等线" w:hint="eastAsia"/>
          <w:lang w:eastAsia="zh-CN"/>
        </w:rPr>
        <w:t>the current spec</w:t>
      </w:r>
      <w:r>
        <w:rPr>
          <w:rFonts w:eastAsia="等线" w:hint="eastAsia"/>
          <w:lang w:eastAsia="zh-CN"/>
        </w:rPr>
        <w:t xml:space="preserve"> has been agreed for several meetings, it is not preferred to make this kind of change for Rel-17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UE. If necessary,</w:t>
      </w:r>
      <w:r>
        <w:rPr>
          <w:rFonts w:eastAsia="等线" w:hint="eastAsia"/>
          <w:lang w:eastAsia="zh-CN"/>
        </w:rPr>
        <w:t xml:space="preserve"> we can make this correction for Rel-18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UEs.</w:t>
      </w: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Proposal 2: Discuss whether the above text proposal</w:t>
      </w:r>
      <w:r>
        <w:rPr>
          <w:rFonts w:eastAsia="等线" w:hint="eastAsia"/>
          <w:b/>
          <w:bCs/>
          <w:lang w:eastAsia="zh-CN"/>
        </w:rPr>
        <w:t xml:space="preserve"> for NCD-SSB in TS38.214</w:t>
      </w:r>
      <w:r>
        <w:rPr>
          <w:rFonts w:eastAsia="等线" w:hint="eastAsia"/>
          <w:b/>
          <w:bCs/>
          <w:lang w:eastAsia="zh-CN"/>
        </w:rPr>
        <w:t xml:space="preserve"> is need</w:t>
      </w:r>
      <w:r>
        <w:rPr>
          <w:rFonts w:eastAsia="等线" w:hint="eastAsia"/>
          <w:b/>
          <w:bCs/>
          <w:lang w:eastAsia="zh-CN"/>
        </w:rPr>
        <w:t>ed.</w:t>
      </w:r>
    </w:p>
    <w:p w:rsidR="00C7720D" w:rsidRDefault="00C7720D">
      <w:pPr>
        <w:pStyle w:val="a7"/>
        <w:rPr>
          <w:rFonts w:eastAsia="等线"/>
          <w:lang w:eastAsia="zh-CN"/>
        </w:rPr>
      </w:pP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Issue 2: su</w:t>
      </w:r>
      <w:r>
        <w:rPr>
          <w:rFonts w:eastAsia="等线"/>
          <w:b/>
          <w:bCs/>
          <w:lang w:eastAsia="zh-CN"/>
        </w:rPr>
        <w:t xml:space="preserve">pporting </w:t>
      </w:r>
      <w:r>
        <w:rPr>
          <w:rFonts w:eastAsia="等线" w:hint="eastAsia"/>
          <w:b/>
          <w:bCs/>
          <w:lang w:eastAsia="zh-CN"/>
        </w:rPr>
        <w:t>MBS</w:t>
      </w:r>
      <w:r>
        <w:rPr>
          <w:rFonts w:eastAsia="等线"/>
          <w:b/>
          <w:bCs/>
          <w:lang w:eastAsia="zh-CN"/>
        </w:rPr>
        <w:t xml:space="preserve"> fore Redcap</w:t>
      </w:r>
      <w:r>
        <w:rPr>
          <w:rFonts w:eastAsia="等线" w:hint="eastAsia"/>
          <w:b/>
          <w:bCs/>
          <w:lang w:eastAsia="zh-CN"/>
        </w:rPr>
        <w:t xml:space="preserve"> </w:t>
      </w:r>
    </w:p>
    <w:p w:rsidR="00C7720D" w:rsidRDefault="00E8055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RAN2 started a TEI in Rel-18 to </w:t>
      </w:r>
      <w:r>
        <w:rPr>
          <w:rFonts w:eastAsia="等线"/>
          <w:lang w:eastAsia="zh-CN"/>
        </w:rPr>
        <w:t>support</w:t>
      </w:r>
      <w:r>
        <w:rPr>
          <w:rFonts w:eastAsia="等线" w:hint="eastAsia"/>
          <w:lang w:eastAsia="zh-CN"/>
        </w:rPr>
        <w:t xml:space="preserve"> MBS for </w:t>
      </w:r>
      <w:proofErr w:type="spellStart"/>
      <w:r>
        <w:rPr>
          <w:rFonts w:eastAsia="等线" w:hint="eastAsia"/>
          <w:lang w:eastAsia="zh-CN"/>
        </w:rPr>
        <w:t>RedCap</w:t>
      </w:r>
      <w:proofErr w:type="spellEnd"/>
      <w:r>
        <w:rPr>
          <w:rFonts w:eastAsia="等线" w:hint="eastAsia"/>
          <w:lang w:eastAsia="zh-CN"/>
        </w:rPr>
        <w:t xml:space="preserve"> UE, and the following spec change is approved in R2-2305955. 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720D">
        <w:tc>
          <w:tcPr>
            <w:tcW w:w="9286" w:type="dxa"/>
          </w:tcPr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lang w:eastAsia="en-GB"/>
              </w:rPr>
            </w:pPr>
            <w:r>
              <w:rPr>
                <w:rFonts w:ascii="Courier New" w:hAnsi="Courier New" w:cs="Courier New"/>
                <w:sz w:val="16"/>
                <w:lang w:eastAsia="en-GB"/>
              </w:rPr>
              <w:t>SIB20-r</w:t>
            </w:r>
            <w:proofErr w:type="gramStart"/>
            <w:r>
              <w:rPr>
                <w:rFonts w:ascii="Courier New" w:hAnsi="Courier New" w:cs="Courier New"/>
                <w:sz w:val="16"/>
                <w:lang w:eastAsia="en-GB"/>
              </w:rPr>
              <w:t>17 ::=</w:t>
            </w:r>
            <w:proofErr w:type="gramEnd"/>
            <w:r>
              <w:rPr>
                <w:rFonts w:ascii="Courier New" w:hAnsi="Courier New" w:cs="Courier New"/>
                <w:sz w:val="16"/>
                <w:lang w:eastAsia="en-GB"/>
              </w:rPr>
              <w:tab/>
            </w:r>
            <w:r>
              <w:rPr>
                <w:rFonts w:ascii="Courier New" w:hAnsi="Courier New" w:cs="Courier New"/>
                <w:color w:val="993366"/>
                <w:sz w:val="16"/>
                <w:lang w:eastAsia="en-GB"/>
              </w:rPr>
              <w:t>SEQUENCE</w:t>
            </w:r>
            <w:r>
              <w:rPr>
                <w:rFonts w:ascii="Courier New" w:hAnsi="Courier New" w:cs="Courier New"/>
                <w:sz w:val="16"/>
                <w:lang w:eastAsia="en-GB"/>
              </w:rPr>
              <w:t xml:space="preserve"> {</w:t>
            </w:r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lang w:eastAsia="en-GB"/>
              </w:rPr>
            </w:pPr>
            <w:r>
              <w:rPr>
                <w:rFonts w:ascii="Courier New" w:hAnsi="Courier New" w:cs="Courier New"/>
                <w:sz w:val="16"/>
                <w:lang w:eastAsia="en-GB"/>
              </w:rPr>
              <w:t xml:space="preserve">    mcch-Config-r17                </w:t>
            </w:r>
            <w:proofErr w:type="spellStart"/>
            <w:r>
              <w:rPr>
                <w:rFonts w:ascii="Courier New" w:hAnsi="Courier New" w:cs="Courier New"/>
                <w:sz w:val="16"/>
                <w:lang w:eastAsia="en-GB"/>
              </w:rPr>
              <w:t>MCCH-Config-r17</w:t>
            </w:r>
            <w:proofErr w:type="spellEnd"/>
            <w:r>
              <w:rPr>
                <w:rFonts w:ascii="Courier New" w:hAnsi="Courier New" w:cs="Courier New"/>
                <w:sz w:val="16"/>
                <w:lang w:eastAsia="en-GB"/>
              </w:rPr>
              <w:t>,</w:t>
            </w:r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color w:val="808080"/>
                <w:sz w:val="16"/>
                <w:lang w:eastAsia="en-GB"/>
              </w:rPr>
            </w:pPr>
            <w:r>
              <w:rPr>
                <w:rFonts w:ascii="Courier New" w:hAnsi="Courier New" w:cs="Courier New"/>
                <w:sz w:val="16"/>
                <w:lang w:eastAsia="en-GB"/>
              </w:rPr>
              <w:t xml:space="preserve">    cfr-ConfigMCCH-MTCH-r17        </w:t>
            </w:r>
            <w:proofErr w:type="spellStart"/>
            <w:r>
              <w:rPr>
                <w:rFonts w:ascii="Courier New" w:hAnsi="Courier New" w:cs="Courier New"/>
                <w:sz w:val="16"/>
                <w:lang w:eastAsia="en-GB"/>
              </w:rPr>
              <w:t>CFR-ConfigMCCH-MTCH-r17</w:t>
            </w:r>
            <w:proofErr w:type="spellEnd"/>
            <w:r>
              <w:rPr>
                <w:rFonts w:ascii="Courier New" w:hAnsi="Courier New" w:cs="Courier New"/>
                <w:sz w:val="16"/>
                <w:lang w:eastAsia="en-GB"/>
              </w:rPr>
              <w:t xml:space="preserve"> </w:t>
            </w:r>
            <w:proofErr w:type="gramStart"/>
            <w:r>
              <w:rPr>
                <w:rFonts w:ascii="Courier New" w:hAnsi="Courier New" w:cs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hAnsi="Courier New" w:cs="Courier New"/>
                <w:sz w:val="16"/>
                <w:lang w:eastAsia="en-GB"/>
              </w:rPr>
              <w:t xml:space="preserve">,  </w:t>
            </w:r>
            <w:r>
              <w:rPr>
                <w:rFonts w:ascii="Courier New" w:hAnsi="Courier New" w:cs="Courier New"/>
                <w:color w:val="808080"/>
                <w:sz w:val="16"/>
                <w:lang w:eastAsia="en-GB"/>
              </w:rPr>
              <w:t>--</w:t>
            </w:r>
            <w:proofErr w:type="gramEnd"/>
            <w:r>
              <w:rPr>
                <w:rFonts w:ascii="Courier New" w:hAnsi="Courier New" w:cs="Courier New"/>
                <w:color w:val="808080"/>
                <w:sz w:val="16"/>
                <w:lang w:eastAsia="en-GB"/>
              </w:rPr>
              <w:t xml:space="preserve"> Need S</w:t>
            </w:r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lang w:eastAsia="en-GB"/>
              </w:rPr>
            </w:pPr>
            <w:r>
              <w:rPr>
                <w:rFonts w:ascii="Courier New" w:hAnsi="Courier New" w:cs="Courier New"/>
                <w:sz w:val="16"/>
                <w:lang w:eastAsia="en-GB"/>
              </w:rPr>
              <w:t xml:space="preserve">    </w:t>
            </w:r>
            <w:proofErr w:type="spellStart"/>
            <w:r>
              <w:rPr>
                <w:rFonts w:ascii="Courier New" w:hAnsi="Courier New" w:cs="Courier New"/>
                <w:sz w:val="16"/>
                <w:lang w:eastAsia="en-GB"/>
              </w:rPr>
              <w:t>lateNonCriticalEx</w:t>
            </w:r>
            <w:r>
              <w:rPr>
                <w:rFonts w:ascii="Courier New" w:hAnsi="Courier New" w:cs="Courier New"/>
                <w:sz w:val="16"/>
                <w:lang w:eastAsia="en-GB"/>
              </w:rPr>
              <w:t>tension</w:t>
            </w:r>
            <w:proofErr w:type="spellEnd"/>
            <w:r>
              <w:rPr>
                <w:rFonts w:ascii="Courier New" w:hAnsi="Courier New" w:cs="Courier New"/>
                <w:sz w:val="16"/>
                <w:lang w:eastAsia="en-GB"/>
              </w:rPr>
              <w:t xml:space="preserve">       </w:t>
            </w:r>
            <w:r>
              <w:rPr>
                <w:rFonts w:ascii="Courier New" w:hAnsi="Courier New" w:cs="Courier New"/>
                <w:color w:val="993366"/>
                <w:sz w:val="16"/>
                <w:lang w:eastAsia="en-GB"/>
              </w:rPr>
              <w:t>OCTET</w:t>
            </w:r>
            <w:r>
              <w:rPr>
                <w:rFonts w:ascii="Courier New" w:hAnsi="Courier New" w:cs="Courier New"/>
                <w:sz w:val="16"/>
                <w:lang w:eastAsia="en-GB"/>
              </w:rPr>
              <w:t xml:space="preserve"> </w:t>
            </w:r>
            <w:r>
              <w:rPr>
                <w:rFonts w:ascii="Courier New" w:hAnsi="Courier New" w:cs="Courier New"/>
                <w:color w:val="993366"/>
                <w:sz w:val="16"/>
                <w:lang w:eastAsia="en-GB"/>
              </w:rPr>
              <w:t>STRING</w:t>
            </w:r>
            <w:r>
              <w:rPr>
                <w:rFonts w:ascii="Courier New" w:hAnsi="Courier New" w:cs="Courier New"/>
                <w:sz w:val="16"/>
                <w:lang w:eastAsia="en-GB"/>
              </w:rPr>
              <w:t xml:space="preserve">            </w:t>
            </w:r>
            <w:r>
              <w:rPr>
                <w:rFonts w:ascii="Courier New" w:hAnsi="Courier New" w:cs="Courier New"/>
                <w:color w:val="993366"/>
                <w:sz w:val="16"/>
                <w:lang w:eastAsia="en-GB"/>
              </w:rPr>
              <w:t>OPTIONAL</w:t>
            </w:r>
            <w:r>
              <w:rPr>
                <w:rFonts w:ascii="Courier New" w:hAnsi="Courier New" w:cs="Courier New"/>
                <w:sz w:val="16"/>
                <w:lang w:eastAsia="en-GB"/>
              </w:rPr>
              <w:t>,</w:t>
            </w:r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8" w:author="RedCap+MBS" w:date="2023-02-15T20:49:00Z"/>
                <w:rFonts w:ascii="Courier New" w:hAnsi="Courier New"/>
                <w:sz w:val="16"/>
                <w:lang w:eastAsia="en-GB"/>
              </w:rPr>
            </w:pPr>
            <w:r>
              <w:rPr>
                <w:rFonts w:ascii="Courier New" w:hAnsi="Courier New" w:cs="Courier New"/>
                <w:sz w:val="16"/>
                <w:lang w:eastAsia="en-GB"/>
              </w:rPr>
              <w:lastRenderedPageBreak/>
              <w:t xml:space="preserve">    ...</w:t>
            </w:r>
            <w:ins w:id="9" w:author="RedCap+MBS" w:date="2023-02-15T20:49:00Z">
              <w:r>
                <w:rPr>
                  <w:rFonts w:ascii="Courier New" w:hAnsi="Courier New"/>
                  <w:sz w:val="16"/>
                  <w:lang w:eastAsia="en-GB"/>
                </w:rPr>
                <w:t>,</w:t>
              </w:r>
            </w:ins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10" w:author="RedCap+MBS" w:date="2023-02-15T20:49:00Z"/>
                <w:rFonts w:ascii="Courier New" w:hAnsi="Courier New"/>
                <w:sz w:val="16"/>
                <w:lang w:eastAsia="en-GB"/>
              </w:rPr>
            </w:pPr>
            <w:ins w:id="11" w:author="RedCap+MBS" w:date="2023-02-15T20:49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[[</w:t>
              </w:r>
            </w:ins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12" w:author="RedCap+MBS" w:date="2023-02-15T20:49:00Z"/>
                <w:rFonts w:ascii="Courier New" w:hAnsi="Courier New"/>
                <w:color w:val="808080"/>
                <w:sz w:val="16"/>
                <w:lang w:eastAsia="en-GB"/>
              </w:rPr>
            </w:pPr>
            <w:ins w:id="13" w:author="RedCap+MBS" w:date="2023-02-15T20:49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cfr-ConfigMCCH-MTCH-RedCap-r1</w:t>
              </w:r>
            </w:ins>
            <w:ins w:id="14" w:author="RedCap+MBS" w:date="2023-05-08T14:45:00Z">
              <w:r>
                <w:rPr>
                  <w:rFonts w:ascii="Courier New" w:hAnsi="Courier New"/>
                  <w:sz w:val="16"/>
                  <w:lang w:eastAsia="en-GB"/>
                </w:rPr>
                <w:t>8</w:t>
              </w:r>
            </w:ins>
            <w:ins w:id="15" w:author="RedCap+MBS" w:date="2023-02-15T20:49:00Z">
              <w:r>
                <w:rPr>
                  <w:rFonts w:ascii="Courier New" w:hAnsi="Courier New"/>
                  <w:sz w:val="16"/>
                  <w:lang w:eastAsia="en-GB"/>
                </w:rPr>
                <w:t xml:space="preserve"> CFR-ConfigMCCH-MTCH-r17 </w:t>
              </w:r>
              <w:proofErr w:type="gramStart"/>
              <w:r>
                <w:rPr>
                  <w:rFonts w:ascii="Courier New" w:hAnsi="Courier New"/>
                  <w:color w:val="993366"/>
                  <w:sz w:val="16"/>
                  <w:lang w:eastAsia="en-GB"/>
                </w:rPr>
                <w:t>OPTIONAL</w:t>
              </w:r>
              <w:r>
                <w:rPr>
                  <w:rFonts w:ascii="Courier New" w:hAnsi="Courier New"/>
                  <w:sz w:val="16"/>
                  <w:lang w:eastAsia="en-GB"/>
                </w:rPr>
                <w:t xml:space="preserve">,  </w:t>
              </w:r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>--</w:t>
              </w:r>
              <w:proofErr w:type="gramEnd"/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 xml:space="preserve"> Need S</w:t>
              </w:r>
            </w:ins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ins w:id="16" w:author="RedCap+MBS" w:date="2023-02-15T20:49:00Z"/>
                <w:rFonts w:ascii="Courier New" w:hAnsi="Courier New"/>
                <w:color w:val="808080"/>
                <w:sz w:val="16"/>
                <w:lang w:eastAsia="en-GB"/>
              </w:rPr>
            </w:pPr>
            <w:ins w:id="17" w:author="RedCap+MBS" w:date="2023-02-15T20:49:00Z"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 xml:space="preserve">    </w:t>
              </w:r>
              <w:r>
                <w:rPr>
                  <w:rFonts w:ascii="Courier New" w:hAnsi="Courier New"/>
                  <w:sz w:val="16"/>
                  <w:lang w:eastAsia="en-GB"/>
                </w:rPr>
                <w:t>mcch-ConfigRedCap-r1</w:t>
              </w:r>
            </w:ins>
            <w:ins w:id="18" w:author="RedCap+MBS" w:date="2023-05-08T14:45:00Z">
              <w:r>
                <w:rPr>
                  <w:rFonts w:ascii="Courier New" w:hAnsi="Courier New"/>
                  <w:sz w:val="16"/>
                  <w:lang w:eastAsia="en-GB"/>
                </w:rPr>
                <w:t>8</w:t>
              </w:r>
            </w:ins>
            <w:ins w:id="19" w:author="RedCap+MBS" w:date="2023-02-15T20:49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      MCCH-Config-r17</w:t>
              </w:r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 xml:space="preserve">         </w:t>
              </w:r>
              <w:r>
                <w:rPr>
                  <w:rFonts w:ascii="Courier New" w:hAnsi="Courier New"/>
                  <w:color w:val="993366"/>
                  <w:sz w:val="16"/>
                  <w:lang w:eastAsia="en-GB"/>
                </w:rPr>
                <w:t>OPTIONAL</w:t>
              </w:r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 xml:space="preserve">   -- Cond CFR-</w:t>
              </w:r>
              <w:proofErr w:type="spellStart"/>
              <w:r>
                <w:rPr>
                  <w:rFonts w:ascii="Courier New" w:hAnsi="Courier New"/>
                  <w:color w:val="808080"/>
                  <w:sz w:val="16"/>
                  <w:lang w:eastAsia="en-GB"/>
                </w:rPr>
                <w:t>RedCap</w:t>
              </w:r>
              <w:proofErr w:type="spellEnd"/>
            </w:ins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ascii="Courier New" w:hAnsi="Courier New" w:cs="Courier New"/>
                <w:sz w:val="16"/>
                <w:lang w:eastAsia="en-GB"/>
              </w:rPr>
            </w:pPr>
            <w:ins w:id="20" w:author="RedCap+MBS" w:date="2023-02-15T20:49:00Z">
              <w:r>
                <w:rPr>
                  <w:rFonts w:ascii="Courier New" w:hAnsi="Courier New"/>
                  <w:sz w:val="16"/>
                  <w:lang w:eastAsia="en-GB"/>
                </w:rPr>
                <w:t xml:space="preserve">    ]]</w:t>
              </w:r>
            </w:ins>
          </w:p>
          <w:p w:rsidR="00C7720D" w:rsidRDefault="00E80552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rPr>
                <w:rFonts w:eastAsia="等线"/>
                <w:lang w:eastAsia="zh-CN"/>
              </w:rPr>
            </w:pPr>
            <w:r>
              <w:rPr>
                <w:rFonts w:ascii="Courier New" w:hAnsi="Courier New" w:cs="Courier New"/>
                <w:sz w:val="16"/>
                <w:lang w:eastAsia="en-GB"/>
              </w:rPr>
              <w:t>}</w:t>
            </w:r>
          </w:p>
          <w:p w:rsidR="00C7720D" w:rsidRDefault="00C7720D">
            <w:pPr>
              <w:pStyle w:val="a7"/>
              <w:rPr>
                <w:rFonts w:eastAsia="等线"/>
                <w:lang w:eastAsia="zh-CN"/>
              </w:rPr>
            </w:pPr>
          </w:p>
        </w:tc>
      </w:tr>
      <w:tr w:rsidR="00C7720D">
        <w:tc>
          <w:tcPr>
            <w:tcW w:w="9286" w:type="dxa"/>
          </w:tcPr>
          <w:p w:rsidR="00C7720D" w:rsidRDefault="00E8055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  <w:lastRenderedPageBreak/>
              <w:t>cfr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  <w:t>-</w:t>
            </w:r>
            <w:proofErr w:type="spellStart"/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ConfigMCCH</w:t>
            </w:r>
            <w:proofErr w:type="spellEnd"/>
            <w:r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  <w:t>-MTCH</w:t>
            </w:r>
          </w:p>
          <w:p w:rsidR="00C7720D" w:rsidRDefault="00E8055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Common frequency resource used for MCCH and MTCH reception. If the field is absent, the CFR for broadcast has the same location and size as CORESET#0 and PDSCH configuration of MCCH is the same as PDSCH configuration provided in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ja-JP"/>
              </w:rPr>
              <w:t>initialDown</w:t>
            </w:r>
            <w:r>
              <w:rPr>
                <w:rFonts w:ascii="Arial" w:hAnsi="Arial" w:cs="Arial"/>
                <w:i/>
                <w:sz w:val="18"/>
                <w:lang w:eastAsia="ja-JP"/>
              </w:rPr>
              <w:t>linkBWP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in </w:t>
            </w:r>
            <w:r>
              <w:rPr>
                <w:rFonts w:ascii="Arial" w:hAnsi="Arial" w:cs="Arial"/>
                <w:i/>
                <w:sz w:val="18"/>
                <w:lang w:eastAsia="en-GB"/>
              </w:rPr>
              <w:t>SIB1</w:t>
            </w:r>
            <w:r>
              <w:rPr>
                <w:rFonts w:ascii="Arial" w:hAnsi="Arial" w:cs="Arial"/>
                <w:sz w:val="18"/>
                <w:lang w:eastAsia="en-GB"/>
              </w:rPr>
              <w:t>.</w:t>
            </w:r>
          </w:p>
        </w:tc>
      </w:tr>
      <w:tr w:rsidR="00C7720D">
        <w:tc>
          <w:tcPr>
            <w:tcW w:w="0" w:type="auto"/>
          </w:tcPr>
          <w:p w:rsidR="00C7720D" w:rsidRDefault="00E80552">
            <w:pPr>
              <w:pStyle w:val="TAL"/>
              <w:rPr>
                <w:ins w:id="21" w:author="RedCap+MBS" w:date="2023-02-15T20:51:00Z"/>
                <w:rFonts w:cs="Arial"/>
                <w:b/>
                <w:bCs/>
                <w:i/>
                <w:szCs w:val="18"/>
              </w:rPr>
            </w:pPr>
            <w:proofErr w:type="spellStart"/>
            <w:ins w:id="22" w:author="RedCap+MBS" w:date="2023-02-15T20:51:00Z">
              <w:r>
                <w:rPr>
                  <w:rFonts w:cs="Arial"/>
                  <w:b/>
                  <w:bCs/>
                  <w:i/>
                  <w:szCs w:val="18"/>
                </w:rPr>
                <w:t>cfr</w:t>
              </w:r>
              <w:proofErr w:type="spellEnd"/>
              <w:r>
                <w:rPr>
                  <w:rFonts w:cs="Arial"/>
                  <w:b/>
                  <w:bCs/>
                  <w:i/>
                  <w:szCs w:val="18"/>
                </w:rPr>
                <w:t>-</w:t>
              </w:r>
              <w:proofErr w:type="spellStart"/>
              <w:r>
                <w:rPr>
                  <w:rFonts w:cs="Arial"/>
                  <w:b/>
                  <w:bCs/>
                  <w:i/>
                  <w:iCs/>
                  <w:szCs w:val="18"/>
                  <w:lang w:eastAsia="zh-CN"/>
                </w:rPr>
                <w:t>ConfigMCCH</w:t>
              </w:r>
              <w:proofErr w:type="spellEnd"/>
              <w:r>
                <w:rPr>
                  <w:rFonts w:cs="Arial"/>
                  <w:b/>
                  <w:bCs/>
                  <w:i/>
                  <w:szCs w:val="18"/>
                </w:rPr>
                <w:t>-MTCH-</w:t>
              </w:r>
              <w:proofErr w:type="spellStart"/>
              <w:r>
                <w:rPr>
                  <w:rFonts w:cs="Arial"/>
                  <w:b/>
                  <w:bCs/>
                  <w:i/>
                  <w:szCs w:val="18"/>
                </w:rPr>
                <w:t>RedCap</w:t>
              </w:r>
              <w:proofErr w:type="spellEnd"/>
            </w:ins>
          </w:p>
          <w:p w:rsidR="00C7720D" w:rsidRDefault="00E8055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ins w:id="23" w:author="RedCap+MBS" w:date="2023-05-08T14:43:00Z"/>
                <w:rFonts w:ascii="Arial" w:hAnsi="Arial" w:cs="Arial"/>
                <w:b/>
                <w:bCs/>
                <w:i/>
                <w:sz w:val="18"/>
                <w:lang w:eastAsia="zh-CN"/>
              </w:rPr>
            </w:pPr>
            <w:ins w:id="24" w:author="RedCap+MBS" w:date="2023-02-15T20:51:0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Common frequency resource used for MCCH and MTCH reception for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RedCap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UEs. If the field is absent, the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>RedCap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t xml:space="preserve"> UE can use </w:t>
              </w:r>
              <w:proofErr w:type="spellStart"/>
              <w:r>
                <w:rPr>
                  <w:rFonts w:ascii="Arial" w:hAnsi="Arial" w:cs="Arial"/>
                  <w:i/>
                  <w:sz w:val="18"/>
                  <w:szCs w:val="18"/>
                </w:rPr>
                <w:t>cfr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18"/>
                </w:rPr>
                <w:t>-</w:t>
              </w:r>
              <w:proofErr w:type="spellStart"/>
              <w:r>
                <w:rPr>
                  <w:rFonts w:ascii="Arial" w:hAnsi="Arial" w:cs="Arial"/>
                  <w:i/>
                  <w:iCs/>
                  <w:sz w:val="18"/>
                  <w:szCs w:val="18"/>
                  <w:lang w:eastAsia="zh-CN"/>
                </w:rPr>
                <w:t>ConfigMCCH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18"/>
                </w:rPr>
                <w:t>-MTCH</w:t>
              </w:r>
              <w:r>
                <w:rPr>
                  <w:rFonts w:ascii="Arial" w:hAnsi="Arial" w:cs="Arial"/>
                  <w:b/>
                  <w:bCs/>
                  <w:i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/>
                  <w:iCs/>
                  <w:sz w:val="18"/>
                  <w:szCs w:val="18"/>
                </w:rPr>
                <w:t>if the UE supports the configured bandwidth.</w:t>
              </w:r>
            </w:ins>
          </w:p>
        </w:tc>
      </w:tr>
      <w:tr w:rsidR="00C7720D">
        <w:tc>
          <w:tcPr>
            <w:tcW w:w="0" w:type="auto"/>
          </w:tcPr>
          <w:p w:rsidR="00C7720D" w:rsidRDefault="00E8055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 w:cs="Arial"/>
                <w:b/>
                <w:bCs/>
                <w:i/>
                <w:sz w:val="18"/>
                <w:lang w:eastAsia="ja-JP"/>
              </w:rPr>
              <w:t>mcch-</w:t>
            </w:r>
            <w:r>
              <w:rPr>
                <w:rFonts w:ascii="Arial" w:hAnsi="Arial" w:cs="Arial"/>
                <w:b/>
                <w:bCs/>
                <w:i/>
                <w:iCs/>
                <w:sz w:val="18"/>
                <w:lang w:eastAsia="zh-CN"/>
              </w:rPr>
              <w:t>WindowDuration</w:t>
            </w:r>
            <w:proofErr w:type="spellEnd"/>
          </w:p>
          <w:p w:rsidR="00C7720D" w:rsidRDefault="00E80552">
            <w:pPr>
              <w:keepNext/>
              <w:keepLines/>
              <w:overflowPunct w:val="0"/>
              <w:autoSpaceDE w:val="0"/>
              <w:autoSpaceDN w:val="0"/>
              <w:adjustRightInd w:val="0"/>
              <w:rPr>
                <w:rFonts w:ascii="等线" w:eastAsia="等线" w:hAnsi="等线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 xml:space="preserve">Indicates, starting from the slot indicated by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en-GB"/>
              </w:rPr>
              <w:t>mcch-WindowStartSlot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, the duration in slots during which MCCH may be scheduled. Absence of this field means that MCCH is only scheduled in the slot indicated by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en-GB"/>
              </w:rPr>
              <w:t>mcch-WindowStartSlot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>. The network always configu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res </w:t>
            </w:r>
            <w:proofErr w:type="spellStart"/>
            <w:r>
              <w:rPr>
                <w:rFonts w:ascii="Arial" w:hAnsi="Arial" w:cs="Arial"/>
                <w:i/>
                <w:sz w:val="18"/>
                <w:lang w:eastAsia="en-GB"/>
              </w:rPr>
              <w:t>mcch-WindowDuration</w:t>
            </w:r>
            <w:proofErr w:type="spellEnd"/>
            <w:r>
              <w:rPr>
                <w:rFonts w:ascii="Arial" w:hAnsi="Arial" w:cs="Arial"/>
                <w:sz w:val="18"/>
                <w:lang w:eastAsia="en-GB"/>
              </w:rPr>
              <w:t xml:space="preserve"> to be shorter or equal to the length of MCCH repetition period.</w:t>
            </w:r>
          </w:p>
        </w:tc>
      </w:tr>
    </w:tbl>
    <w:p w:rsidR="00C7720D" w:rsidRDefault="00C7720D">
      <w:pPr>
        <w:pStyle w:val="a7"/>
        <w:rPr>
          <w:rFonts w:eastAsia="等线"/>
          <w:lang w:eastAsia="zh-CN"/>
        </w:rPr>
      </w:pPr>
    </w:p>
    <w:p w:rsidR="00C7720D" w:rsidRDefault="00E80552">
      <w:pPr>
        <w:pStyle w:val="a7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However, current RAN1 </w:t>
      </w:r>
      <w:r>
        <w:rPr>
          <w:rFonts w:eastAsia="等线"/>
          <w:lang w:eastAsia="zh-CN"/>
        </w:rPr>
        <w:t xml:space="preserve">specification </w:t>
      </w:r>
      <w:r>
        <w:rPr>
          <w:rFonts w:eastAsia="等线" w:hint="eastAsia"/>
          <w:lang w:eastAsia="zh-CN"/>
        </w:rPr>
        <w:t xml:space="preserve">does not capture this corresponding modification. More specifically, </w:t>
      </w:r>
      <w:r>
        <w:rPr>
          <w:rFonts w:eastAsia="等线"/>
          <w:lang w:eastAsia="zh-CN"/>
        </w:rPr>
        <w:t>a</w:t>
      </w:r>
      <w:r>
        <w:rPr>
          <w:rFonts w:eastAsia="等线" w:hint="eastAsia"/>
          <w:lang w:eastAsia="zh-CN"/>
        </w:rPr>
        <w:t xml:space="preserve"> corresponding </w:t>
      </w:r>
      <w:r>
        <w:rPr>
          <w:rFonts w:eastAsia="等线"/>
          <w:lang w:eastAsia="zh-CN"/>
        </w:rPr>
        <w:t>exemplary</w:t>
      </w:r>
      <w:r>
        <w:rPr>
          <w:rFonts w:eastAsia="等线" w:hint="eastAsia"/>
          <w:lang w:eastAsia="zh-CN"/>
        </w:rPr>
        <w:t xml:space="preserve"> text proposal </w:t>
      </w:r>
      <w:r>
        <w:rPr>
          <w:rFonts w:eastAsia="等线"/>
          <w:lang w:eastAsia="zh-CN"/>
        </w:rPr>
        <w:t xml:space="preserve">for TS38.213 </w:t>
      </w:r>
      <w:r>
        <w:rPr>
          <w:rFonts w:eastAsia="等线" w:hint="eastAsia"/>
          <w:lang w:eastAsia="zh-CN"/>
        </w:rPr>
        <w:t xml:space="preserve">is </w:t>
      </w:r>
      <w:r>
        <w:rPr>
          <w:rFonts w:eastAsia="等线" w:hint="eastAsia"/>
          <w:lang w:eastAsia="zh-CN"/>
        </w:rPr>
        <w:t>shown as follows.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720D">
        <w:tc>
          <w:tcPr>
            <w:tcW w:w="9286" w:type="dxa"/>
          </w:tcPr>
          <w:p w:rsidR="00C7720D" w:rsidRDefault="00E80552">
            <w:pPr>
              <w:keepNext/>
              <w:keepLines/>
              <w:pBdr>
                <w:top w:val="single" w:sz="12" w:space="3" w:color="auto"/>
              </w:pBdr>
              <w:spacing w:before="240" w:after="180"/>
              <w:ind w:left="1134" w:hanging="1134"/>
              <w:outlineLvl w:val="0"/>
              <w:rPr>
                <w:rFonts w:ascii="Arial" w:eastAsia="宋体" w:hAnsi="Arial"/>
                <w:sz w:val="36"/>
                <w:lang w:val="en-GB"/>
              </w:rPr>
            </w:pPr>
            <w:bookmarkStart w:id="25" w:name="_Toc122000519"/>
            <w:r>
              <w:rPr>
                <w:rFonts w:ascii="Arial" w:eastAsia="宋体" w:hAnsi="Arial"/>
                <w:sz w:val="36"/>
                <w:lang w:val="en-GB"/>
              </w:rPr>
              <w:t>18</w:t>
            </w:r>
            <w:r>
              <w:rPr>
                <w:rFonts w:ascii="Arial" w:eastAsia="宋体" w:hAnsi="Arial" w:hint="eastAsia"/>
                <w:sz w:val="36"/>
                <w:lang w:val="en-GB"/>
              </w:rPr>
              <w:tab/>
            </w:r>
            <w:r>
              <w:rPr>
                <w:rFonts w:ascii="Arial" w:eastAsia="宋体" w:hAnsi="Arial"/>
                <w:sz w:val="36"/>
                <w:lang w:val="en-GB"/>
              </w:rPr>
              <w:t>Multicast Broadcast Services</w:t>
            </w:r>
            <w:bookmarkEnd w:id="25"/>
          </w:p>
          <w:p w:rsidR="00C7720D" w:rsidRDefault="00E80552">
            <w:pPr>
              <w:spacing w:after="180"/>
              <w:rPr>
                <w:rFonts w:eastAsia="宋体"/>
                <w:szCs w:val="20"/>
              </w:rPr>
            </w:pPr>
            <w:r>
              <w:rPr>
                <w:rFonts w:eastAsia="宋体"/>
                <w:szCs w:val="20"/>
              </w:rPr>
              <w:t>This clause is applicable only for PDCCH receptions, PDSCH receptions, and PUCCH transmissions for MBS on a serving cell. DCI formats with CRC scrambled by G-RNTI for multicast or G-CS-RNTI scheduling PDSCH</w:t>
            </w:r>
            <w:r>
              <w:rPr>
                <w:rFonts w:eastAsia="宋体"/>
                <w:szCs w:val="20"/>
              </w:rPr>
              <w:t xml:space="preserve"> receptions are referred to as multicast DCI formats and the PDSCH receptions are referred to as multicast PDSCH receptions. DCI formats with CRC scrambled by MCCH-RNTI or G-RNTI for broadcast scheduling PDSCH receptions are referred to as broadcast DCI fo</w:t>
            </w:r>
            <w:r>
              <w:rPr>
                <w:rFonts w:eastAsia="宋体"/>
                <w:szCs w:val="20"/>
              </w:rPr>
              <w:t>rmats and the PDSCH receptions are referred to as broadcast PDSCH receptions. HARQ-ACK information associated with multicast DCI formats or multicast PDSCH receptions is referred to as multicast HARQ-ACK information.</w:t>
            </w:r>
          </w:p>
          <w:p w:rsidR="00C7720D" w:rsidRDefault="00E80552">
            <w:pPr>
              <w:spacing w:after="180"/>
              <w:rPr>
                <w:rFonts w:eastAsia="宋体"/>
                <w:szCs w:val="20"/>
              </w:rPr>
            </w:pPr>
            <w:r>
              <w:rPr>
                <w:rFonts w:eastAsia="等线"/>
                <w:szCs w:val="20"/>
                <w:lang w:eastAsia="zh-CN"/>
              </w:rPr>
              <w:t>A UE can be provided one or more G-RNTI</w:t>
            </w:r>
            <w:r>
              <w:rPr>
                <w:rFonts w:eastAsia="等线"/>
                <w:szCs w:val="20"/>
                <w:lang w:eastAsia="zh-CN"/>
              </w:rPr>
              <w:t xml:space="preserve">s </w:t>
            </w:r>
            <w:r>
              <w:rPr>
                <w:rFonts w:eastAsia="宋体"/>
                <w:szCs w:val="20"/>
              </w:rPr>
              <w:t xml:space="preserve">for multicast </w:t>
            </w:r>
            <w:r>
              <w:rPr>
                <w:rFonts w:eastAsia="等线"/>
                <w:szCs w:val="20"/>
                <w:lang w:eastAsia="zh-CN"/>
              </w:rPr>
              <w:t>per serving cell for scrambling the CRC of multicast DCI formats for scheduling PDSCH receptions. The UE can be provided one or more G-CS-RNTI per serving cell for scrambling the CRC of multicast DCI formats providing activation/release/sch</w:t>
            </w:r>
            <w:r>
              <w:rPr>
                <w:rFonts w:eastAsia="等线"/>
                <w:szCs w:val="20"/>
                <w:lang w:eastAsia="zh-CN"/>
              </w:rPr>
              <w:t>eduling retransmission for SPS PDSCH receptions.</w:t>
            </w:r>
          </w:p>
          <w:p w:rsidR="00C7720D" w:rsidRDefault="00E80552">
            <w:pPr>
              <w:spacing w:after="180"/>
              <w:rPr>
                <w:rFonts w:eastAsia="等线"/>
                <w:lang w:eastAsia="zh-CN"/>
              </w:rPr>
            </w:pPr>
            <w:r>
              <w:rPr>
                <w:rFonts w:eastAsia="宋体"/>
                <w:szCs w:val="20"/>
                <w:lang w:val="en-GB" w:eastAsia="zh-CN"/>
              </w:rPr>
              <w:t xml:space="preserve">A UE can be configured by </w:t>
            </w:r>
            <w:proofErr w:type="spellStart"/>
            <w:r>
              <w:rPr>
                <w:rFonts w:eastAsia="宋体"/>
                <w:i/>
                <w:iCs/>
                <w:szCs w:val="20"/>
                <w:lang w:val="en-GB" w:eastAsia="zh-CN"/>
              </w:rPr>
              <w:t>cfr</w:t>
            </w:r>
            <w:proofErr w:type="spellEnd"/>
            <w:r>
              <w:rPr>
                <w:rFonts w:eastAsia="宋体"/>
                <w:i/>
                <w:iCs/>
                <w:szCs w:val="20"/>
                <w:lang w:val="en-GB" w:eastAsia="zh-CN"/>
              </w:rPr>
              <w:t>-</w:t>
            </w:r>
            <w:proofErr w:type="spellStart"/>
            <w:r>
              <w:rPr>
                <w:rFonts w:eastAsia="宋体"/>
                <w:i/>
                <w:iCs/>
                <w:szCs w:val="20"/>
                <w:lang w:val="en-GB" w:eastAsia="zh-CN"/>
              </w:rPr>
              <w:t>ConfigMCCH</w:t>
            </w:r>
            <w:proofErr w:type="spellEnd"/>
            <w:r>
              <w:rPr>
                <w:rFonts w:eastAsia="宋体"/>
                <w:i/>
                <w:iCs/>
                <w:szCs w:val="20"/>
                <w:lang w:val="en-GB" w:eastAsia="zh-CN"/>
              </w:rPr>
              <w:t>-MTCH</w:t>
            </w:r>
            <w:r>
              <w:rPr>
                <w:rFonts w:eastAsia="宋体" w:hint="eastAsia"/>
                <w:i/>
                <w:iCs/>
                <w:szCs w:val="20"/>
                <w:lang w:eastAsia="zh-CN"/>
              </w:rPr>
              <w:t xml:space="preserve"> </w:t>
            </w:r>
            <w:r>
              <w:rPr>
                <w:rFonts w:eastAsia="宋体" w:hint="eastAsia"/>
                <w:color w:val="FF0000"/>
                <w:szCs w:val="20"/>
                <w:lang w:eastAsia="zh-CN"/>
              </w:rPr>
              <w:t xml:space="preserve">or </w:t>
            </w:r>
            <w:proofErr w:type="spellStart"/>
            <w:r>
              <w:rPr>
                <w:rFonts w:eastAsia="宋体" w:hint="eastAsia"/>
                <w:i/>
                <w:iCs/>
                <w:color w:val="FF0000"/>
                <w:szCs w:val="20"/>
                <w:lang w:eastAsia="zh-CN"/>
              </w:rPr>
              <w:t>cfr</w:t>
            </w:r>
            <w:proofErr w:type="spellEnd"/>
            <w:r>
              <w:rPr>
                <w:rFonts w:eastAsia="宋体" w:hint="eastAsia"/>
                <w:i/>
                <w:iCs/>
                <w:color w:val="FF0000"/>
                <w:szCs w:val="20"/>
                <w:lang w:eastAsia="zh-CN"/>
              </w:rPr>
              <w:t>-</w:t>
            </w:r>
            <w:proofErr w:type="spellStart"/>
            <w:r>
              <w:rPr>
                <w:rFonts w:eastAsia="宋体" w:hint="eastAsia"/>
                <w:i/>
                <w:iCs/>
                <w:color w:val="FF0000"/>
                <w:szCs w:val="20"/>
                <w:lang w:eastAsia="zh-CN"/>
              </w:rPr>
              <w:t>ConfigMCCH</w:t>
            </w:r>
            <w:proofErr w:type="spellEnd"/>
            <w:r>
              <w:rPr>
                <w:rFonts w:eastAsia="宋体" w:hint="eastAsia"/>
                <w:i/>
                <w:iCs/>
                <w:color w:val="FF0000"/>
                <w:szCs w:val="20"/>
                <w:lang w:eastAsia="zh-CN"/>
              </w:rPr>
              <w:t>-MTCH-</w:t>
            </w:r>
            <w:proofErr w:type="spellStart"/>
            <w:r>
              <w:rPr>
                <w:rFonts w:eastAsia="宋体" w:hint="eastAsia"/>
                <w:i/>
                <w:iCs/>
                <w:color w:val="FF0000"/>
                <w:szCs w:val="20"/>
                <w:lang w:eastAsia="zh-CN"/>
              </w:rPr>
              <w:t>RedCap</w:t>
            </w:r>
            <w:proofErr w:type="spellEnd"/>
            <w:r>
              <w:rPr>
                <w:rFonts w:eastAsia="宋体"/>
                <w:szCs w:val="20"/>
                <w:lang w:val="en-GB" w:eastAsia="zh-CN"/>
              </w:rPr>
              <w:t xml:space="preserve"> </w:t>
            </w:r>
            <w:r>
              <w:rPr>
                <w:rFonts w:eastAsia="宋体"/>
                <w:szCs w:val="20"/>
                <w:lang w:val="en-GB"/>
              </w:rPr>
              <w:t xml:space="preserve">an MBS frequency resource for PDCCH and PDSCH receptions providing </w:t>
            </w:r>
            <w:r>
              <w:rPr>
                <w:rFonts w:eastAsia="宋体"/>
                <w:szCs w:val="20"/>
                <w:lang w:val="en-GB" w:eastAsia="zh-CN"/>
              </w:rPr>
              <w:t xml:space="preserve">MCCH and </w:t>
            </w:r>
            <w:r>
              <w:rPr>
                <w:rFonts w:eastAsia="宋体"/>
                <w:szCs w:val="20"/>
              </w:rPr>
              <w:t xml:space="preserve">broadcast </w:t>
            </w:r>
            <w:r>
              <w:rPr>
                <w:rFonts w:eastAsia="宋体"/>
                <w:szCs w:val="20"/>
                <w:lang w:val="en-GB" w:eastAsia="zh-CN"/>
              </w:rPr>
              <w:t>MTCH [12, TS 38.331]</w:t>
            </w:r>
            <w:r>
              <w:rPr>
                <w:rFonts w:eastAsia="宋体"/>
                <w:szCs w:val="20"/>
                <w:lang w:val="en-GB"/>
              </w:rPr>
              <w:t xml:space="preserve">; otherwise, </w:t>
            </w:r>
            <w:r>
              <w:rPr>
                <w:rFonts w:eastAsia="宋体"/>
                <w:szCs w:val="20"/>
                <w:lang w:val="en-GB" w:eastAsia="ja-JP"/>
              </w:rPr>
              <w:t>the MBS freq</w:t>
            </w:r>
            <w:r>
              <w:rPr>
                <w:rFonts w:eastAsia="宋体"/>
                <w:szCs w:val="20"/>
                <w:lang w:val="en-GB" w:eastAsia="ja-JP"/>
              </w:rPr>
              <w:t>uency resource is same as for the</w:t>
            </w:r>
            <w:r>
              <w:rPr>
                <w:rFonts w:eastAsia="Yu Mincho"/>
                <w:szCs w:val="20"/>
                <w:lang w:val="en-GB"/>
              </w:rPr>
              <w:t xml:space="preserve"> CORESET with index 0 that is associated with the Type0-PDCCH CSS set </w:t>
            </w:r>
            <w:r>
              <w:rPr>
                <w:rFonts w:eastAsia="宋体"/>
                <w:szCs w:val="20"/>
                <w:lang w:val="en-GB"/>
              </w:rPr>
              <w:t xml:space="preserve">for PDCCH and PDSCH receptions providing </w:t>
            </w:r>
            <w:r>
              <w:rPr>
                <w:rFonts w:eastAsia="宋体"/>
                <w:szCs w:val="20"/>
                <w:lang w:val="en-GB" w:eastAsia="zh-CN"/>
              </w:rPr>
              <w:t xml:space="preserve">MCCH and </w:t>
            </w:r>
            <w:r>
              <w:rPr>
                <w:rFonts w:eastAsia="宋体"/>
                <w:szCs w:val="20"/>
              </w:rPr>
              <w:t xml:space="preserve">broadcast </w:t>
            </w:r>
            <w:r>
              <w:rPr>
                <w:rFonts w:eastAsia="宋体"/>
                <w:szCs w:val="20"/>
                <w:lang w:val="en-GB" w:eastAsia="zh-CN"/>
              </w:rPr>
              <w:t>MTCH</w:t>
            </w:r>
            <w:r>
              <w:rPr>
                <w:rFonts w:eastAsia="Yu Mincho"/>
                <w:szCs w:val="20"/>
                <w:lang w:val="en-GB"/>
              </w:rPr>
              <w:t xml:space="preserve">. </w:t>
            </w:r>
            <w:r>
              <w:rPr>
                <w:rFonts w:eastAsia="Yu Mincho"/>
                <w:szCs w:val="20"/>
                <w:lang w:val="en-GB" w:eastAsia="zh-CN"/>
              </w:rPr>
              <w:t xml:space="preserve">A UE monitors PDCCH for scheduling PDSCH receptions for MCCH or </w:t>
            </w:r>
            <w:r>
              <w:rPr>
                <w:rFonts w:eastAsia="宋体"/>
                <w:szCs w:val="20"/>
              </w:rPr>
              <w:t xml:space="preserve">broadcast </w:t>
            </w:r>
            <w:r>
              <w:rPr>
                <w:rFonts w:eastAsia="Yu Mincho"/>
                <w:szCs w:val="20"/>
                <w:lang w:val="en-GB" w:eastAsia="zh-CN"/>
              </w:rPr>
              <w:t xml:space="preserve">MTCH as </w:t>
            </w:r>
            <w:r>
              <w:rPr>
                <w:rFonts w:eastAsia="Yu Mincho"/>
                <w:szCs w:val="20"/>
                <w:lang w:val="en-GB" w:eastAsia="zh-CN"/>
              </w:rPr>
              <w:t>described in clause 10.1.</w:t>
            </w:r>
          </w:p>
        </w:tc>
      </w:tr>
    </w:tbl>
    <w:p w:rsidR="00C7720D" w:rsidRDefault="00C7720D">
      <w:pPr>
        <w:pStyle w:val="a7"/>
        <w:rPr>
          <w:rFonts w:eastAsia="等线"/>
          <w:b/>
          <w:bCs/>
          <w:lang w:eastAsia="zh-CN"/>
        </w:rPr>
      </w:pP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3: Discuss and capture the spec change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 supporting separate CFR </w:t>
      </w:r>
      <w:r>
        <w:rPr>
          <w:rFonts w:eastAsia="等线" w:hint="eastAsia"/>
          <w:b/>
          <w:bCs/>
          <w:lang w:eastAsia="zh-CN"/>
        </w:rPr>
        <w:t>in Rel-18.</w:t>
      </w:r>
    </w:p>
    <w:p w:rsidR="00C7720D" w:rsidRPr="0010229C" w:rsidRDefault="00C7720D">
      <w:pPr>
        <w:pStyle w:val="a7"/>
        <w:rPr>
          <w:rFonts w:eastAsia="等线"/>
          <w:b/>
          <w:bCs/>
          <w:lang w:eastAsia="zh-CN"/>
        </w:rPr>
      </w:pP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Issue 3: PBCH payload based on NCD-SSB</w:t>
      </w:r>
    </w:p>
    <w:p w:rsidR="00C7720D" w:rsidRDefault="00E80552">
      <w:pPr>
        <w:pStyle w:val="a7"/>
        <w:rPr>
          <w:rFonts w:eastAsia="宋体"/>
          <w:b/>
          <w:bCs/>
          <w:lang w:eastAsia="zh-CN"/>
        </w:rPr>
      </w:pPr>
      <w:r>
        <w:rPr>
          <w:rFonts w:eastAsia="宋体" w:hint="eastAsia"/>
          <w:szCs w:val="20"/>
          <w:lang w:eastAsia="zh-CN"/>
        </w:rPr>
        <w:t>It is agreed that t</w:t>
      </w:r>
      <w:r>
        <w:rPr>
          <w:rFonts w:eastAsia="Batang"/>
          <w:szCs w:val="20"/>
        </w:rPr>
        <w:t>he PBCH payload of the NCD-SSB indicates the frame boundary and frame n</w:t>
      </w:r>
      <w:r>
        <w:rPr>
          <w:rFonts w:eastAsia="Batang"/>
          <w:szCs w:val="20"/>
        </w:rPr>
        <w:t>umber of the NCD-SSB</w:t>
      </w:r>
      <w:r>
        <w:rPr>
          <w:rFonts w:eastAsia="宋体" w:hint="eastAsia"/>
          <w:szCs w:val="20"/>
          <w:lang w:eastAsia="zh-CN"/>
        </w:rPr>
        <w:t xml:space="preserve">. However, </w:t>
      </w:r>
      <w:r>
        <w:rPr>
          <w:rFonts w:eastAsia="宋体"/>
          <w:szCs w:val="20"/>
          <w:lang w:eastAsia="zh-CN"/>
        </w:rPr>
        <w:t>whether</w:t>
      </w:r>
      <w:r>
        <w:rPr>
          <w:rFonts w:eastAsia="宋体" w:hint="eastAsia"/>
          <w:szCs w:val="20"/>
          <w:lang w:eastAsia="zh-CN"/>
        </w:rPr>
        <w:t xml:space="preserve"> spec change </w:t>
      </w:r>
      <w:r>
        <w:rPr>
          <w:rFonts w:eastAsia="宋体"/>
          <w:szCs w:val="20"/>
          <w:lang w:eastAsia="zh-CN"/>
        </w:rPr>
        <w:t xml:space="preserve">is needed </w:t>
      </w:r>
      <w:r>
        <w:rPr>
          <w:rFonts w:eastAsia="宋体" w:hint="eastAsia"/>
          <w:szCs w:val="20"/>
          <w:lang w:eastAsia="zh-CN"/>
        </w:rPr>
        <w:t xml:space="preserve">is not clear. The following </w:t>
      </w:r>
      <w:r>
        <w:rPr>
          <w:rFonts w:eastAsia="宋体"/>
          <w:szCs w:val="20"/>
          <w:lang w:eastAsia="zh-CN"/>
        </w:rPr>
        <w:t xml:space="preserve">texts </w:t>
      </w:r>
      <w:r>
        <w:rPr>
          <w:rFonts w:eastAsia="宋体" w:hint="eastAsia"/>
          <w:szCs w:val="20"/>
          <w:lang w:eastAsia="zh-CN"/>
        </w:rPr>
        <w:t>are some rel</w:t>
      </w:r>
      <w:r>
        <w:rPr>
          <w:rFonts w:eastAsia="宋体"/>
          <w:szCs w:val="20"/>
          <w:lang w:eastAsia="zh-CN"/>
        </w:rPr>
        <w:t>evant</w:t>
      </w:r>
      <w:r>
        <w:rPr>
          <w:rFonts w:eastAsia="宋体" w:hint="eastAsia"/>
          <w:szCs w:val="20"/>
          <w:lang w:eastAsia="zh-CN"/>
        </w:rPr>
        <w:t xml:space="preserve"> spec description</w:t>
      </w:r>
      <w:r>
        <w:rPr>
          <w:rFonts w:eastAsia="宋体"/>
          <w:szCs w:val="20"/>
          <w:lang w:eastAsia="zh-CN"/>
        </w:rPr>
        <w:t>s</w:t>
      </w:r>
      <w:r>
        <w:rPr>
          <w:rFonts w:eastAsia="宋体" w:hint="eastAsia"/>
          <w:szCs w:val="20"/>
          <w:lang w:eastAsia="zh-CN"/>
        </w:rPr>
        <w:t>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720D">
        <w:tc>
          <w:tcPr>
            <w:tcW w:w="9286" w:type="dxa"/>
          </w:tcPr>
          <w:p w:rsidR="00C7720D" w:rsidRDefault="00E80552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 w:after="180"/>
              <w:ind w:left="1134" w:hanging="1134"/>
              <w:textAlignment w:val="baseline"/>
              <w:outlineLvl w:val="2"/>
              <w:rPr>
                <w:rFonts w:ascii="Arial" w:hAnsi="Arial"/>
                <w:sz w:val="28"/>
                <w:lang w:val="en-GB" w:eastAsia="zh-CN"/>
              </w:rPr>
            </w:pPr>
            <w:bookmarkStart w:id="26" w:name="_Toc146188087"/>
            <w:bookmarkStart w:id="27" w:name="_Toc146727635"/>
            <w:r>
              <w:rPr>
                <w:rFonts w:ascii="Arial" w:hAnsi="Arial" w:hint="eastAsia"/>
                <w:sz w:val="28"/>
                <w:lang w:val="en-GB" w:eastAsia="zh-CN"/>
              </w:rPr>
              <w:lastRenderedPageBreak/>
              <w:t>7.1.1</w:t>
            </w:r>
            <w:r>
              <w:rPr>
                <w:rFonts w:ascii="Arial" w:hAnsi="Arial" w:hint="eastAsia"/>
                <w:sz w:val="28"/>
                <w:lang w:val="en-GB" w:eastAsia="zh-CN"/>
              </w:rPr>
              <w:tab/>
              <w:t xml:space="preserve">PBCH </w:t>
            </w:r>
            <w:r>
              <w:rPr>
                <w:rFonts w:ascii="Arial" w:hAnsi="Arial"/>
                <w:sz w:val="28"/>
                <w:lang w:val="en-GB" w:eastAsia="zh-CN"/>
              </w:rPr>
              <w:t>payload</w:t>
            </w:r>
            <w:r>
              <w:rPr>
                <w:rFonts w:ascii="Arial" w:hAnsi="Arial" w:hint="eastAsia"/>
                <w:sz w:val="28"/>
                <w:lang w:val="en-GB" w:eastAsia="zh-CN"/>
              </w:rPr>
              <w:t xml:space="preserve"> generation</w:t>
            </w:r>
            <w:bookmarkEnd w:id="26"/>
            <w:bookmarkEnd w:id="27"/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>D</w:t>
            </w:r>
            <w:r>
              <w:rPr>
                <w:szCs w:val="20"/>
                <w:lang w:val="en-GB"/>
              </w:rPr>
              <w:t>enote the bits in a transport block delivered to layer 1 by</w:t>
            </w:r>
            <w:r>
              <w:rPr>
                <w:rFonts w:hint="eastAsia"/>
                <w:szCs w:val="20"/>
                <w:lang w:val="en-GB" w:eastAsia="zh-CN"/>
              </w:rPr>
              <w:t xml:space="preserve"> </w:t>
            </w:r>
            <w:r>
              <w:rPr>
                <w:position w:val="-12"/>
                <w:szCs w:val="20"/>
                <w:lang w:val="en-GB"/>
              </w:rPr>
              <w:object w:dxaOrig="1872" w:dyaOrig="384">
                <v:shape id="_x0000_i1027" type="#_x0000_t75" style="width:93.6pt;height:19.2pt" o:ole="">
                  <v:imagedata r:id="rId9" o:title=""/>
                </v:shape>
                <o:OLEObject Type="Embed" ProgID="Equation.3" ShapeID="_x0000_i1027" DrawAspect="Content" ObjectID="_1760514505" r:id="rId10"/>
              </w:object>
            </w:r>
            <w:r>
              <w:rPr>
                <w:szCs w:val="20"/>
                <w:lang w:val="en-GB"/>
              </w:rPr>
              <w:t>,</w:t>
            </w:r>
            <w:r>
              <w:rPr>
                <w:rFonts w:hint="eastAsia"/>
                <w:szCs w:val="20"/>
                <w:lang w:val="en-GB" w:eastAsia="zh-CN"/>
              </w:rPr>
              <w:t xml:space="preserve"> where </w:t>
            </w:r>
            <w:r>
              <w:rPr>
                <w:position w:val="-4"/>
                <w:szCs w:val="20"/>
                <w:lang w:val="en-GB"/>
              </w:rPr>
              <w:object w:dxaOrig="252" w:dyaOrig="288">
                <v:shape id="_x0000_i1028" type="#_x0000_t75" style="width:12.6pt;height:14.4pt" o:ole="">
                  <v:imagedata r:id="rId11" o:title=""/>
                </v:shape>
                <o:OLEObject Type="Embed" ProgID="Equation.3" ShapeID="_x0000_i1028" DrawAspect="Content" ObjectID="_1760514506" r:id="rId12"/>
              </w:object>
            </w:r>
            <w:r>
              <w:rPr>
                <w:szCs w:val="20"/>
                <w:lang w:val="en-GB"/>
              </w:rPr>
              <w:t xml:space="preserve"> is the payload size</w:t>
            </w:r>
            <w:r>
              <w:rPr>
                <w:rFonts w:hint="eastAsia"/>
                <w:szCs w:val="20"/>
                <w:lang w:val="en-GB" w:eastAsia="zh-CN"/>
              </w:rPr>
              <w:t xml:space="preserve"> generated by higher layers. </w:t>
            </w:r>
            <w:r>
              <w:rPr>
                <w:szCs w:val="20"/>
                <w:lang w:val="en-GB"/>
              </w:rPr>
              <w:t xml:space="preserve">The lowest order information bit </w:t>
            </w:r>
            <w:r>
              <w:rPr>
                <w:position w:val="-12"/>
                <w:szCs w:val="20"/>
                <w:lang w:val="en-GB"/>
              </w:rPr>
              <w:object w:dxaOrig="252" w:dyaOrig="384">
                <v:shape id="_x0000_i1029" type="#_x0000_t75" style="width:12.6pt;height:19.2pt" o:ole="">
                  <v:imagedata r:id="rId13" o:title=""/>
                </v:shape>
                <o:OLEObject Type="Embed" ProgID="Equation.3" ShapeID="_x0000_i1029" DrawAspect="Content" ObjectID="_1760514507" r:id="rId14"/>
              </w:object>
            </w:r>
            <w:r>
              <w:rPr>
                <w:szCs w:val="20"/>
                <w:lang w:val="en-GB"/>
              </w:rPr>
              <w:t xml:space="preserve"> is mapped to the most significant bit of the transport block as defined in </w:t>
            </w:r>
            <w:r>
              <w:rPr>
                <w:rFonts w:hint="eastAsia"/>
                <w:szCs w:val="20"/>
                <w:lang w:val="en-GB" w:eastAsia="zh-CN"/>
              </w:rPr>
              <w:t>Clause</w:t>
            </w:r>
            <w:r>
              <w:rPr>
                <w:szCs w:val="20"/>
                <w:lang w:val="en-GB"/>
              </w:rPr>
              <w:t xml:space="preserve"> </w:t>
            </w:r>
            <w:r>
              <w:rPr>
                <w:rFonts w:hint="eastAsia"/>
                <w:szCs w:val="20"/>
                <w:lang w:val="en-GB" w:eastAsia="zh-CN"/>
              </w:rPr>
              <w:t>6.1.</w:t>
            </w:r>
            <w:r>
              <w:rPr>
                <w:szCs w:val="20"/>
                <w:lang w:val="en-GB" w:eastAsia="zh-CN"/>
              </w:rPr>
              <w:t>1</w:t>
            </w:r>
            <w:r>
              <w:rPr>
                <w:szCs w:val="20"/>
                <w:lang w:val="en-GB"/>
              </w:rPr>
              <w:t xml:space="preserve"> of [8, </w:t>
            </w:r>
            <w:r>
              <w:rPr>
                <w:rFonts w:hint="eastAsia"/>
                <w:szCs w:val="20"/>
                <w:lang w:val="en-GB" w:eastAsia="zh-CN"/>
              </w:rPr>
              <w:t>TS</w:t>
            </w:r>
            <w:r>
              <w:rPr>
                <w:szCs w:val="20"/>
                <w:lang w:val="en-GB" w:eastAsia="zh-CN"/>
              </w:rPr>
              <w:t xml:space="preserve"> </w:t>
            </w:r>
            <w:r>
              <w:rPr>
                <w:rFonts w:hint="eastAsia"/>
                <w:szCs w:val="20"/>
                <w:lang w:val="en-GB" w:eastAsia="zh-CN"/>
              </w:rPr>
              <w:t>38.321</w:t>
            </w:r>
            <w:r>
              <w:rPr>
                <w:szCs w:val="20"/>
                <w:lang w:val="en-GB"/>
              </w:rPr>
              <w:t>].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szCs w:val="20"/>
                <w:lang w:val="en-GB" w:eastAsia="zh-CN"/>
              </w:rPr>
            </w:pPr>
            <w:r>
              <w:rPr>
                <w:rFonts w:hint="eastAsia"/>
                <w:szCs w:val="20"/>
                <w:lang w:val="en-GB" w:eastAsia="zh-CN"/>
              </w:rPr>
              <w:t xml:space="preserve">Generate the following </w:t>
            </w:r>
            <w:r>
              <w:rPr>
                <w:rFonts w:hint="eastAsia"/>
                <w:szCs w:val="20"/>
                <w:lang w:val="en-GB" w:eastAsia="zh-CN"/>
              </w:rPr>
              <w:t xml:space="preserve">additional timing related PBCH payload bits </w:t>
            </w:r>
            <w:r>
              <w:rPr>
                <w:position w:val="-12"/>
                <w:szCs w:val="20"/>
                <w:lang w:val="en-GB"/>
              </w:rPr>
              <w:object w:dxaOrig="2496" w:dyaOrig="384">
                <v:shape id="_x0000_i1030" type="#_x0000_t75" style="width:124.8pt;height:19.2pt" o:ole="">
                  <v:imagedata r:id="rId15" o:title=""/>
                </v:shape>
                <o:OLEObject Type="Embed" ProgID="Equation.3" ShapeID="_x0000_i1030" DrawAspect="Content" ObjectID="_1760514508" r:id="rId16"/>
              </w:object>
            </w:r>
            <w:r>
              <w:rPr>
                <w:rFonts w:hint="eastAsia"/>
                <w:szCs w:val="20"/>
                <w:lang w:val="en-GB" w:eastAsia="zh-CN"/>
              </w:rPr>
              <w:t>, where: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val="en-GB" w:eastAsia="zh-CN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rPr>
                <w:position w:val="-12"/>
                <w:lang w:val="en-GB"/>
              </w:rPr>
              <w:object w:dxaOrig="1740" w:dyaOrig="384">
                <v:shape id="_x0000_i1031" type="#_x0000_t75" style="width:87pt;height:19.2pt" o:ole="">
                  <v:imagedata r:id="rId17" o:title=""/>
                </v:shape>
                <o:OLEObject Type="Embed" ProgID="Equation.3" ShapeID="_x0000_i1031" DrawAspect="Content" ObjectID="_1760514509" r:id="rId18"/>
              </w:object>
            </w:r>
            <w:r>
              <w:rPr>
                <w:rFonts w:hint="eastAsia"/>
                <w:lang w:val="en-GB" w:eastAsia="zh-CN"/>
              </w:rPr>
              <w:t xml:space="preserve"> are the 4</w:t>
            </w:r>
            <w:r>
              <w:rPr>
                <w:rFonts w:hint="eastAsia"/>
                <w:vertAlign w:val="superscript"/>
                <w:lang w:val="en-GB" w:eastAsia="zh-CN"/>
              </w:rPr>
              <w:t>th</w:t>
            </w:r>
            <w:r>
              <w:rPr>
                <w:rFonts w:hint="eastAsia"/>
                <w:lang w:val="en-GB" w:eastAsia="zh-CN"/>
              </w:rPr>
              <w:t>, 3</w:t>
            </w:r>
            <w:r>
              <w:rPr>
                <w:rFonts w:hint="eastAsia"/>
                <w:vertAlign w:val="superscript"/>
                <w:lang w:val="en-GB" w:eastAsia="zh-CN"/>
              </w:rPr>
              <w:t>rd</w:t>
            </w:r>
            <w:r>
              <w:rPr>
                <w:rFonts w:hint="eastAsia"/>
                <w:lang w:val="en-GB" w:eastAsia="zh-CN"/>
              </w:rPr>
              <w:t>, 2</w:t>
            </w:r>
            <w:r>
              <w:rPr>
                <w:rFonts w:hint="eastAsia"/>
                <w:vertAlign w:val="superscript"/>
                <w:lang w:val="en-GB" w:eastAsia="zh-CN"/>
              </w:rPr>
              <w:t>nd</w:t>
            </w:r>
            <w:r>
              <w:rPr>
                <w:rFonts w:hint="eastAsia"/>
                <w:lang w:val="en-GB" w:eastAsia="zh-CN"/>
              </w:rPr>
              <w:t>, and 1</w:t>
            </w:r>
            <w:r>
              <w:rPr>
                <w:rFonts w:hint="eastAsia"/>
                <w:vertAlign w:val="superscript"/>
                <w:lang w:val="en-GB" w:eastAsia="zh-CN"/>
              </w:rPr>
              <w:t>st</w:t>
            </w:r>
            <w:r>
              <w:rPr>
                <w:rFonts w:hint="eastAsia"/>
                <w:lang w:val="en-GB" w:eastAsia="zh-CN"/>
              </w:rPr>
              <w:t xml:space="preserve"> LSB of SFN, respectively;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val="en-GB" w:eastAsia="zh-CN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</w:r>
            <w:r>
              <w:rPr>
                <w:position w:val="-12"/>
                <w:lang w:val="en-GB"/>
              </w:rPr>
              <w:object w:dxaOrig="492" w:dyaOrig="384">
                <v:shape id="_x0000_i1032" type="#_x0000_t75" style="width:24.6pt;height:19.2pt" o:ole="">
                  <v:imagedata r:id="rId19" o:title=""/>
                </v:shape>
                <o:OLEObject Type="Embed" ProgID="Equation.3" ShapeID="_x0000_i1032" DrawAspect="Content" ObjectID="_1760514510" r:id="rId20"/>
              </w:object>
            </w:r>
            <w:r>
              <w:rPr>
                <w:rFonts w:hint="eastAsia"/>
                <w:lang w:val="en-GB" w:eastAsia="zh-CN"/>
              </w:rPr>
              <w:t xml:space="preserve"> is the half frame bit </w:t>
            </w:r>
            <w:r>
              <w:rPr>
                <w:position w:val="-10"/>
                <w:lang w:val="en-GB"/>
              </w:rPr>
              <w:object w:dxaOrig="492" w:dyaOrig="348">
                <v:shape id="_x0000_i1033" type="#_x0000_t75" style="width:24.6pt;height:17.4pt" o:ole="">
                  <v:imagedata r:id="rId21" o:title=""/>
                </v:shape>
                <o:OLEObject Type="Embed" ProgID="Equation.3" ShapeID="_x0000_i1033" DrawAspect="Content" ObjectID="_1760514511" r:id="rId22"/>
              </w:object>
            </w:r>
            <w:r>
              <w:rPr>
                <w:rFonts w:hint="eastAsia"/>
                <w:lang w:val="en-GB" w:eastAsia="zh-CN"/>
              </w:rPr>
              <w:t>;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  <w:r>
              <w:rPr>
                <w:lang w:val="en-GB" w:eastAsia="zh-CN"/>
              </w:rPr>
              <w:tab/>
              <w:t xml:space="preserve">if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eastAsia="等线" w:hAnsi="Cambria Math"/>
                          <w:i/>
                          <w:iCs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=10</m:t>
              </m:r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 xml:space="preserve">as defined in </w:t>
            </w:r>
            <w:r>
              <w:rPr>
                <w:lang w:val="en-GB" w:eastAsia="zh-CN"/>
              </w:rPr>
              <w:t xml:space="preserve">Clause 4.1 of [5, TS38.213], 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+5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 xml:space="preserve">is the MSB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>as defined in Clause 7.4.3.1 of [4, TS 38.211]</w:t>
            </w:r>
            <w:r>
              <w:rPr>
                <w:lang w:val="en-GB" w:eastAsia="zh-CN"/>
              </w:rPr>
              <w:t>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+6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>is reserved</w:t>
            </w:r>
            <w:r>
              <w:rPr>
                <w:lang w:val="en-GB" w:eastAsia="zh-CN"/>
              </w:rPr>
              <w:t>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+7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>is the MSB of candidate SS/PBCH block index</w:t>
            </w:r>
            <w:r>
              <w:rPr>
                <w:lang w:val="en-GB" w:eastAsia="zh-CN"/>
              </w:rPr>
              <w:t>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  <w:r>
              <w:rPr>
                <w:lang w:val="en-GB" w:eastAsia="zh-CN"/>
              </w:rPr>
              <w:tab/>
              <w:t xml:space="preserve">else if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eastAsia="等线" w:hAnsi="Cambria Math"/>
                          <w:i/>
                          <w:iCs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</w:rPr>
                    <m:t>max</m:t>
                  </m:r>
                </m:sub>
              </m:sSub>
              <m:r>
                <w:rPr>
                  <w:rFonts w:ascii="Cambria Math" w:hAnsi="Cambria Math"/>
                </w:rPr>
                <m:t>=20</m:t>
              </m:r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 xml:space="preserve">as defined in </w:t>
            </w:r>
            <w:r>
              <w:rPr>
                <w:lang w:val="en-GB" w:eastAsia="zh-CN"/>
              </w:rPr>
              <w:t xml:space="preserve">Clause 4.1 of [5, TS38.213], 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+5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 xml:space="preserve">is the MSB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>as defined in Clause 7.4.3.1 of [4, TS 38.211]</w:t>
            </w:r>
            <w:r>
              <w:rPr>
                <w:lang w:val="en-GB" w:eastAsia="zh-CN"/>
              </w:rPr>
              <w:t>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+6</m:t>
                  </m:r>
                </m:sub>
              </m:sSub>
            </m:oMath>
            <w:r>
              <w:rPr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+7</m:t>
                  </m:r>
                </m:sub>
              </m:sSub>
            </m:oMath>
            <w:r>
              <w:rPr>
                <w:lang w:val="en-GB" w:eastAsia="zh-CN"/>
              </w:rPr>
              <w:t xml:space="preserve"> are the 5</w:t>
            </w:r>
            <w:proofErr w:type="spellStart"/>
            <w:r>
              <w:rPr>
                <w:vertAlign w:val="superscript"/>
                <w:lang w:val="en-GB" w:eastAsia="zh-CN"/>
              </w:rPr>
              <w:t>th</w:t>
            </w:r>
            <w:proofErr w:type="spellEnd"/>
            <w:r>
              <w:rPr>
                <w:lang w:val="en-GB" w:eastAsia="zh-CN"/>
              </w:rPr>
              <w:t xml:space="preserve"> and 4</w:t>
            </w:r>
            <w:r>
              <w:rPr>
                <w:vertAlign w:val="superscript"/>
                <w:lang w:val="en-GB" w:eastAsia="zh-CN"/>
              </w:rPr>
              <w:t>th</w:t>
            </w:r>
            <w:r>
              <w:rPr>
                <w:lang w:val="en-GB" w:eastAsia="zh-CN"/>
              </w:rPr>
              <w:t xml:space="preserve"> bits </w:t>
            </w:r>
            <w:r>
              <w:rPr>
                <w:lang w:val="en-GB"/>
              </w:rPr>
              <w:t>of the candidate SS/PBCH block index, respectively</w:t>
            </w:r>
            <w:r>
              <w:rPr>
                <w:lang w:val="en-GB" w:eastAsia="zh-CN"/>
              </w:rPr>
              <w:t>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val="en-GB" w:eastAsia="zh-CN"/>
              </w:rPr>
            </w:pPr>
            <w:r>
              <w:rPr>
                <w:lang w:val="en-GB"/>
              </w:rPr>
              <w:t>-</w:t>
            </w:r>
            <w:r>
              <w:rPr>
                <w:lang w:val="en-GB"/>
              </w:rPr>
              <w:tab/>
              <w:t xml:space="preserve">else </w:t>
            </w:r>
            <w:r>
              <w:rPr>
                <w:rFonts w:hint="eastAsia"/>
                <w:lang w:val="en-GB" w:eastAsia="zh-CN"/>
              </w:rPr>
              <w:t>if</w:t>
            </w:r>
            <w:r>
              <w:rPr>
                <w:lang w:val="en-GB" w:eastAsia="zh-CN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等线" w:hAnsi="Cambria Math"/>
                      <w:i/>
                      <w:iCs/>
                      <w:color w:val="000000"/>
                    </w:rPr>
                  </m:ctrlPr>
                </m:sSubPr>
                <m:e>
                  <m:bar>
                    <m:barPr>
                      <m:pos m:val="top"/>
                      <m:ctrlPr>
                        <w:rPr>
                          <w:rFonts w:ascii="Cambria Math" w:eastAsia="等线" w:hAnsi="Cambria Math"/>
                          <w:i/>
                          <w:iCs/>
                          <w:color w:val="000000"/>
                        </w:rPr>
                      </m:ctrlPr>
                    </m:barPr>
                    <m:e>
                      <m:r>
                        <w:rPr>
                          <w:rFonts w:ascii="Cambria Math" w:hAnsi="Cambria Math"/>
                          <w:color w:val="000000"/>
                        </w:rPr>
                        <m:t>L</m:t>
                      </m:r>
                    </m:e>
                  </m:ba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max</m:t>
                  </m:r>
                </m:sub>
              </m:sSub>
              <m:r>
                <w:rPr>
                  <w:rFonts w:ascii="Cambria Math" w:hAnsi="Cambria Math"/>
                  <w:color w:val="000000"/>
                </w:rPr>
                <m:t>=64</m:t>
              </m:r>
            </m:oMath>
            <w:r>
              <w:rPr>
                <w:rFonts w:hint="eastAsia"/>
                <w:lang w:val="en-GB" w:eastAsia="zh-CN"/>
              </w:rPr>
              <w:t xml:space="preserve"> </w:t>
            </w:r>
            <w:r>
              <w:rPr>
                <w:color w:val="000000"/>
                <w:lang w:val="en-GB"/>
              </w:rPr>
              <w:t xml:space="preserve">as defined in </w:t>
            </w:r>
            <w:r>
              <w:rPr>
                <w:color w:val="000000"/>
                <w:lang w:val="en-GB" w:eastAsia="zh-CN"/>
              </w:rPr>
              <w:t>Clause 4.1 of [5, TS38.213],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+5</m:t>
                  </m:r>
                </m:sub>
              </m:sSub>
            </m:oMath>
            <w:r>
              <w:rPr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+6</m:t>
                  </m:r>
                </m:sub>
              </m:sSub>
            </m:oMath>
            <w:r>
              <w:rPr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+7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rFonts w:hint="eastAsia"/>
                <w:lang w:val="en-GB" w:eastAsia="zh-CN"/>
              </w:rPr>
              <w:t>are the 6</w:t>
            </w:r>
            <w:r>
              <w:rPr>
                <w:rFonts w:hint="eastAsia"/>
                <w:vertAlign w:val="superscript"/>
                <w:lang w:val="en-GB" w:eastAsia="zh-CN"/>
              </w:rPr>
              <w:t>th</w:t>
            </w:r>
            <w:r>
              <w:rPr>
                <w:rFonts w:hint="eastAsia"/>
                <w:lang w:val="en-GB" w:eastAsia="zh-CN"/>
              </w:rPr>
              <w:t>, 5</w:t>
            </w:r>
            <w:r>
              <w:rPr>
                <w:rFonts w:hint="eastAsia"/>
                <w:vertAlign w:val="superscript"/>
                <w:lang w:val="en-GB" w:eastAsia="zh-CN"/>
              </w:rPr>
              <w:t>th</w:t>
            </w:r>
            <w:r>
              <w:rPr>
                <w:rFonts w:hint="eastAsia"/>
                <w:lang w:val="en-GB" w:eastAsia="zh-CN"/>
              </w:rPr>
              <w:t>, and 4</w:t>
            </w:r>
            <w:r>
              <w:rPr>
                <w:rFonts w:hint="eastAsia"/>
                <w:vertAlign w:val="superscript"/>
                <w:lang w:val="en-GB" w:eastAsia="zh-CN"/>
              </w:rPr>
              <w:t>th</w:t>
            </w:r>
            <w:r>
              <w:rPr>
                <w:rFonts w:hint="eastAsia"/>
                <w:lang w:val="en-GB" w:eastAsia="zh-CN"/>
              </w:rPr>
              <w:t xml:space="preserve"> bits of </w:t>
            </w:r>
            <w:r>
              <w:rPr>
                <w:lang w:val="en-GB" w:eastAsia="zh-CN"/>
              </w:rPr>
              <w:t xml:space="preserve">the candidate </w:t>
            </w:r>
            <w:r>
              <w:rPr>
                <w:rFonts w:hint="eastAsia"/>
                <w:lang w:val="en-GB" w:eastAsia="zh-CN"/>
              </w:rPr>
              <w:t>SS/PBCH block index, respectively.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lang w:val="en-GB" w:eastAsia="zh-CN"/>
              </w:rPr>
            </w:pPr>
            <w:r>
              <w:rPr>
                <w:lang w:val="en-GB" w:eastAsia="zh-CN"/>
              </w:rPr>
              <w:t>-</w:t>
            </w:r>
            <w:r>
              <w:rPr>
                <w:lang w:val="en-GB" w:eastAsia="zh-CN"/>
              </w:rPr>
              <w:tab/>
            </w:r>
            <w:r>
              <w:rPr>
                <w:rFonts w:hint="eastAsia"/>
                <w:lang w:val="en-GB" w:eastAsia="zh-CN"/>
              </w:rPr>
              <w:t>e</w:t>
            </w:r>
            <w:r>
              <w:rPr>
                <w:lang w:val="en-GB" w:eastAsia="zh-CN"/>
              </w:rPr>
              <w:t>lse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+5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 xml:space="preserve">is the MSB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SSB</m:t>
                  </m:r>
                </m:sub>
              </m:sSub>
            </m:oMath>
            <w:r>
              <w:rPr>
                <w:lang w:val="en-GB" w:eastAsia="zh-CN"/>
              </w:rPr>
              <w:t xml:space="preserve"> </w:t>
            </w:r>
            <w:r>
              <w:rPr>
                <w:lang w:val="en-GB"/>
              </w:rPr>
              <w:t>as defined in Clause 7.4.3.1 of [4, TS 38.211]</w:t>
            </w:r>
            <w:r>
              <w:rPr>
                <w:rFonts w:hint="eastAsia"/>
                <w:lang w:val="en-GB" w:eastAsia="zh-CN"/>
              </w:rPr>
              <w:t>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lang w:val="en-GB" w:eastAsia="zh-C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+6</m:t>
                  </m:r>
                </m:sub>
              </m:sSub>
            </m:oMath>
            <w:r>
              <w:rPr>
                <w:lang w:val="en-GB" w:eastAsia="zh-CN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</m:e>
                <m:sub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zh-CN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A</m:t>
                      </m:r>
                    </m:e>
                  </m:acc>
                  <m:r>
                    <w:rPr>
                      <w:rFonts w:ascii="Cambria Math" w:hAnsi="Cambria Math"/>
                      <w:lang w:eastAsia="zh-CN"/>
                    </w:rPr>
                    <m:t>+7</m:t>
                  </m:r>
                </m:sub>
              </m:sSub>
            </m:oMath>
            <w:r>
              <w:rPr>
                <w:lang w:val="en-GB" w:eastAsia="zh-CN"/>
              </w:rPr>
              <w:t xml:space="preserve"> are</w:t>
            </w:r>
            <w:r>
              <w:rPr>
                <w:lang w:val="en-GB"/>
              </w:rPr>
              <w:t xml:space="preserve"> </w:t>
            </w:r>
            <w:r>
              <w:rPr>
                <w:rFonts w:eastAsia="Calibri"/>
                <w:lang w:val="en-GB"/>
              </w:rPr>
              <w:t>reserved</w:t>
            </w:r>
            <w:r>
              <w:rPr>
                <w:rFonts w:hint="eastAsia"/>
                <w:lang w:val="en-GB" w:eastAsia="zh-CN"/>
              </w:rPr>
              <w:t>.</w:t>
            </w:r>
          </w:p>
          <w:p w:rsidR="00C7720D" w:rsidRDefault="00E80552">
            <w:pP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eastAsia="等线"/>
                <w:b/>
                <w:bCs/>
                <w:lang w:eastAsia="zh-CN"/>
              </w:rPr>
            </w:pPr>
            <w:r>
              <w:rPr>
                <w:lang w:val="en-GB" w:eastAsia="zh-CN"/>
              </w:rPr>
              <w:t>-</w:t>
            </w:r>
            <w:r>
              <w:rPr>
                <w:lang w:val="en-GB" w:eastAsia="zh-CN"/>
              </w:rPr>
              <w:tab/>
            </w:r>
            <w:r>
              <w:rPr>
                <w:rFonts w:hint="eastAsia"/>
                <w:lang w:val="en-GB" w:eastAsia="zh-CN"/>
              </w:rPr>
              <w:t>end if</w:t>
            </w:r>
          </w:p>
        </w:tc>
      </w:tr>
    </w:tbl>
    <w:p w:rsidR="00C7720D" w:rsidRDefault="00C7720D">
      <w:pPr>
        <w:pStyle w:val="a7"/>
        <w:rPr>
          <w:rFonts w:eastAsia="等线"/>
          <w:b/>
          <w:bCs/>
          <w:lang w:eastAsia="zh-CN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7720D">
        <w:tc>
          <w:tcPr>
            <w:tcW w:w="9286" w:type="dxa"/>
          </w:tcPr>
          <w:p w:rsidR="00C7720D" w:rsidRDefault="00E80552">
            <w:pPr>
              <w:pStyle w:val="PL"/>
            </w:pPr>
            <w:proofErr w:type="gramStart"/>
            <w:r>
              <w:t>MIB ::=</w:t>
            </w:r>
            <w:proofErr w:type="gramEnd"/>
            <w:r>
              <w:t xml:space="preserve">                             </w:t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:rsidR="00C7720D" w:rsidRDefault="00E80552">
            <w:pPr>
              <w:pStyle w:val="PL"/>
            </w:pPr>
            <w:r>
              <w:t xml:space="preserve">    </w:t>
            </w:r>
            <w:proofErr w:type="spellStart"/>
            <w:r>
              <w:t>systemFrameNumber</w:t>
            </w:r>
            <w:proofErr w:type="spellEnd"/>
            <w:r>
              <w:t xml:space="preserve">                   </w:t>
            </w:r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(6)),</w:t>
            </w:r>
          </w:p>
          <w:p w:rsidR="00C7720D" w:rsidRDefault="00E80552">
            <w:pPr>
              <w:pStyle w:val="PL"/>
            </w:pPr>
            <w:r>
              <w:t xml:space="preserve">    </w:t>
            </w:r>
            <w:proofErr w:type="spellStart"/>
            <w:r>
              <w:t>subCarrierSpacingCommon</w:t>
            </w:r>
            <w:proofErr w:type="spellEnd"/>
            <w:r>
              <w:t xml:space="preserve">             </w:t>
            </w:r>
            <w:r>
              <w:rPr>
                <w:color w:val="993366"/>
              </w:rPr>
              <w:t>ENUMERATED</w:t>
            </w:r>
            <w:r>
              <w:t xml:space="preserve"> {scs15or60, scs30or120},</w:t>
            </w:r>
          </w:p>
          <w:p w:rsidR="00C7720D" w:rsidRDefault="00E80552">
            <w:pPr>
              <w:pStyle w:val="PL"/>
            </w:pPr>
            <w:r>
              <w:t xml:space="preserve">    </w:t>
            </w:r>
            <w:proofErr w:type="spellStart"/>
            <w:r>
              <w:t>ssb-SubcarrierOffset</w:t>
            </w:r>
            <w:proofErr w:type="spellEnd"/>
            <w:r>
              <w:t xml:space="preserve">                </w:t>
            </w:r>
            <w:r>
              <w:rPr>
                <w:color w:val="993366"/>
              </w:rPr>
              <w:t>INTEGER</w:t>
            </w:r>
            <w:r>
              <w:t xml:space="preserve"> (</w:t>
            </w:r>
            <w:proofErr w:type="gramStart"/>
            <w:r>
              <w:t>0..</w:t>
            </w:r>
            <w:proofErr w:type="gramEnd"/>
            <w:r>
              <w:t>15),</w:t>
            </w:r>
          </w:p>
          <w:p w:rsidR="00C7720D" w:rsidRDefault="00E80552">
            <w:pPr>
              <w:pStyle w:val="PL"/>
            </w:pPr>
            <w:r>
              <w:t xml:space="preserve">    </w:t>
            </w:r>
            <w:proofErr w:type="spellStart"/>
            <w:r>
              <w:t>dmrs</w:t>
            </w:r>
            <w:proofErr w:type="spellEnd"/>
            <w:r>
              <w:t>-</w:t>
            </w:r>
            <w:proofErr w:type="spellStart"/>
            <w:r>
              <w:t>TypeA</w:t>
            </w:r>
            <w:proofErr w:type="spellEnd"/>
            <w:r>
              <w:t xml:space="preserve">-Position                 </w:t>
            </w:r>
            <w:r>
              <w:rPr>
                <w:color w:val="993366"/>
              </w:rPr>
              <w:t>ENUMERATED</w:t>
            </w:r>
            <w:r>
              <w:t xml:space="preserve"> {pos2, po</w:t>
            </w:r>
            <w:r>
              <w:t>s3},</w:t>
            </w:r>
          </w:p>
          <w:p w:rsidR="00C7720D" w:rsidRDefault="00E80552">
            <w:pPr>
              <w:pStyle w:val="PL"/>
            </w:pPr>
            <w:r>
              <w:t xml:space="preserve">    pdcch-ConfigSIB1                    </w:t>
            </w:r>
            <w:proofErr w:type="spellStart"/>
            <w:r>
              <w:t>PDCCH-ConfigSIB1</w:t>
            </w:r>
            <w:proofErr w:type="spellEnd"/>
            <w:r>
              <w:t>,</w:t>
            </w:r>
          </w:p>
          <w:p w:rsidR="00C7720D" w:rsidRDefault="00E80552">
            <w:pPr>
              <w:pStyle w:val="PL"/>
            </w:pPr>
            <w:r>
              <w:t xml:space="preserve">    </w:t>
            </w:r>
            <w:proofErr w:type="spellStart"/>
            <w:r>
              <w:t>cellBarred</w:t>
            </w:r>
            <w:proofErr w:type="spellEnd"/>
            <w:r>
              <w:t xml:space="preserve">                          </w:t>
            </w:r>
            <w:r>
              <w:rPr>
                <w:color w:val="993366"/>
              </w:rPr>
              <w:t>ENUMERATED</w:t>
            </w:r>
            <w:r>
              <w:t xml:space="preserve"> {barred, </w:t>
            </w:r>
            <w:proofErr w:type="spellStart"/>
            <w:r>
              <w:t>notBarred</w:t>
            </w:r>
            <w:proofErr w:type="spellEnd"/>
            <w:r>
              <w:t>},</w:t>
            </w:r>
          </w:p>
          <w:p w:rsidR="00C7720D" w:rsidRDefault="00E80552">
            <w:pPr>
              <w:pStyle w:val="PL"/>
            </w:pPr>
            <w:r>
              <w:t xml:space="preserve">    </w:t>
            </w:r>
            <w:proofErr w:type="spellStart"/>
            <w:r>
              <w:t>intraFreqReselection</w:t>
            </w:r>
            <w:proofErr w:type="spellEnd"/>
            <w:r>
              <w:t xml:space="preserve">                </w:t>
            </w:r>
            <w:r>
              <w:rPr>
                <w:color w:val="993366"/>
              </w:rPr>
              <w:t>ENUMERATED</w:t>
            </w:r>
            <w:r>
              <w:t xml:space="preserve"> {allowed, </w:t>
            </w:r>
            <w:proofErr w:type="spellStart"/>
            <w:r>
              <w:t>notAllowed</w:t>
            </w:r>
            <w:proofErr w:type="spellEnd"/>
            <w:r>
              <w:t>},</w:t>
            </w:r>
          </w:p>
          <w:p w:rsidR="00C7720D" w:rsidRDefault="00E80552">
            <w:pPr>
              <w:pStyle w:val="PL"/>
            </w:pPr>
            <w:r>
              <w:t xml:space="preserve">    spare                               </w:t>
            </w:r>
            <w:r>
              <w:rPr>
                <w:color w:val="993366"/>
              </w:rPr>
              <w:t>BIT</w:t>
            </w:r>
            <w:r>
              <w:t xml:space="preserve"> </w:t>
            </w:r>
            <w:r>
              <w:rPr>
                <w:color w:val="993366"/>
              </w:rPr>
              <w:t>STR</w:t>
            </w:r>
            <w:r>
              <w:rPr>
                <w:color w:val="993366"/>
              </w:rPr>
              <w:t>ING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(1))</w:t>
            </w:r>
          </w:p>
          <w:p w:rsidR="00C7720D" w:rsidRDefault="00E80552">
            <w:pPr>
              <w:pStyle w:val="PL"/>
              <w:rPr>
                <w:rFonts w:eastAsia="等线"/>
                <w:b/>
                <w:bCs/>
                <w:lang w:val="en-US" w:eastAsia="zh-CN"/>
              </w:rPr>
            </w:pPr>
            <w:r>
              <w:t>}</w:t>
            </w:r>
          </w:p>
        </w:tc>
      </w:tr>
    </w:tbl>
    <w:p w:rsidR="00C7720D" w:rsidRDefault="00E80552">
      <w:pPr>
        <w:pStyle w:val="a7"/>
        <w:rPr>
          <w:lang w:eastAsia="zh-CN"/>
        </w:rPr>
      </w:pP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seems no spec change is required.</w:t>
      </w:r>
    </w:p>
    <w:p w:rsidR="00C7720D" w:rsidRDefault="00E80552">
      <w:pPr>
        <w:pStyle w:val="a7"/>
        <w:rPr>
          <w:lang w:eastAsia="zh-CN"/>
        </w:rPr>
      </w:pPr>
      <w:r>
        <w:rPr>
          <w:rFonts w:eastAsia="等线" w:hint="eastAsia"/>
          <w:b/>
          <w:bCs/>
          <w:lang w:eastAsia="zh-CN"/>
        </w:rPr>
        <w:t>Proposal 4: No spec change is required for PBCH payload based on NCD-SSB</w:t>
      </w:r>
    </w:p>
    <w:p w:rsidR="00C7720D" w:rsidRDefault="00C7720D">
      <w:pPr>
        <w:pStyle w:val="a7"/>
        <w:rPr>
          <w:rFonts w:eastAsia="等线"/>
          <w:lang w:eastAsia="zh-CN"/>
        </w:rPr>
      </w:pPr>
    </w:p>
    <w:p w:rsidR="00C7720D" w:rsidRDefault="00E8055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fr-FR"/>
        </w:rPr>
        <w:t>Conclusion</w:t>
      </w:r>
    </w:p>
    <w:p w:rsidR="00C7720D" w:rsidRDefault="00E80552">
      <w:pPr>
        <w:pStyle w:val="a7"/>
        <w:adjustRightInd w:val="0"/>
        <w:snapToGrid w:val="0"/>
        <w:spacing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proposals are summarized as follows.</w:t>
      </w: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1: </w:t>
      </w:r>
      <w:r>
        <w:rPr>
          <w:rFonts w:eastAsia="等线"/>
          <w:b/>
          <w:bCs/>
          <w:lang w:eastAsia="zh-CN"/>
        </w:rPr>
        <w:t>T</w:t>
      </w:r>
      <w:r>
        <w:rPr>
          <w:rFonts w:eastAsia="等线" w:hint="eastAsia"/>
          <w:b/>
          <w:bCs/>
          <w:lang w:eastAsia="zh-CN"/>
        </w:rPr>
        <w:t>he following conclusion</w:t>
      </w:r>
      <w:r>
        <w:rPr>
          <w:rFonts w:eastAsia="等线"/>
          <w:b/>
          <w:bCs/>
          <w:lang w:eastAsia="zh-CN"/>
        </w:rPr>
        <w:t xml:space="preserve"> is suggested</w:t>
      </w:r>
    </w:p>
    <w:p w:rsidR="00C7720D" w:rsidRDefault="00E80552">
      <w:pPr>
        <w:pStyle w:val="a7"/>
        <w:numPr>
          <w:ilvl w:val="0"/>
          <w:numId w:val="15"/>
        </w:numPr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For case1, case 2, case 3</w:t>
      </w:r>
      <w:r>
        <w:rPr>
          <w:rFonts w:eastAsia="等线"/>
          <w:b/>
          <w:bCs/>
          <w:lang w:eastAsia="zh-CN"/>
        </w:rPr>
        <w:t xml:space="preserve">, </w:t>
      </w:r>
      <w:r>
        <w:rPr>
          <w:rFonts w:eastAsia="等线" w:hint="eastAsia"/>
          <w:b/>
          <w:bCs/>
          <w:lang w:eastAsia="zh-CN"/>
        </w:rPr>
        <w:t xml:space="preserve">case 4, </w:t>
      </w:r>
      <w:r>
        <w:rPr>
          <w:rFonts w:eastAsia="等线"/>
          <w:b/>
          <w:bCs/>
          <w:lang w:eastAsia="zh-CN"/>
        </w:rPr>
        <w:t>case 5</w:t>
      </w:r>
      <w:r>
        <w:rPr>
          <w:rFonts w:eastAsia="等线" w:hint="eastAsia"/>
          <w:b/>
          <w:bCs/>
          <w:lang w:eastAsia="zh-CN"/>
        </w:rPr>
        <w:t xml:space="preserve"> in TDD, </w:t>
      </w:r>
      <w:r>
        <w:rPr>
          <w:rFonts w:eastAsia="等线"/>
          <w:b/>
          <w:bCs/>
          <w:lang w:eastAsia="zh-CN"/>
        </w:rPr>
        <w:t>‘</w:t>
      </w:r>
      <w:proofErr w:type="spellStart"/>
      <w:r>
        <w:rPr>
          <w:rFonts w:eastAsia="宋体"/>
          <w:b/>
          <w:bCs/>
          <w:i/>
        </w:rPr>
        <w:t>ssb-PositionsInBurst</w:t>
      </w:r>
      <w:proofErr w:type="spellEnd"/>
      <w:r>
        <w:rPr>
          <w:rFonts w:eastAsia="等线"/>
          <w:b/>
          <w:bCs/>
          <w:lang w:eastAsia="zh-CN"/>
        </w:rPr>
        <w:t>’</w:t>
      </w:r>
      <w:r>
        <w:rPr>
          <w:rFonts w:eastAsia="等线" w:hint="eastAsia"/>
          <w:b/>
          <w:bCs/>
          <w:lang w:eastAsia="zh-CN"/>
        </w:rPr>
        <w:t xml:space="preserve"> refers to CD-SSB only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 and no spec change is </w:t>
      </w:r>
      <w:r>
        <w:rPr>
          <w:rFonts w:eastAsia="等线"/>
          <w:b/>
          <w:bCs/>
          <w:lang w:eastAsia="zh-CN"/>
        </w:rPr>
        <w:t>needed</w:t>
      </w:r>
      <w:r>
        <w:rPr>
          <w:rFonts w:eastAsia="等线" w:hint="eastAsia"/>
          <w:b/>
          <w:bCs/>
          <w:lang w:eastAsia="zh-CN"/>
        </w:rPr>
        <w:t>.</w:t>
      </w: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t>Proposal 2: Discuss whether the above text proposal</w:t>
      </w:r>
      <w:r>
        <w:rPr>
          <w:rFonts w:eastAsia="等线" w:hint="eastAsia"/>
          <w:b/>
          <w:bCs/>
          <w:lang w:eastAsia="zh-CN"/>
        </w:rPr>
        <w:t xml:space="preserve"> for NCD-SSB in TS38.214</w:t>
      </w:r>
      <w:r>
        <w:rPr>
          <w:rFonts w:eastAsia="等线" w:hint="eastAsia"/>
          <w:b/>
          <w:bCs/>
          <w:lang w:eastAsia="zh-CN"/>
        </w:rPr>
        <w:t xml:space="preserve"> is needed.</w:t>
      </w:r>
    </w:p>
    <w:p w:rsidR="00C7720D" w:rsidRDefault="00E80552">
      <w:pPr>
        <w:pStyle w:val="a7"/>
        <w:rPr>
          <w:rFonts w:eastAsia="等线"/>
          <w:b/>
          <w:bCs/>
          <w:lang w:eastAsia="zh-CN"/>
        </w:rPr>
      </w:pPr>
      <w:r>
        <w:rPr>
          <w:rFonts w:eastAsia="等线" w:hint="eastAsia"/>
          <w:b/>
          <w:bCs/>
          <w:lang w:eastAsia="zh-CN"/>
        </w:rPr>
        <w:lastRenderedPageBreak/>
        <w:t xml:space="preserve">Proposal 3: Discuss and capture the spec change for </w:t>
      </w:r>
      <w:proofErr w:type="spellStart"/>
      <w:r>
        <w:rPr>
          <w:rFonts w:eastAsia="等线" w:hint="eastAsia"/>
          <w:b/>
          <w:bCs/>
          <w:lang w:eastAsia="zh-CN"/>
        </w:rPr>
        <w:t>RedCap</w:t>
      </w:r>
      <w:proofErr w:type="spellEnd"/>
      <w:r>
        <w:rPr>
          <w:rFonts w:eastAsia="等线" w:hint="eastAsia"/>
          <w:b/>
          <w:bCs/>
          <w:lang w:eastAsia="zh-CN"/>
        </w:rPr>
        <w:t xml:space="preserve"> UE supporting separate CFR </w:t>
      </w:r>
      <w:r>
        <w:rPr>
          <w:rFonts w:eastAsia="等线" w:hint="eastAsia"/>
          <w:b/>
          <w:bCs/>
          <w:lang w:eastAsia="zh-CN"/>
        </w:rPr>
        <w:t>in Rel-18.</w:t>
      </w:r>
    </w:p>
    <w:p w:rsidR="00C7720D" w:rsidRDefault="00E80552">
      <w:pPr>
        <w:pStyle w:val="a7"/>
        <w:rPr>
          <w:rFonts w:eastAsia="宋体"/>
          <w:lang w:eastAsia="zh-CN"/>
        </w:rPr>
      </w:pPr>
      <w:r>
        <w:rPr>
          <w:rFonts w:eastAsia="等线" w:hint="eastAsia"/>
          <w:b/>
          <w:bCs/>
          <w:lang w:eastAsia="zh-CN"/>
        </w:rPr>
        <w:t xml:space="preserve">Proposal 4: No spec change is required for PBCH payload based on NCD-SSB. </w:t>
      </w:r>
    </w:p>
    <w:p w:rsidR="00C7720D" w:rsidRDefault="00C7720D">
      <w:pPr>
        <w:rPr>
          <w:rFonts w:eastAsia="宋体"/>
          <w:b/>
          <w:lang w:eastAsia="zh-CN"/>
        </w:rPr>
      </w:pPr>
    </w:p>
    <w:p w:rsidR="00C7720D" w:rsidRDefault="00E80552">
      <w:pPr>
        <w:pStyle w:val="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0"/>
        <w:contextualSpacing/>
        <w:jc w:val="both"/>
        <w:textAlignment w:val="baseline"/>
        <w:rPr>
          <w:rFonts w:cs="Times New Roman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Cs w:val="0"/>
          <w:kern w:val="0"/>
          <w:sz w:val="36"/>
          <w:szCs w:val="20"/>
          <w:lang w:val="fr-FR"/>
        </w:rPr>
        <w:t>R</w:t>
      </w:r>
      <w:r>
        <w:rPr>
          <w:rFonts w:cs="Times New Roman"/>
          <w:bCs w:val="0"/>
          <w:kern w:val="0"/>
          <w:sz w:val="36"/>
          <w:szCs w:val="20"/>
          <w:lang w:val="fr-FR"/>
        </w:rPr>
        <w:t>eferences</w:t>
      </w:r>
    </w:p>
    <w:bookmarkEnd w:id="1"/>
    <w:bookmarkEnd w:id="2"/>
    <w:p w:rsidR="00C7720D" w:rsidRDefault="00E80552">
      <w:pPr>
        <w:pStyle w:val="a7"/>
        <w:numPr>
          <w:ilvl w:val="0"/>
          <w:numId w:val="16"/>
        </w:numPr>
        <w:adjustRightInd w:val="0"/>
        <w:snapToGrid w:val="0"/>
        <w:spacing w:afterLines="50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R</w:t>
      </w:r>
      <w:r>
        <w:rPr>
          <w:rFonts w:eastAsiaTheme="minorEastAsia"/>
          <w:color w:val="000000"/>
          <w:lang w:eastAsia="zh-CN"/>
        </w:rPr>
        <w:t>AN1#11</w:t>
      </w:r>
      <w:r>
        <w:rPr>
          <w:rFonts w:eastAsiaTheme="minorEastAsia" w:hint="eastAsia"/>
          <w:color w:val="000000"/>
          <w:lang w:eastAsia="zh-CN"/>
        </w:rPr>
        <w:t>4</w:t>
      </w:r>
      <w:r>
        <w:rPr>
          <w:rFonts w:eastAsiaTheme="minorEastAsia"/>
          <w:color w:val="000000"/>
          <w:lang w:eastAsia="zh-CN"/>
        </w:rPr>
        <w:t xml:space="preserve"> meeting, chairman’s notes </w:t>
      </w:r>
    </w:p>
    <w:p w:rsidR="00C7720D" w:rsidRPr="005C5823" w:rsidRDefault="00E80552" w:rsidP="005C5823">
      <w:pPr>
        <w:pStyle w:val="a7"/>
        <w:numPr>
          <w:ilvl w:val="0"/>
          <w:numId w:val="16"/>
        </w:numPr>
        <w:adjustRightInd w:val="0"/>
        <w:snapToGrid w:val="0"/>
        <w:spacing w:afterLines="50"/>
        <w:rPr>
          <w:rFonts w:eastAsiaTheme="minorEastAsia" w:hint="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R</w:t>
      </w:r>
      <w:r>
        <w:rPr>
          <w:rFonts w:eastAsiaTheme="minorEastAsia"/>
          <w:color w:val="000000"/>
          <w:lang w:eastAsia="zh-CN"/>
        </w:rPr>
        <w:t>AN1#11</w:t>
      </w:r>
      <w:r>
        <w:rPr>
          <w:rFonts w:eastAsiaTheme="minorEastAsia" w:hint="eastAsia"/>
          <w:color w:val="000000"/>
          <w:lang w:eastAsia="zh-CN"/>
        </w:rPr>
        <w:t>4bis</w:t>
      </w:r>
      <w:r>
        <w:rPr>
          <w:rFonts w:eastAsiaTheme="minorEastAsia"/>
          <w:color w:val="000000"/>
          <w:lang w:eastAsia="zh-CN"/>
        </w:rPr>
        <w:t xml:space="preserve"> meeting, chairman’s notes </w:t>
      </w:r>
      <w:bookmarkEnd w:id="3"/>
    </w:p>
    <w:sectPr w:rsidR="00C7720D" w:rsidRPr="005C5823">
      <w:headerReference w:type="default" r:id="rId23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0552" w:rsidRDefault="00E80552">
      <w:r>
        <w:separator/>
      </w:r>
    </w:p>
  </w:endnote>
  <w:endnote w:type="continuationSeparator" w:id="0">
    <w:p w:rsidR="00E80552" w:rsidRDefault="00E80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Sylfae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0552" w:rsidRDefault="00E80552">
      <w:r>
        <w:separator/>
      </w:r>
    </w:p>
  </w:footnote>
  <w:footnote w:type="continuationSeparator" w:id="0">
    <w:p w:rsidR="00E80552" w:rsidRDefault="00E80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720D" w:rsidRDefault="00C7720D">
    <w:pPr>
      <w:pStyle w:val="ad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DE85BFE"/>
    <w:multiLevelType w:val="singleLevel"/>
    <w:tmpl w:val="FDE85BF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35492D"/>
    <w:multiLevelType w:val="multilevel"/>
    <w:tmpl w:val="033549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01174"/>
    <w:multiLevelType w:val="multilevel"/>
    <w:tmpl w:val="04A0117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A5CF7"/>
    <w:multiLevelType w:val="multilevel"/>
    <w:tmpl w:val="33EA5C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50554F"/>
    <w:multiLevelType w:val="multilevel"/>
    <w:tmpl w:val="3A50554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0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14B4149"/>
    <w:multiLevelType w:val="multilevel"/>
    <w:tmpl w:val="614B41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sz w:val="28"/>
        <w:szCs w:val="30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14" w15:restartNumberingAfterBreak="0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3"/>
  </w:num>
  <w:num w:numId="8">
    <w:abstractNumId w:val="13"/>
  </w:num>
  <w:num w:numId="9">
    <w:abstractNumId w:val="12"/>
  </w:num>
  <w:num w:numId="10">
    <w:abstractNumId w:val="1"/>
  </w:num>
  <w:num w:numId="11">
    <w:abstractNumId w:val="4"/>
  </w:num>
  <w:num w:numId="12">
    <w:abstractNumId w:val="5"/>
  </w:num>
  <w:num w:numId="13">
    <w:abstractNumId w:val="11"/>
  </w:num>
  <w:num w:numId="14">
    <w:abstractNumId w:val="2"/>
  </w:num>
  <w:num w:numId="15">
    <w:abstractNumId w:val="0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dCap+MBS">
    <w15:presenceInfo w15:providerId="None" w15:userId="RedCap+MB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0000069E"/>
    <w:rsid w:val="00000708"/>
    <w:rsid w:val="00000826"/>
    <w:rsid w:val="000012F9"/>
    <w:rsid w:val="00002134"/>
    <w:rsid w:val="0000242B"/>
    <w:rsid w:val="000028C7"/>
    <w:rsid w:val="0000314A"/>
    <w:rsid w:val="00003886"/>
    <w:rsid w:val="0000410D"/>
    <w:rsid w:val="000042B7"/>
    <w:rsid w:val="0000460A"/>
    <w:rsid w:val="00004700"/>
    <w:rsid w:val="00004F59"/>
    <w:rsid w:val="00004FC6"/>
    <w:rsid w:val="00005012"/>
    <w:rsid w:val="0000539E"/>
    <w:rsid w:val="000054C0"/>
    <w:rsid w:val="00005C7E"/>
    <w:rsid w:val="00005C84"/>
    <w:rsid w:val="00005DCE"/>
    <w:rsid w:val="000060C1"/>
    <w:rsid w:val="000060D7"/>
    <w:rsid w:val="000063A7"/>
    <w:rsid w:val="000063B8"/>
    <w:rsid w:val="000065F8"/>
    <w:rsid w:val="00006856"/>
    <w:rsid w:val="0000694F"/>
    <w:rsid w:val="00006AD2"/>
    <w:rsid w:val="00007BC4"/>
    <w:rsid w:val="00007F3E"/>
    <w:rsid w:val="000105F9"/>
    <w:rsid w:val="0001068D"/>
    <w:rsid w:val="00010791"/>
    <w:rsid w:val="00010A82"/>
    <w:rsid w:val="000115AD"/>
    <w:rsid w:val="000116A5"/>
    <w:rsid w:val="00011C8C"/>
    <w:rsid w:val="00011D3F"/>
    <w:rsid w:val="00011F30"/>
    <w:rsid w:val="00011F33"/>
    <w:rsid w:val="00011FFB"/>
    <w:rsid w:val="00012414"/>
    <w:rsid w:val="000124C4"/>
    <w:rsid w:val="000126F3"/>
    <w:rsid w:val="00012C47"/>
    <w:rsid w:val="00013186"/>
    <w:rsid w:val="00013216"/>
    <w:rsid w:val="00013566"/>
    <w:rsid w:val="000137AA"/>
    <w:rsid w:val="0001397F"/>
    <w:rsid w:val="00013E98"/>
    <w:rsid w:val="00014D04"/>
    <w:rsid w:val="000152BC"/>
    <w:rsid w:val="00015654"/>
    <w:rsid w:val="00015970"/>
    <w:rsid w:val="00015A50"/>
    <w:rsid w:val="00015A87"/>
    <w:rsid w:val="00015CF4"/>
    <w:rsid w:val="00016208"/>
    <w:rsid w:val="00016AC6"/>
    <w:rsid w:val="00016CED"/>
    <w:rsid w:val="00016CFA"/>
    <w:rsid w:val="0001706A"/>
    <w:rsid w:val="000174AD"/>
    <w:rsid w:val="00017B6A"/>
    <w:rsid w:val="00017BA4"/>
    <w:rsid w:val="00017F49"/>
    <w:rsid w:val="000202DE"/>
    <w:rsid w:val="0002073B"/>
    <w:rsid w:val="000208A6"/>
    <w:rsid w:val="00020932"/>
    <w:rsid w:val="00020A0A"/>
    <w:rsid w:val="00020A1C"/>
    <w:rsid w:val="00020A4A"/>
    <w:rsid w:val="00020BA9"/>
    <w:rsid w:val="0002195F"/>
    <w:rsid w:val="00021B1B"/>
    <w:rsid w:val="00021C03"/>
    <w:rsid w:val="0002202C"/>
    <w:rsid w:val="00022A7D"/>
    <w:rsid w:val="000230E4"/>
    <w:rsid w:val="00023478"/>
    <w:rsid w:val="00023E8B"/>
    <w:rsid w:val="000241CB"/>
    <w:rsid w:val="00024293"/>
    <w:rsid w:val="00024619"/>
    <w:rsid w:val="00024C63"/>
    <w:rsid w:val="000250AB"/>
    <w:rsid w:val="0002552A"/>
    <w:rsid w:val="00025A64"/>
    <w:rsid w:val="00025B5D"/>
    <w:rsid w:val="00025E94"/>
    <w:rsid w:val="000260C1"/>
    <w:rsid w:val="0002754F"/>
    <w:rsid w:val="0003001F"/>
    <w:rsid w:val="000301DF"/>
    <w:rsid w:val="00030815"/>
    <w:rsid w:val="00030BD6"/>
    <w:rsid w:val="00030DFC"/>
    <w:rsid w:val="00031855"/>
    <w:rsid w:val="000325F7"/>
    <w:rsid w:val="0003329A"/>
    <w:rsid w:val="000333ED"/>
    <w:rsid w:val="000336BC"/>
    <w:rsid w:val="000338A4"/>
    <w:rsid w:val="00033BA0"/>
    <w:rsid w:val="00033D0E"/>
    <w:rsid w:val="00033D65"/>
    <w:rsid w:val="00033F30"/>
    <w:rsid w:val="0003440A"/>
    <w:rsid w:val="00034864"/>
    <w:rsid w:val="00034984"/>
    <w:rsid w:val="00034A72"/>
    <w:rsid w:val="00034C6D"/>
    <w:rsid w:val="000351E1"/>
    <w:rsid w:val="00035A61"/>
    <w:rsid w:val="00035AEB"/>
    <w:rsid w:val="00035C55"/>
    <w:rsid w:val="00035D53"/>
    <w:rsid w:val="00035E82"/>
    <w:rsid w:val="000362AB"/>
    <w:rsid w:val="000363AE"/>
    <w:rsid w:val="000363CC"/>
    <w:rsid w:val="000363FD"/>
    <w:rsid w:val="00036878"/>
    <w:rsid w:val="00036B6C"/>
    <w:rsid w:val="00036B87"/>
    <w:rsid w:val="00036CBB"/>
    <w:rsid w:val="00036ECC"/>
    <w:rsid w:val="00037455"/>
    <w:rsid w:val="0003772C"/>
    <w:rsid w:val="00037767"/>
    <w:rsid w:val="000377D4"/>
    <w:rsid w:val="00037A41"/>
    <w:rsid w:val="00037DBD"/>
    <w:rsid w:val="00037E65"/>
    <w:rsid w:val="0004000C"/>
    <w:rsid w:val="000412E1"/>
    <w:rsid w:val="000412FF"/>
    <w:rsid w:val="000415EB"/>
    <w:rsid w:val="00041625"/>
    <w:rsid w:val="00041AB4"/>
    <w:rsid w:val="00041C1F"/>
    <w:rsid w:val="00041D80"/>
    <w:rsid w:val="00041E6C"/>
    <w:rsid w:val="000421F2"/>
    <w:rsid w:val="00042725"/>
    <w:rsid w:val="0004291C"/>
    <w:rsid w:val="00042955"/>
    <w:rsid w:val="00042AB0"/>
    <w:rsid w:val="00043767"/>
    <w:rsid w:val="00043861"/>
    <w:rsid w:val="000439E7"/>
    <w:rsid w:val="00043F7C"/>
    <w:rsid w:val="00044275"/>
    <w:rsid w:val="00044623"/>
    <w:rsid w:val="00044A35"/>
    <w:rsid w:val="00044DAA"/>
    <w:rsid w:val="0004503B"/>
    <w:rsid w:val="00045071"/>
    <w:rsid w:val="000458FF"/>
    <w:rsid w:val="00046195"/>
    <w:rsid w:val="00046517"/>
    <w:rsid w:val="000471CE"/>
    <w:rsid w:val="00047398"/>
    <w:rsid w:val="00047423"/>
    <w:rsid w:val="00047D75"/>
    <w:rsid w:val="00050046"/>
    <w:rsid w:val="00050715"/>
    <w:rsid w:val="000507E5"/>
    <w:rsid w:val="000513E0"/>
    <w:rsid w:val="000517C0"/>
    <w:rsid w:val="00051C37"/>
    <w:rsid w:val="000520C7"/>
    <w:rsid w:val="0005214F"/>
    <w:rsid w:val="000522F3"/>
    <w:rsid w:val="00052966"/>
    <w:rsid w:val="00053004"/>
    <w:rsid w:val="000537F7"/>
    <w:rsid w:val="00053D7E"/>
    <w:rsid w:val="000540C0"/>
    <w:rsid w:val="000540F6"/>
    <w:rsid w:val="00054698"/>
    <w:rsid w:val="0005477E"/>
    <w:rsid w:val="00055391"/>
    <w:rsid w:val="000557DC"/>
    <w:rsid w:val="000559D2"/>
    <w:rsid w:val="00055E49"/>
    <w:rsid w:val="000560CC"/>
    <w:rsid w:val="00056AFE"/>
    <w:rsid w:val="00056B0F"/>
    <w:rsid w:val="0005702C"/>
    <w:rsid w:val="0005752C"/>
    <w:rsid w:val="00057693"/>
    <w:rsid w:val="00057BFD"/>
    <w:rsid w:val="00057D09"/>
    <w:rsid w:val="000601BC"/>
    <w:rsid w:val="000602FC"/>
    <w:rsid w:val="00060564"/>
    <w:rsid w:val="00060CE4"/>
    <w:rsid w:val="0006108D"/>
    <w:rsid w:val="000613E6"/>
    <w:rsid w:val="000624F1"/>
    <w:rsid w:val="00062532"/>
    <w:rsid w:val="000632FB"/>
    <w:rsid w:val="00063B23"/>
    <w:rsid w:val="00063C92"/>
    <w:rsid w:val="0006415F"/>
    <w:rsid w:val="000641A0"/>
    <w:rsid w:val="000643C3"/>
    <w:rsid w:val="000643CC"/>
    <w:rsid w:val="0006474D"/>
    <w:rsid w:val="000647E2"/>
    <w:rsid w:val="00065319"/>
    <w:rsid w:val="00065867"/>
    <w:rsid w:val="000658F2"/>
    <w:rsid w:val="0006633A"/>
    <w:rsid w:val="0006651A"/>
    <w:rsid w:val="0006655D"/>
    <w:rsid w:val="00066AC2"/>
    <w:rsid w:val="00066B4C"/>
    <w:rsid w:val="00066EFF"/>
    <w:rsid w:val="000670F4"/>
    <w:rsid w:val="000675DF"/>
    <w:rsid w:val="0006761F"/>
    <w:rsid w:val="00067C74"/>
    <w:rsid w:val="00067D9C"/>
    <w:rsid w:val="0007000B"/>
    <w:rsid w:val="000704F2"/>
    <w:rsid w:val="00070914"/>
    <w:rsid w:val="00070F5F"/>
    <w:rsid w:val="000710A9"/>
    <w:rsid w:val="00071A17"/>
    <w:rsid w:val="00071E64"/>
    <w:rsid w:val="0007205F"/>
    <w:rsid w:val="000722A7"/>
    <w:rsid w:val="00072966"/>
    <w:rsid w:val="00072F9F"/>
    <w:rsid w:val="000731F9"/>
    <w:rsid w:val="00073633"/>
    <w:rsid w:val="0007378E"/>
    <w:rsid w:val="000738A7"/>
    <w:rsid w:val="0007403F"/>
    <w:rsid w:val="00074227"/>
    <w:rsid w:val="000749EF"/>
    <w:rsid w:val="00074E57"/>
    <w:rsid w:val="00075FDA"/>
    <w:rsid w:val="00076083"/>
    <w:rsid w:val="00076367"/>
    <w:rsid w:val="000763C6"/>
    <w:rsid w:val="0007680E"/>
    <w:rsid w:val="00076A2B"/>
    <w:rsid w:val="00076A3F"/>
    <w:rsid w:val="00076E3A"/>
    <w:rsid w:val="00076FB0"/>
    <w:rsid w:val="000775DA"/>
    <w:rsid w:val="00077878"/>
    <w:rsid w:val="00077C76"/>
    <w:rsid w:val="00077DB2"/>
    <w:rsid w:val="000804E1"/>
    <w:rsid w:val="00080622"/>
    <w:rsid w:val="000809E6"/>
    <w:rsid w:val="000810A7"/>
    <w:rsid w:val="000810F6"/>
    <w:rsid w:val="00081445"/>
    <w:rsid w:val="00081472"/>
    <w:rsid w:val="000816D8"/>
    <w:rsid w:val="000817D8"/>
    <w:rsid w:val="000817E9"/>
    <w:rsid w:val="0008210E"/>
    <w:rsid w:val="0008220F"/>
    <w:rsid w:val="00082655"/>
    <w:rsid w:val="000828DC"/>
    <w:rsid w:val="00082927"/>
    <w:rsid w:val="00082AB1"/>
    <w:rsid w:val="0008308B"/>
    <w:rsid w:val="000831D2"/>
    <w:rsid w:val="00083569"/>
    <w:rsid w:val="000838E0"/>
    <w:rsid w:val="00083C3C"/>
    <w:rsid w:val="00083DD8"/>
    <w:rsid w:val="000841C4"/>
    <w:rsid w:val="000849C5"/>
    <w:rsid w:val="00084FDF"/>
    <w:rsid w:val="00085374"/>
    <w:rsid w:val="00085662"/>
    <w:rsid w:val="000858A0"/>
    <w:rsid w:val="00085970"/>
    <w:rsid w:val="00086187"/>
    <w:rsid w:val="0008625E"/>
    <w:rsid w:val="0008626B"/>
    <w:rsid w:val="000865F7"/>
    <w:rsid w:val="000868A8"/>
    <w:rsid w:val="00087CF0"/>
    <w:rsid w:val="000903CB"/>
    <w:rsid w:val="00090955"/>
    <w:rsid w:val="00090B09"/>
    <w:rsid w:val="00090B45"/>
    <w:rsid w:val="00090E2E"/>
    <w:rsid w:val="00090FD2"/>
    <w:rsid w:val="00091036"/>
    <w:rsid w:val="00091079"/>
    <w:rsid w:val="00091C01"/>
    <w:rsid w:val="00091C53"/>
    <w:rsid w:val="00091C8C"/>
    <w:rsid w:val="00091F90"/>
    <w:rsid w:val="000921EC"/>
    <w:rsid w:val="00092317"/>
    <w:rsid w:val="0009234A"/>
    <w:rsid w:val="0009292E"/>
    <w:rsid w:val="00092E4E"/>
    <w:rsid w:val="000931F0"/>
    <w:rsid w:val="0009327A"/>
    <w:rsid w:val="00093374"/>
    <w:rsid w:val="0009396C"/>
    <w:rsid w:val="00094164"/>
    <w:rsid w:val="00094600"/>
    <w:rsid w:val="000949E3"/>
    <w:rsid w:val="00094A49"/>
    <w:rsid w:val="00094B3C"/>
    <w:rsid w:val="000951E0"/>
    <w:rsid w:val="00095889"/>
    <w:rsid w:val="00095F77"/>
    <w:rsid w:val="0009605A"/>
    <w:rsid w:val="000961F9"/>
    <w:rsid w:val="000965C9"/>
    <w:rsid w:val="00096648"/>
    <w:rsid w:val="00096D82"/>
    <w:rsid w:val="00096E01"/>
    <w:rsid w:val="00096F93"/>
    <w:rsid w:val="0009777D"/>
    <w:rsid w:val="0009787E"/>
    <w:rsid w:val="00097909"/>
    <w:rsid w:val="0009796D"/>
    <w:rsid w:val="00097BD5"/>
    <w:rsid w:val="00097E27"/>
    <w:rsid w:val="000A07A7"/>
    <w:rsid w:val="000A09D3"/>
    <w:rsid w:val="000A0C8C"/>
    <w:rsid w:val="000A0ECB"/>
    <w:rsid w:val="000A0F54"/>
    <w:rsid w:val="000A182C"/>
    <w:rsid w:val="000A190B"/>
    <w:rsid w:val="000A1A4E"/>
    <w:rsid w:val="000A1BC9"/>
    <w:rsid w:val="000A1F0A"/>
    <w:rsid w:val="000A22C1"/>
    <w:rsid w:val="000A2339"/>
    <w:rsid w:val="000A259F"/>
    <w:rsid w:val="000A2B56"/>
    <w:rsid w:val="000A2D2E"/>
    <w:rsid w:val="000A2DF4"/>
    <w:rsid w:val="000A2EBD"/>
    <w:rsid w:val="000A3167"/>
    <w:rsid w:val="000A35BC"/>
    <w:rsid w:val="000A3FE9"/>
    <w:rsid w:val="000A4AE5"/>
    <w:rsid w:val="000A4AF5"/>
    <w:rsid w:val="000A4D08"/>
    <w:rsid w:val="000A4D80"/>
    <w:rsid w:val="000A535E"/>
    <w:rsid w:val="000A53D8"/>
    <w:rsid w:val="000A5784"/>
    <w:rsid w:val="000A5C78"/>
    <w:rsid w:val="000A5DCA"/>
    <w:rsid w:val="000A5E0C"/>
    <w:rsid w:val="000A6063"/>
    <w:rsid w:val="000A6BF8"/>
    <w:rsid w:val="000A6C80"/>
    <w:rsid w:val="000A7016"/>
    <w:rsid w:val="000A7A9A"/>
    <w:rsid w:val="000B0041"/>
    <w:rsid w:val="000B012E"/>
    <w:rsid w:val="000B06E4"/>
    <w:rsid w:val="000B0969"/>
    <w:rsid w:val="000B103A"/>
    <w:rsid w:val="000B153D"/>
    <w:rsid w:val="000B17B6"/>
    <w:rsid w:val="000B17FB"/>
    <w:rsid w:val="000B186F"/>
    <w:rsid w:val="000B1884"/>
    <w:rsid w:val="000B1C22"/>
    <w:rsid w:val="000B2ABE"/>
    <w:rsid w:val="000B2AD1"/>
    <w:rsid w:val="000B2BE3"/>
    <w:rsid w:val="000B2F47"/>
    <w:rsid w:val="000B3216"/>
    <w:rsid w:val="000B3390"/>
    <w:rsid w:val="000B33C6"/>
    <w:rsid w:val="000B36EE"/>
    <w:rsid w:val="000B3B10"/>
    <w:rsid w:val="000B3CC1"/>
    <w:rsid w:val="000B3EC3"/>
    <w:rsid w:val="000B3F5F"/>
    <w:rsid w:val="000B40D1"/>
    <w:rsid w:val="000B45B2"/>
    <w:rsid w:val="000B4A58"/>
    <w:rsid w:val="000B50FF"/>
    <w:rsid w:val="000B555C"/>
    <w:rsid w:val="000B5565"/>
    <w:rsid w:val="000B5A94"/>
    <w:rsid w:val="000B5F99"/>
    <w:rsid w:val="000B6707"/>
    <w:rsid w:val="000B6824"/>
    <w:rsid w:val="000B6BB0"/>
    <w:rsid w:val="000B6BBD"/>
    <w:rsid w:val="000B75EF"/>
    <w:rsid w:val="000C0172"/>
    <w:rsid w:val="000C034A"/>
    <w:rsid w:val="000C0553"/>
    <w:rsid w:val="000C0645"/>
    <w:rsid w:val="000C06A6"/>
    <w:rsid w:val="000C0DE3"/>
    <w:rsid w:val="000C1001"/>
    <w:rsid w:val="000C1B5F"/>
    <w:rsid w:val="000C2208"/>
    <w:rsid w:val="000C2974"/>
    <w:rsid w:val="000C2C68"/>
    <w:rsid w:val="000C31B8"/>
    <w:rsid w:val="000C3729"/>
    <w:rsid w:val="000C3E89"/>
    <w:rsid w:val="000C3FC8"/>
    <w:rsid w:val="000C4771"/>
    <w:rsid w:val="000C48FF"/>
    <w:rsid w:val="000C49EC"/>
    <w:rsid w:val="000C4D73"/>
    <w:rsid w:val="000C515A"/>
    <w:rsid w:val="000C515B"/>
    <w:rsid w:val="000C5A1A"/>
    <w:rsid w:val="000C5C86"/>
    <w:rsid w:val="000D0479"/>
    <w:rsid w:val="000D0ABD"/>
    <w:rsid w:val="000D13EC"/>
    <w:rsid w:val="000D151E"/>
    <w:rsid w:val="000D1557"/>
    <w:rsid w:val="000D1BF8"/>
    <w:rsid w:val="000D1D35"/>
    <w:rsid w:val="000D1E97"/>
    <w:rsid w:val="000D211C"/>
    <w:rsid w:val="000D236A"/>
    <w:rsid w:val="000D2554"/>
    <w:rsid w:val="000D284E"/>
    <w:rsid w:val="000D30E4"/>
    <w:rsid w:val="000D3112"/>
    <w:rsid w:val="000D3417"/>
    <w:rsid w:val="000D360C"/>
    <w:rsid w:val="000D3706"/>
    <w:rsid w:val="000D3A53"/>
    <w:rsid w:val="000D3C4D"/>
    <w:rsid w:val="000D3E87"/>
    <w:rsid w:val="000D3FF7"/>
    <w:rsid w:val="000D40A6"/>
    <w:rsid w:val="000D475D"/>
    <w:rsid w:val="000D5391"/>
    <w:rsid w:val="000D5894"/>
    <w:rsid w:val="000D5B29"/>
    <w:rsid w:val="000D5FEF"/>
    <w:rsid w:val="000D6E3E"/>
    <w:rsid w:val="000D710F"/>
    <w:rsid w:val="000D7C24"/>
    <w:rsid w:val="000E02BD"/>
    <w:rsid w:val="000E0369"/>
    <w:rsid w:val="000E0491"/>
    <w:rsid w:val="000E068D"/>
    <w:rsid w:val="000E078F"/>
    <w:rsid w:val="000E0CDA"/>
    <w:rsid w:val="000E0F87"/>
    <w:rsid w:val="000E147A"/>
    <w:rsid w:val="000E1909"/>
    <w:rsid w:val="000E1DB3"/>
    <w:rsid w:val="000E237D"/>
    <w:rsid w:val="000E3C6B"/>
    <w:rsid w:val="000E42CA"/>
    <w:rsid w:val="000E4629"/>
    <w:rsid w:val="000E4C6C"/>
    <w:rsid w:val="000E4F2F"/>
    <w:rsid w:val="000E5A12"/>
    <w:rsid w:val="000E5B6B"/>
    <w:rsid w:val="000E5F18"/>
    <w:rsid w:val="000E5FB3"/>
    <w:rsid w:val="000E6186"/>
    <w:rsid w:val="000E7159"/>
    <w:rsid w:val="000E7759"/>
    <w:rsid w:val="000E7D93"/>
    <w:rsid w:val="000E7E98"/>
    <w:rsid w:val="000E7F62"/>
    <w:rsid w:val="000F00ED"/>
    <w:rsid w:val="000F092C"/>
    <w:rsid w:val="000F0AE6"/>
    <w:rsid w:val="000F1063"/>
    <w:rsid w:val="000F11F0"/>
    <w:rsid w:val="000F16DB"/>
    <w:rsid w:val="000F1F75"/>
    <w:rsid w:val="000F26CF"/>
    <w:rsid w:val="000F306D"/>
    <w:rsid w:val="000F332B"/>
    <w:rsid w:val="000F38C4"/>
    <w:rsid w:val="000F38D0"/>
    <w:rsid w:val="000F3F5E"/>
    <w:rsid w:val="000F415D"/>
    <w:rsid w:val="000F4277"/>
    <w:rsid w:val="000F444E"/>
    <w:rsid w:val="000F468E"/>
    <w:rsid w:val="000F515A"/>
    <w:rsid w:val="000F5652"/>
    <w:rsid w:val="000F57D5"/>
    <w:rsid w:val="000F62FB"/>
    <w:rsid w:val="000F64C8"/>
    <w:rsid w:val="000F6589"/>
    <w:rsid w:val="000F65F8"/>
    <w:rsid w:val="000F66F1"/>
    <w:rsid w:val="000F6E9B"/>
    <w:rsid w:val="000F70A4"/>
    <w:rsid w:val="000F71D0"/>
    <w:rsid w:val="000F73E0"/>
    <w:rsid w:val="000F75EA"/>
    <w:rsid w:val="000F761D"/>
    <w:rsid w:val="000F7D04"/>
    <w:rsid w:val="000F7EB1"/>
    <w:rsid w:val="001003B9"/>
    <w:rsid w:val="001005AB"/>
    <w:rsid w:val="001005C3"/>
    <w:rsid w:val="00100921"/>
    <w:rsid w:val="001009E1"/>
    <w:rsid w:val="001013FA"/>
    <w:rsid w:val="001017CA"/>
    <w:rsid w:val="00101D01"/>
    <w:rsid w:val="0010229C"/>
    <w:rsid w:val="0010260A"/>
    <w:rsid w:val="001027E3"/>
    <w:rsid w:val="00102B5E"/>
    <w:rsid w:val="00102C5D"/>
    <w:rsid w:val="00102F1E"/>
    <w:rsid w:val="001032FB"/>
    <w:rsid w:val="00103937"/>
    <w:rsid w:val="00104809"/>
    <w:rsid w:val="0010493D"/>
    <w:rsid w:val="00104DA0"/>
    <w:rsid w:val="00105160"/>
    <w:rsid w:val="001053C1"/>
    <w:rsid w:val="00105570"/>
    <w:rsid w:val="001056CB"/>
    <w:rsid w:val="00105812"/>
    <w:rsid w:val="001067A4"/>
    <w:rsid w:val="001067B1"/>
    <w:rsid w:val="00106BC9"/>
    <w:rsid w:val="00106CD9"/>
    <w:rsid w:val="00106EAA"/>
    <w:rsid w:val="00107301"/>
    <w:rsid w:val="00107304"/>
    <w:rsid w:val="00107FBC"/>
    <w:rsid w:val="001109E6"/>
    <w:rsid w:val="0011106D"/>
    <w:rsid w:val="001113AF"/>
    <w:rsid w:val="00111719"/>
    <w:rsid w:val="00111C08"/>
    <w:rsid w:val="001120FC"/>
    <w:rsid w:val="001128A8"/>
    <w:rsid w:val="00112F21"/>
    <w:rsid w:val="0011300A"/>
    <w:rsid w:val="0011315F"/>
    <w:rsid w:val="0011322D"/>
    <w:rsid w:val="00113355"/>
    <w:rsid w:val="001135BA"/>
    <w:rsid w:val="0011406B"/>
    <w:rsid w:val="001142DD"/>
    <w:rsid w:val="00114364"/>
    <w:rsid w:val="0011483F"/>
    <w:rsid w:val="00114AAD"/>
    <w:rsid w:val="00114BD9"/>
    <w:rsid w:val="00114F04"/>
    <w:rsid w:val="001151F9"/>
    <w:rsid w:val="00115449"/>
    <w:rsid w:val="00115911"/>
    <w:rsid w:val="00115F99"/>
    <w:rsid w:val="0011647B"/>
    <w:rsid w:val="00116C3B"/>
    <w:rsid w:val="00117296"/>
    <w:rsid w:val="00117423"/>
    <w:rsid w:val="00117454"/>
    <w:rsid w:val="001174AC"/>
    <w:rsid w:val="0011759E"/>
    <w:rsid w:val="00120053"/>
    <w:rsid w:val="001206B2"/>
    <w:rsid w:val="00120731"/>
    <w:rsid w:val="00120904"/>
    <w:rsid w:val="00120A72"/>
    <w:rsid w:val="001216B6"/>
    <w:rsid w:val="00121C4D"/>
    <w:rsid w:val="00121DBC"/>
    <w:rsid w:val="00122469"/>
    <w:rsid w:val="001228D2"/>
    <w:rsid w:val="00123327"/>
    <w:rsid w:val="001233A1"/>
    <w:rsid w:val="00123B33"/>
    <w:rsid w:val="00123E23"/>
    <w:rsid w:val="00123E88"/>
    <w:rsid w:val="0012412F"/>
    <w:rsid w:val="00124716"/>
    <w:rsid w:val="00124872"/>
    <w:rsid w:val="00124BE6"/>
    <w:rsid w:val="00124FAA"/>
    <w:rsid w:val="00125C01"/>
    <w:rsid w:val="00125CA4"/>
    <w:rsid w:val="00125D22"/>
    <w:rsid w:val="00125ED7"/>
    <w:rsid w:val="00126884"/>
    <w:rsid w:val="00126A1D"/>
    <w:rsid w:val="00126BFC"/>
    <w:rsid w:val="00127206"/>
    <w:rsid w:val="001279D0"/>
    <w:rsid w:val="00127EA2"/>
    <w:rsid w:val="00130753"/>
    <w:rsid w:val="00130B3A"/>
    <w:rsid w:val="00130B83"/>
    <w:rsid w:val="00130EAE"/>
    <w:rsid w:val="00130EB7"/>
    <w:rsid w:val="001324E6"/>
    <w:rsid w:val="001326B7"/>
    <w:rsid w:val="00132726"/>
    <w:rsid w:val="00132A49"/>
    <w:rsid w:val="00132BAC"/>
    <w:rsid w:val="00132CFC"/>
    <w:rsid w:val="0013361D"/>
    <w:rsid w:val="00134727"/>
    <w:rsid w:val="00134974"/>
    <w:rsid w:val="00134B9D"/>
    <w:rsid w:val="00134FBD"/>
    <w:rsid w:val="0013594B"/>
    <w:rsid w:val="00135972"/>
    <w:rsid w:val="00135A19"/>
    <w:rsid w:val="00136179"/>
    <w:rsid w:val="0013618B"/>
    <w:rsid w:val="001361A6"/>
    <w:rsid w:val="00136466"/>
    <w:rsid w:val="00136576"/>
    <w:rsid w:val="0013659E"/>
    <w:rsid w:val="00136837"/>
    <w:rsid w:val="0013688A"/>
    <w:rsid w:val="00136C03"/>
    <w:rsid w:val="00136EA1"/>
    <w:rsid w:val="00137CB2"/>
    <w:rsid w:val="00137CD3"/>
    <w:rsid w:val="001405C9"/>
    <w:rsid w:val="001406B8"/>
    <w:rsid w:val="00140781"/>
    <w:rsid w:val="00140A67"/>
    <w:rsid w:val="00140AB9"/>
    <w:rsid w:val="00140B4E"/>
    <w:rsid w:val="001410A9"/>
    <w:rsid w:val="001413C1"/>
    <w:rsid w:val="00141757"/>
    <w:rsid w:val="00141AC2"/>
    <w:rsid w:val="00141B8E"/>
    <w:rsid w:val="0014213B"/>
    <w:rsid w:val="001421B1"/>
    <w:rsid w:val="001421D0"/>
    <w:rsid w:val="0014227B"/>
    <w:rsid w:val="001426D9"/>
    <w:rsid w:val="00143048"/>
    <w:rsid w:val="00143338"/>
    <w:rsid w:val="001439E1"/>
    <w:rsid w:val="00143BD9"/>
    <w:rsid w:val="0014405C"/>
    <w:rsid w:val="0014440C"/>
    <w:rsid w:val="00144D06"/>
    <w:rsid w:val="00145418"/>
    <w:rsid w:val="00145700"/>
    <w:rsid w:val="00145AFF"/>
    <w:rsid w:val="00145B29"/>
    <w:rsid w:val="00145B6F"/>
    <w:rsid w:val="00145BE1"/>
    <w:rsid w:val="00145D21"/>
    <w:rsid w:val="00145E0C"/>
    <w:rsid w:val="00146069"/>
    <w:rsid w:val="00146445"/>
    <w:rsid w:val="001464E5"/>
    <w:rsid w:val="001465B0"/>
    <w:rsid w:val="00146E19"/>
    <w:rsid w:val="00147F44"/>
    <w:rsid w:val="00147F87"/>
    <w:rsid w:val="00150277"/>
    <w:rsid w:val="001507F5"/>
    <w:rsid w:val="0015097A"/>
    <w:rsid w:val="00150A0F"/>
    <w:rsid w:val="00150F9B"/>
    <w:rsid w:val="001511AD"/>
    <w:rsid w:val="0015172E"/>
    <w:rsid w:val="00151BB2"/>
    <w:rsid w:val="00151D0E"/>
    <w:rsid w:val="00152B33"/>
    <w:rsid w:val="00152BB7"/>
    <w:rsid w:val="00153000"/>
    <w:rsid w:val="0015312D"/>
    <w:rsid w:val="001532B4"/>
    <w:rsid w:val="00153307"/>
    <w:rsid w:val="00153B22"/>
    <w:rsid w:val="00153DB3"/>
    <w:rsid w:val="00154387"/>
    <w:rsid w:val="00154789"/>
    <w:rsid w:val="00154F45"/>
    <w:rsid w:val="00155876"/>
    <w:rsid w:val="00155B12"/>
    <w:rsid w:val="00155CD4"/>
    <w:rsid w:val="00155CD9"/>
    <w:rsid w:val="00155CDD"/>
    <w:rsid w:val="00155F94"/>
    <w:rsid w:val="00156160"/>
    <w:rsid w:val="00156B29"/>
    <w:rsid w:val="00156CCB"/>
    <w:rsid w:val="00156EF4"/>
    <w:rsid w:val="00157A72"/>
    <w:rsid w:val="00157BD9"/>
    <w:rsid w:val="00157E14"/>
    <w:rsid w:val="00157E43"/>
    <w:rsid w:val="001600CE"/>
    <w:rsid w:val="00160284"/>
    <w:rsid w:val="0016081A"/>
    <w:rsid w:val="00160B99"/>
    <w:rsid w:val="00160C79"/>
    <w:rsid w:val="00161189"/>
    <w:rsid w:val="00161B01"/>
    <w:rsid w:val="00161DC1"/>
    <w:rsid w:val="00161E41"/>
    <w:rsid w:val="0016233B"/>
    <w:rsid w:val="0016276F"/>
    <w:rsid w:val="00163070"/>
    <w:rsid w:val="001631C7"/>
    <w:rsid w:val="0016331D"/>
    <w:rsid w:val="00163436"/>
    <w:rsid w:val="001634AA"/>
    <w:rsid w:val="001639CB"/>
    <w:rsid w:val="00163BF7"/>
    <w:rsid w:val="00164112"/>
    <w:rsid w:val="0016419A"/>
    <w:rsid w:val="00164613"/>
    <w:rsid w:val="00164712"/>
    <w:rsid w:val="0016473C"/>
    <w:rsid w:val="00164851"/>
    <w:rsid w:val="00164C72"/>
    <w:rsid w:val="00164D4A"/>
    <w:rsid w:val="00164E52"/>
    <w:rsid w:val="00165744"/>
    <w:rsid w:val="0016584C"/>
    <w:rsid w:val="00165F6C"/>
    <w:rsid w:val="00166420"/>
    <w:rsid w:val="00166941"/>
    <w:rsid w:val="00166AE0"/>
    <w:rsid w:val="00166FAA"/>
    <w:rsid w:val="00167384"/>
    <w:rsid w:val="00167535"/>
    <w:rsid w:val="0016758C"/>
    <w:rsid w:val="001675B3"/>
    <w:rsid w:val="0016769C"/>
    <w:rsid w:val="001678FF"/>
    <w:rsid w:val="00167B82"/>
    <w:rsid w:val="00167C0C"/>
    <w:rsid w:val="00167E3C"/>
    <w:rsid w:val="001702B2"/>
    <w:rsid w:val="001707AA"/>
    <w:rsid w:val="00170ED8"/>
    <w:rsid w:val="00171558"/>
    <w:rsid w:val="00171991"/>
    <w:rsid w:val="00172D8C"/>
    <w:rsid w:val="001743B2"/>
    <w:rsid w:val="00174401"/>
    <w:rsid w:val="001748DE"/>
    <w:rsid w:val="00175564"/>
    <w:rsid w:val="001759F9"/>
    <w:rsid w:val="00175A16"/>
    <w:rsid w:val="00175C27"/>
    <w:rsid w:val="00175CFB"/>
    <w:rsid w:val="00176179"/>
    <w:rsid w:val="0017669A"/>
    <w:rsid w:val="0017682E"/>
    <w:rsid w:val="00176D09"/>
    <w:rsid w:val="00176D18"/>
    <w:rsid w:val="0017751C"/>
    <w:rsid w:val="00177528"/>
    <w:rsid w:val="00177AAC"/>
    <w:rsid w:val="00177B0A"/>
    <w:rsid w:val="00177B76"/>
    <w:rsid w:val="00177CD9"/>
    <w:rsid w:val="00180604"/>
    <w:rsid w:val="00180CB0"/>
    <w:rsid w:val="00182508"/>
    <w:rsid w:val="001829FA"/>
    <w:rsid w:val="00182FFA"/>
    <w:rsid w:val="001830A4"/>
    <w:rsid w:val="00183510"/>
    <w:rsid w:val="00183699"/>
    <w:rsid w:val="0018370D"/>
    <w:rsid w:val="0018387A"/>
    <w:rsid w:val="00183C8D"/>
    <w:rsid w:val="00184249"/>
    <w:rsid w:val="0018513E"/>
    <w:rsid w:val="0018573F"/>
    <w:rsid w:val="00185B5F"/>
    <w:rsid w:val="00186845"/>
    <w:rsid w:val="00186DEA"/>
    <w:rsid w:val="00187F78"/>
    <w:rsid w:val="00187FAC"/>
    <w:rsid w:val="001901E2"/>
    <w:rsid w:val="001907C4"/>
    <w:rsid w:val="00191407"/>
    <w:rsid w:val="00191998"/>
    <w:rsid w:val="00191DFE"/>
    <w:rsid w:val="0019214A"/>
    <w:rsid w:val="001927F4"/>
    <w:rsid w:val="001928FA"/>
    <w:rsid w:val="001929DB"/>
    <w:rsid w:val="001931E4"/>
    <w:rsid w:val="001932DB"/>
    <w:rsid w:val="001932E5"/>
    <w:rsid w:val="001936F0"/>
    <w:rsid w:val="001938A7"/>
    <w:rsid w:val="00193FB1"/>
    <w:rsid w:val="0019423B"/>
    <w:rsid w:val="00194C1C"/>
    <w:rsid w:val="00194DB6"/>
    <w:rsid w:val="00196564"/>
    <w:rsid w:val="00196DC5"/>
    <w:rsid w:val="00196F6F"/>
    <w:rsid w:val="001970DE"/>
    <w:rsid w:val="001975A5"/>
    <w:rsid w:val="0019765F"/>
    <w:rsid w:val="001977DD"/>
    <w:rsid w:val="00197B2C"/>
    <w:rsid w:val="001A0275"/>
    <w:rsid w:val="001A0308"/>
    <w:rsid w:val="001A09D8"/>
    <w:rsid w:val="001A0F3B"/>
    <w:rsid w:val="001A1084"/>
    <w:rsid w:val="001A181F"/>
    <w:rsid w:val="001A185D"/>
    <w:rsid w:val="001A1CCE"/>
    <w:rsid w:val="001A2279"/>
    <w:rsid w:val="001A236D"/>
    <w:rsid w:val="001A29E7"/>
    <w:rsid w:val="001A2C5C"/>
    <w:rsid w:val="001A3353"/>
    <w:rsid w:val="001A3578"/>
    <w:rsid w:val="001A362D"/>
    <w:rsid w:val="001A3F69"/>
    <w:rsid w:val="001A4791"/>
    <w:rsid w:val="001A4992"/>
    <w:rsid w:val="001A51EB"/>
    <w:rsid w:val="001A551B"/>
    <w:rsid w:val="001A5F47"/>
    <w:rsid w:val="001A6706"/>
    <w:rsid w:val="001A727B"/>
    <w:rsid w:val="001A7D4F"/>
    <w:rsid w:val="001A7F0A"/>
    <w:rsid w:val="001B0247"/>
    <w:rsid w:val="001B03B7"/>
    <w:rsid w:val="001B03CC"/>
    <w:rsid w:val="001B06E9"/>
    <w:rsid w:val="001B09AD"/>
    <w:rsid w:val="001B1D92"/>
    <w:rsid w:val="001B1EA6"/>
    <w:rsid w:val="001B20F4"/>
    <w:rsid w:val="001B2958"/>
    <w:rsid w:val="001B3934"/>
    <w:rsid w:val="001B3B5D"/>
    <w:rsid w:val="001B3C54"/>
    <w:rsid w:val="001B4FF8"/>
    <w:rsid w:val="001B52D6"/>
    <w:rsid w:val="001B5AE1"/>
    <w:rsid w:val="001B5F0C"/>
    <w:rsid w:val="001B5F15"/>
    <w:rsid w:val="001B6227"/>
    <w:rsid w:val="001B6669"/>
    <w:rsid w:val="001B677D"/>
    <w:rsid w:val="001B6D16"/>
    <w:rsid w:val="001B6F9F"/>
    <w:rsid w:val="001B7010"/>
    <w:rsid w:val="001B7323"/>
    <w:rsid w:val="001B7370"/>
    <w:rsid w:val="001B7378"/>
    <w:rsid w:val="001B749D"/>
    <w:rsid w:val="001B7821"/>
    <w:rsid w:val="001B7906"/>
    <w:rsid w:val="001B7DAC"/>
    <w:rsid w:val="001B7F44"/>
    <w:rsid w:val="001C00E1"/>
    <w:rsid w:val="001C014C"/>
    <w:rsid w:val="001C01B7"/>
    <w:rsid w:val="001C065E"/>
    <w:rsid w:val="001C0B54"/>
    <w:rsid w:val="001C0BB2"/>
    <w:rsid w:val="001C0BC4"/>
    <w:rsid w:val="001C1A97"/>
    <w:rsid w:val="001C2124"/>
    <w:rsid w:val="001C21BC"/>
    <w:rsid w:val="001C2249"/>
    <w:rsid w:val="001C235F"/>
    <w:rsid w:val="001C2408"/>
    <w:rsid w:val="001C2710"/>
    <w:rsid w:val="001C271F"/>
    <w:rsid w:val="001C3475"/>
    <w:rsid w:val="001C351A"/>
    <w:rsid w:val="001C3D68"/>
    <w:rsid w:val="001C406D"/>
    <w:rsid w:val="001C41EF"/>
    <w:rsid w:val="001C4D23"/>
    <w:rsid w:val="001C4F0D"/>
    <w:rsid w:val="001C56C5"/>
    <w:rsid w:val="001C58B8"/>
    <w:rsid w:val="001C5AE9"/>
    <w:rsid w:val="001C5D2D"/>
    <w:rsid w:val="001C626F"/>
    <w:rsid w:val="001C66B3"/>
    <w:rsid w:val="001C6EE4"/>
    <w:rsid w:val="001C7268"/>
    <w:rsid w:val="001C75D8"/>
    <w:rsid w:val="001C78FC"/>
    <w:rsid w:val="001D0297"/>
    <w:rsid w:val="001D096F"/>
    <w:rsid w:val="001D0DD1"/>
    <w:rsid w:val="001D155F"/>
    <w:rsid w:val="001D1579"/>
    <w:rsid w:val="001D1859"/>
    <w:rsid w:val="001D1C3D"/>
    <w:rsid w:val="001D28DE"/>
    <w:rsid w:val="001D3507"/>
    <w:rsid w:val="001D363E"/>
    <w:rsid w:val="001D371F"/>
    <w:rsid w:val="001D3CC4"/>
    <w:rsid w:val="001D4F1E"/>
    <w:rsid w:val="001D58CB"/>
    <w:rsid w:val="001D591D"/>
    <w:rsid w:val="001D595A"/>
    <w:rsid w:val="001D5B6E"/>
    <w:rsid w:val="001D5C94"/>
    <w:rsid w:val="001D6853"/>
    <w:rsid w:val="001D6C50"/>
    <w:rsid w:val="001D6E2D"/>
    <w:rsid w:val="001D74FE"/>
    <w:rsid w:val="001E0637"/>
    <w:rsid w:val="001E085D"/>
    <w:rsid w:val="001E1051"/>
    <w:rsid w:val="001E1C02"/>
    <w:rsid w:val="001E1F07"/>
    <w:rsid w:val="001E23D6"/>
    <w:rsid w:val="001E27FE"/>
    <w:rsid w:val="001E2B65"/>
    <w:rsid w:val="001E2F8C"/>
    <w:rsid w:val="001E375E"/>
    <w:rsid w:val="001E3ADE"/>
    <w:rsid w:val="001E3C84"/>
    <w:rsid w:val="001E4190"/>
    <w:rsid w:val="001E43E1"/>
    <w:rsid w:val="001E44AD"/>
    <w:rsid w:val="001E44F5"/>
    <w:rsid w:val="001E4547"/>
    <w:rsid w:val="001E4B37"/>
    <w:rsid w:val="001E4EB7"/>
    <w:rsid w:val="001E52B6"/>
    <w:rsid w:val="001E5636"/>
    <w:rsid w:val="001E58A1"/>
    <w:rsid w:val="001E594C"/>
    <w:rsid w:val="001E59F8"/>
    <w:rsid w:val="001E5DE6"/>
    <w:rsid w:val="001E6047"/>
    <w:rsid w:val="001E6C99"/>
    <w:rsid w:val="001E72BB"/>
    <w:rsid w:val="001E7352"/>
    <w:rsid w:val="001E7689"/>
    <w:rsid w:val="001E78C0"/>
    <w:rsid w:val="001E7E2B"/>
    <w:rsid w:val="001F00A4"/>
    <w:rsid w:val="001F01BF"/>
    <w:rsid w:val="001F02FA"/>
    <w:rsid w:val="001F0382"/>
    <w:rsid w:val="001F06AE"/>
    <w:rsid w:val="001F0AAC"/>
    <w:rsid w:val="001F1628"/>
    <w:rsid w:val="001F16CB"/>
    <w:rsid w:val="001F1704"/>
    <w:rsid w:val="001F1CA5"/>
    <w:rsid w:val="001F1CAC"/>
    <w:rsid w:val="001F1F19"/>
    <w:rsid w:val="001F1F7A"/>
    <w:rsid w:val="001F251A"/>
    <w:rsid w:val="001F3C10"/>
    <w:rsid w:val="001F3C7A"/>
    <w:rsid w:val="001F3FCA"/>
    <w:rsid w:val="001F3FE9"/>
    <w:rsid w:val="001F4299"/>
    <w:rsid w:val="001F4343"/>
    <w:rsid w:val="001F466E"/>
    <w:rsid w:val="001F47EF"/>
    <w:rsid w:val="001F4893"/>
    <w:rsid w:val="001F4C58"/>
    <w:rsid w:val="001F4D40"/>
    <w:rsid w:val="001F52ED"/>
    <w:rsid w:val="001F54E5"/>
    <w:rsid w:val="001F5CD6"/>
    <w:rsid w:val="001F6DC8"/>
    <w:rsid w:val="001F7C6D"/>
    <w:rsid w:val="001F7C97"/>
    <w:rsid w:val="00200086"/>
    <w:rsid w:val="0020011D"/>
    <w:rsid w:val="0020065F"/>
    <w:rsid w:val="002007F1"/>
    <w:rsid w:val="00201693"/>
    <w:rsid w:val="002017F4"/>
    <w:rsid w:val="00201BB8"/>
    <w:rsid w:val="00201D35"/>
    <w:rsid w:val="00202039"/>
    <w:rsid w:val="002020C1"/>
    <w:rsid w:val="0020210B"/>
    <w:rsid w:val="00202C7F"/>
    <w:rsid w:val="00203036"/>
    <w:rsid w:val="0020379F"/>
    <w:rsid w:val="002039ED"/>
    <w:rsid w:val="00203BDA"/>
    <w:rsid w:val="00203C89"/>
    <w:rsid w:val="002040F5"/>
    <w:rsid w:val="002043AC"/>
    <w:rsid w:val="0020540C"/>
    <w:rsid w:val="0020586E"/>
    <w:rsid w:val="00205A85"/>
    <w:rsid w:val="00205CC9"/>
    <w:rsid w:val="00205DA0"/>
    <w:rsid w:val="0020655B"/>
    <w:rsid w:val="0020677C"/>
    <w:rsid w:val="00206CB7"/>
    <w:rsid w:val="00207136"/>
    <w:rsid w:val="00207641"/>
    <w:rsid w:val="0020769D"/>
    <w:rsid w:val="002077D6"/>
    <w:rsid w:val="00207C49"/>
    <w:rsid w:val="002100B5"/>
    <w:rsid w:val="00210CBC"/>
    <w:rsid w:val="00210CD7"/>
    <w:rsid w:val="002112DA"/>
    <w:rsid w:val="002118D3"/>
    <w:rsid w:val="00211BE0"/>
    <w:rsid w:val="0021211A"/>
    <w:rsid w:val="0021212F"/>
    <w:rsid w:val="00212423"/>
    <w:rsid w:val="00212651"/>
    <w:rsid w:val="0021268F"/>
    <w:rsid w:val="0021274F"/>
    <w:rsid w:val="0021294F"/>
    <w:rsid w:val="00212B22"/>
    <w:rsid w:val="00212C47"/>
    <w:rsid w:val="00213058"/>
    <w:rsid w:val="0021358C"/>
    <w:rsid w:val="002138FA"/>
    <w:rsid w:val="00213B48"/>
    <w:rsid w:val="00213E13"/>
    <w:rsid w:val="002140A6"/>
    <w:rsid w:val="002146A8"/>
    <w:rsid w:val="002146BB"/>
    <w:rsid w:val="00214C34"/>
    <w:rsid w:val="00214E8D"/>
    <w:rsid w:val="002151C8"/>
    <w:rsid w:val="002157BD"/>
    <w:rsid w:val="00215939"/>
    <w:rsid w:val="00216096"/>
    <w:rsid w:val="0021641A"/>
    <w:rsid w:val="0021696C"/>
    <w:rsid w:val="00216D97"/>
    <w:rsid w:val="0021765E"/>
    <w:rsid w:val="002179B9"/>
    <w:rsid w:val="002179E1"/>
    <w:rsid w:val="00217AE5"/>
    <w:rsid w:val="00220DAD"/>
    <w:rsid w:val="002210AD"/>
    <w:rsid w:val="002214C5"/>
    <w:rsid w:val="002219A1"/>
    <w:rsid w:val="00221D1E"/>
    <w:rsid w:val="00221E3A"/>
    <w:rsid w:val="00221F3B"/>
    <w:rsid w:val="00221FD5"/>
    <w:rsid w:val="00222AEC"/>
    <w:rsid w:val="00222B25"/>
    <w:rsid w:val="00222F65"/>
    <w:rsid w:val="002230CF"/>
    <w:rsid w:val="002235FD"/>
    <w:rsid w:val="00223766"/>
    <w:rsid w:val="002238CC"/>
    <w:rsid w:val="002243E8"/>
    <w:rsid w:val="00224588"/>
    <w:rsid w:val="00225551"/>
    <w:rsid w:val="00225EB3"/>
    <w:rsid w:val="002263E3"/>
    <w:rsid w:val="00226697"/>
    <w:rsid w:val="00226865"/>
    <w:rsid w:val="00226BB0"/>
    <w:rsid w:val="0022746C"/>
    <w:rsid w:val="00227E88"/>
    <w:rsid w:val="002302DB"/>
    <w:rsid w:val="00230711"/>
    <w:rsid w:val="00230CCB"/>
    <w:rsid w:val="00230EF1"/>
    <w:rsid w:val="00231E3A"/>
    <w:rsid w:val="0023222B"/>
    <w:rsid w:val="002322F6"/>
    <w:rsid w:val="0023247D"/>
    <w:rsid w:val="00232958"/>
    <w:rsid w:val="00232CA8"/>
    <w:rsid w:val="00233818"/>
    <w:rsid w:val="002342DD"/>
    <w:rsid w:val="002344A0"/>
    <w:rsid w:val="00234B22"/>
    <w:rsid w:val="00234B3C"/>
    <w:rsid w:val="002352F4"/>
    <w:rsid w:val="00235544"/>
    <w:rsid w:val="00235763"/>
    <w:rsid w:val="002361CA"/>
    <w:rsid w:val="00236325"/>
    <w:rsid w:val="00236775"/>
    <w:rsid w:val="00236AA7"/>
    <w:rsid w:val="00236B8F"/>
    <w:rsid w:val="00236F0C"/>
    <w:rsid w:val="0023766B"/>
    <w:rsid w:val="002377EC"/>
    <w:rsid w:val="00237CAC"/>
    <w:rsid w:val="00240150"/>
    <w:rsid w:val="00240E43"/>
    <w:rsid w:val="00240E56"/>
    <w:rsid w:val="002412BF"/>
    <w:rsid w:val="0024167A"/>
    <w:rsid w:val="002416FC"/>
    <w:rsid w:val="0024181B"/>
    <w:rsid w:val="00241C61"/>
    <w:rsid w:val="00241EA1"/>
    <w:rsid w:val="002421B4"/>
    <w:rsid w:val="00242306"/>
    <w:rsid w:val="00243705"/>
    <w:rsid w:val="0024384B"/>
    <w:rsid w:val="00243B78"/>
    <w:rsid w:val="00243F28"/>
    <w:rsid w:val="00244302"/>
    <w:rsid w:val="00244925"/>
    <w:rsid w:val="00244998"/>
    <w:rsid w:val="00244A81"/>
    <w:rsid w:val="00244DD6"/>
    <w:rsid w:val="00245045"/>
    <w:rsid w:val="00245113"/>
    <w:rsid w:val="002452D5"/>
    <w:rsid w:val="002454F2"/>
    <w:rsid w:val="002457C9"/>
    <w:rsid w:val="002458F3"/>
    <w:rsid w:val="00245B09"/>
    <w:rsid w:val="00245F1A"/>
    <w:rsid w:val="00246453"/>
    <w:rsid w:val="00246486"/>
    <w:rsid w:val="002468E2"/>
    <w:rsid w:val="00246A67"/>
    <w:rsid w:val="00247904"/>
    <w:rsid w:val="002503F2"/>
    <w:rsid w:val="002506CB"/>
    <w:rsid w:val="00250A1E"/>
    <w:rsid w:val="00250CBB"/>
    <w:rsid w:val="0025126E"/>
    <w:rsid w:val="0025177C"/>
    <w:rsid w:val="00251EA9"/>
    <w:rsid w:val="002521C5"/>
    <w:rsid w:val="002522BE"/>
    <w:rsid w:val="0025230A"/>
    <w:rsid w:val="00252753"/>
    <w:rsid w:val="00252DF0"/>
    <w:rsid w:val="0025337F"/>
    <w:rsid w:val="002534E6"/>
    <w:rsid w:val="0025351C"/>
    <w:rsid w:val="00254C8E"/>
    <w:rsid w:val="002552C6"/>
    <w:rsid w:val="00255554"/>
    <w:rsid w:val="002555BB"/>
    <w:rsid w:val="00255941"/>
    <w:rsid w:val="00255ECB"/>
    <w:rsid w:val="00256735"/>
    <w:rsid w:val="00256B58"/>
    <w:rsid w:val="00256FB0"/>
    <w:rsid w:val="002572EA"/>
    <w:rsid w:val="002573BB"/>
    <w:rsid w:val="002574AC"/>
    <w:rsid w:val="00257569"/>
    <w:rsid w:val="00257575"/>
    <w:rsid w:val="00257702"/>
    <w:rsid w:val="00257B53"/>
    <w:rsid w:val="00257BA5"/>
    <w:rsid w:val="00257C26"/>
    <w:rsid w:val="002609BD"/>
    <w:rsid w:val="00260DC3"/>
    <w:rsid w:val="0026130C"/>
    <w:rsid w:val="002617E4"/>
    <w:rsid w:val="002619B0"/>
    <w:rsid w:val="00261E6C"/>
    <w:rsid w:val="00262256"/>
    <w:rsid w:val="0026229B"/>
    <w:rsid w:val="002625DD"/>
    <w:rsid w:val="00263019"/>
    <w:rsid w:val="002633A6"/>
    <w:rsid w:val="00263CEB"/>
    <w:rsid w:val="00263E96"/>
    <w:rsid w:val="00264080"/>
    <w:rsid w:val="00264294"/>
    <w:rsid w:val="00264893"/>
    <w:rsid w:val="002648B0"/>
    <w:rsid w:val="002652B0"/>
    <w:rsid w:val="002656FD"/>
    <w:rsid w:val="00265747"/>
    <w:rsid w:val="00265852"/>
    <w:rsid w:val="00265D85"/>
    <w:rsid w:val="00265D91"/>
    <w:rsid w:val="00266035"/>
    <w:rsid w:val="002660B7"/>
    <w:rsid w:val="0026618A"/>
    <w:rsid w:val="0026623C"/>
    <w:rsid w:val="0026661C"/>
    <w:rsid w:val="00266E6B"/>
    <w:rsid w:val="00266FEC"/>
    <w:rsid w:val="00267592"/>
    <w:rsid w:val="002679F3"/>
    <w:rsid w:val="00267DBA"/>
    <w:rsid w:val="002701A0"/>
    <w:rsid w:val="00270ADE"/>
    <w:rsid w:val="00270C05"/>
    <w:rsid w:val="00270E2E"/>
    <w:rsid w:val="00271179"/>
    <w:rsid w:val="0027121D"/>
    <w:rsid w:val="00271631"/>
    <w:rsid w:val="002717A3"/>
    <w:rsid w:val="002719EF"/>
    <w:rsid w:val="00271CCC"/>
    <w:rsid w:val="00272414"/>
    <w:rsid w:val="00272419"/>
    <w:rsid w:val="00272BBD"/>
    <w:rsid w:val="00272BDF"/>
    <w:rsid w:val="002737FC"/>
    <w:rsid w:val="002738DD"/>
    <w:rsid w:val="00273AA1"/>
    <w:rsid w:val="00273C79"/>
    <w:rsid w:val="00273CA9"/>
    <w:rsid w:val="00273CCD"/>
    <w:rsid w:val="00273EB1"/>
    <w:rsid w:val="00274054"/>
    <w:rsid w:val="00274641"/>
    <w:rsid w:val="00274BDE"/>
    <w:rsid w:val="00274FDD"/>
    <w:rsid w:val="00275037"/>
    <w:rsid w:val="00275303"/>
    <w:rsid w:val="00275952"/>
    <w:rsid w:val="00275E47"/>
    <w:rsid w:val="0027628C"/>
    <w:rsid w:val="002763EA"/>
    <w:rsid w:val="0027662B"/>
    <w:rsid w:val="002766C7"/>
    <w:rsid w:val="00276B97"/>
    <w:rsid w:val="00277347"/>
    <w:rsid w:val="002802E9"/>
    <w:rsid w:val="002802F5"/>
    <w:rsid w:val="002804B3"/>
    <w:rsid w:val="00280862"/>
    <w:rsid w:val="00280B1A"/>
    <w:rsid w:val="00280C3C"/>
    <w:rsid w:val="00280CA5"/>
    <w:rsid w:val="00281228"/>
    <w:rsid w:val="00281B1B"/>
    <w:rsid w:val="00281F30"/>
    <w:rsid w:val="00281FAD"/>
    <w:rsid w:val="00282534"/>
    <w:rsid w:val="002825B5"/>
    <w:rsid w:val="00282907"/>
    <w:rsid w:val="00283C18"/>
    <w:rsid w:val="00283C24"/>
    <w:rsid w:val="00283D10"/>
    <w:rsid w:val="00284367"/>
    <w:rsid w:val="00284AAB"/>
    <w:rsid w:val="00284D1E"/>
    <w:rsid w:val="00285282"/>
    <w:rsid w:val="00285284"/>
    <w:rsid w:val="00286779"/>
    <w:rsid w:val="00286A22"/>
    <w:rsid w:val="00286E45"/>
    <w:rsid w:val="002871E0"/>
    <w:rsid w:val="002874EE"/>
    <w:rsid w:val="00287506"/>
    <w:rsid w:val="00287D2A"/>
    <w:rsid w:val="00290210"/>
    <w:rsid w:val="00290D5F"/>
    <w:rsid w:val="00290FFD"/>
    <w:rsid w:val="00291054"/>
    <w:rsid w:val="002911A8"/>
    <w:rsid w:val="002912F0"/>
    <w:rsid w:val="002914F5"/>
    <w:rsid w:val="00291567"/>
    <w:rsid w:val="00291BBE"/>
    <w:rsid w:val="0029239F"/>
    <w:rsid w:val="0029284F"/>
    <w:rsid w:val="002929C2"/>
    <w:rsid w:val="00292C9D"/>
    <w:rsid w:val="002933AB"/>
    <w:rsid w:val="00293918"/>
    <w:rsid w:val="00293F4E"/>
    <w:rsid w:val="0029429A"/>
    <w:rsid w:val="0029469F"/>
    <w:rsid w:val="00295560"/>
    <w:rsid w:val="002955EE"/>
    <w:rsid w:val="00296070"/>
    <w:rsid w:val="00296077"/>
    <w:rsid w:val="00296F9E"/>
    <w:rsid w:val="0029723B"/>
    <w:rsid w:val="002972EA"/>
    <w:rsid w:val="00297314"/>
    <w:rsid w:val="002974BF"/>
    <w:rsid w:val="002974E3"/>
    <w:rsid w:val="00297743"/>
    <w:rsid w:val="00297D26"/>
    <w:rsid w:val="002A04D2"/>
    <w:rsid w:val="002A0D9D"/>
    <w:rsid w:val="002A0E29"/>
    <w:rsid w:val="002A16D5"/>
    <w:rsid w:val="002A18E0"/>
    <w:rsid w:val="002A1CAD"/>
    <w:rsid w:val="002A22A1"/>
    <w:rsid w:val="002A2461"/>
    <w:rsid w:val="002A2899"/>
    <w:rsid w:val="002A2B38"/>
    <w:rsid w:val="002A39C1"/>
    <w:rsid w:val="002A3ABA"/>
    <w:rsid w:val="002A3D21"/>
    <w:rsid w:val="002A447A"/>
    <w:rsid w:val="002A44E2"/>
    <w:rsid w:val="002A45B4"/>
    <w:rsid w:val="002A45D8"/>
    <w:rsid w:val="002A4B57"/>
    <w:rsid w:val="002A5DAC"/>
    <w:rsid w:val="002A6D2B"/>
    <w:rsid w:val="002A6E78"/>
    <w:rsid w:val="002A6FB3"/>
    <w:rsid w:val="002A72DE"/>
    <w:rsid w:val="002A76CA"/>
    <w:rsid w:val="002A79B0"/>
    <w:rsid w:val="002B0238"/>
    <w:rsid w:val="002B0787"/>
    <w:rsid w:val="002B07FC"/>
    <w:rsid w:val="002B09BE"/>
    <w:rsid w:val="002B0EF5"/>
    <w:rsid w:val="002B1028"/>
    <w:rsid w:val="002B10F5"/>
    <w:rsid w:val="002B1B76"/>
    <w:rsid w:val="002B22D7"/>
    <w:rsid w:val="002B2F28"/>
    <w:rsid w:val="002B370D"/>
    <w:rsid w:val="002B3759"/>
    <w:rsid w:val="002B3B45"/>
    <w:rsid w:val="002B3BC2"/>
    <w:rsid w:val="002B3F27"/>
    <w:rsid w:val="002B3FBE"/>
    <w:rsid w:val="002B45B5"/>
    <w:rsid w:val="002B4B21"/>
    <w:rsid w:val="002B4B47"/>
    <w:rsid w:val="002B4D65"/>
    <w:rsid w:val="002B5BD6"/>
    <w:rsid w:val="002B658F"/>
    <w:rsid w:val="002B6A85"/>
    <w:rsid w:val="002B6B19"/>
    <w:rsid w:val="002B6D8B"/>
    <w:rsid w:val="002B7006"/>
    <w:rsid w:val="002B72A6"/>
    <w:rsid w:val="002B72C2"/>
    <w:rsid w:val="002B7A9A"/>
    <w:rsid w:val="002B7D11"/>
    <w:rsid w:val="002B7D96"/>
    <w:rsid w:val="002B7F7C"/>
    <w:rsid w:val="002C04E2"/>
    <w:rsid w:val="002C061B"/>
    <w:rsid w:val="002C09D3"/>
    <w:rsid w:val="002C0CEE"/>
    <w:rsid w:val="002C1254"/>
    <w:rsid w:val="002C1378"/>
    <w:rsid w:val="002C16DB"/>
    <w:rsid w:val="002C182C"/>
    <w:rsid w:val="002C1A2C"/>
    <w:rsid w:val="002C1FE6"/>
    <w:rsid w:val="002C1FF8"/>
    <w:rsid w:val="002C22B6"/>
    <w:rsid w:val="002C247F"/>
    <w:rsid w:val="002C2645"/>
    <w:rsid w:val="002C2D40"/>
    <w:rsid w:val="002C362D"/>
    <w:rsid w:val="002C3783"/>
    <w:rsid w:val="002C38E0"/>
    <w:rsid w:val="002C3953"/>
    <w:rsid w:val="002C3DC8"/>
    <w:rsid w:val="002C432C"/>
    <w:rsid w:val="002C4414"/>
    <w:rsid w:val="002C45F5"/>
    <w:rsid w:val="002C4835"/>
    <w:rsid w:val="002C509A"/>
    <w:rsid w:val="002C5608"/>
    <w:rsid w:val="002C5805"/>
    <w:rsid w:val="002C5BA9"/>
    <w:rsid w:val="002C5BBA"/>
    <w:rsid w:val="002C5D62"/>
    <w:rsid w:val="002C6034"/>
    <w:rsid w:val="002C6318"/>
    <w:rsid w:val="002C6675"/>
    <w:rsid w:val="002C69F2"/>
    <w:rsid w:val="002C7649"/>
    <w:rsid w:val="002C774A"/>
    <w:rsid w:val="002C7D4B"/>
    <w:rsid w:val="002D06D6"/>
    <w:rsid w:val="002D078F"/>
    <w:rsid w:val="002D09A5"/>
    <w:rsid w:val="002D0E59"/>
    <w:rsid w:val="002D15A9"/>
    <w:rsid w:val="002D16FF"/>
    <w:rsid w:val="002D17AB"/>
    <w:rsid w:val="002D19F8"/>
    <w:rsid w:val="002D1D6E"/>
    <w:rsid w:val="002D1F22"/>
    <w:rsid w:val="002D1F66"/>
    <w:rsid w:val="002D20B0"/>
    <w:rsid w:val="002D21F3"/>
    <w:rsid w:val="002D2279"/>
    <w:rsid w:val="002D2519"/>
    <w:rsid w:val="002D2F94"/>
    <w:rsid w:val="002D4520"/>
    <w:rsid w:val="002D4706"/>
    <w:rsid w:val="002D4C07"/>
    <w:rsid w:val="002D4D31"/>
    <w:rsid w:val="002D4EC0"/>
    <w:rsid w:val="002D4F0D"/>
    <w:rsid w:val="002D5195"/>
    <w:rsid w:val="002D5707"/>
    <w:rsid w:val="002D5C82"/>
    <w:rsid w:val="002D5D44"/>
    <w:rsid w:val="002D5DE1"/>
    <w:rsid w:val="002D6779"/>
    <w:rsid w:val="002D67F3"/>
    <w:rsid w:val="002D6B0B"/>
    <w:rsid w:val="002D6BB6"/>
    <w:rsid w:val="002D7187"/>
    <w:rsid w:val="002D727A"/>
    <w:rsid w:val="002D72CC"/>
    <w:rsid w:val="002D738A"/>
    <w:rsid w:val="002D74CF"/>
    <w:rsid w:val="002E0347"/>
    <w:rsid w:val="002E07B1"/>
    <w:rsid w:val="002E093C"/>
    <w:rsid w:val="002E0F00"/>
    <w:rsid w:val="002E1B11"/>
    <w:rsid w:val="002E1C5F"/>
    <w:rsid w:val="002E2086"/>
    <w:rsid w:val="002E210F"/>
    <w:rsid w:val="002E2699"/>
    <w:rsid w:val="002E343D"/>
    <w:rsid w:val="002E4180"/>
    <w:rsid w:val="002E42FD"/>
    <w:rsid w:val="002E44AA"/>
    <w:rsid w:val="002E47D3"/>
    <w:rsid w:val="002E4D1F"/>
    <w:rsid w:val="002E508A"/>
    <w:rsid w:val="002E56EC"/>
    <w:rsid w:val="002E5874"/>
    <w:rsid w:val="002E5A80"/>
    <w:rsid w:val="002E5B8B"/>
    <w:rsid w:val="002E5DDA"/>
    <w:rsid w:val="002E5DE9"/>
    <w:rsid w:val="002E628F"/>
    <w:rsid w:val="002E6F39"/>
    <w:rsid w:val="002E740F"/>
    <w:rsid w:val="002E7578"/>
    <w:rsid w:val="002E76E2"/>
    <w:rsid w:val="002E78FC"/>
    <w:rsid w:val="002E7983"/>
    <w:rsid w:val="002E79C0"/>
    <w:rsid w:val="002E7D5F"/>
    <w:rsid w:val="002F052A"/>
    <w:rsid w:val="002F18F3"/>
    <w:rsid w:val="002F1DC3"/>
    <w:rsid w:val="002F213A"/>
    <w:rsid w:val="002F214C"/>
    <w:rsid w:val="002F219B"/>
    <w:rsid w:val="002F22CC"/>
    <w:rsid w:val="002F240A"/>
    <w:rsid w:val="002F3033"/>
    <w:rsid w:val="002F318B"/>
    <w:rsid w:val="002F3228"/>
    <w:rsid w:val="002F3E27"/>
    <w:rsid w:val="002F4476"/>
    <w:rsid w:val="002F45EA"/>
    <w:rsid w:val="002F474F"/>
    <w:rsid w:val="002F48D6"/>
    <w:rsid w:val="002F4C5D"/>
    <w:rsid w:val="002F4CC1"/>
    <w:rsid w:val="002F4FBF"/>
    <w:rsid w:val="002F5A40"/>
    <w:rsid w:val="002F5E47"/>
    <w:rsid w:val="002F5FED"/>
    <w:rsid w:val="002F6278"/>
    <w:rsid w:val="002F67F2"/>
    <w:rsid w:val="002F6839"/>
    <w:rsid w:val="002F73AF"/>
    <w:rsid w:val="002F776A"/>
    <w:rsid w:val="002F7BE9"/>
    <w:rsid w:val="00300039"/>
    <w:rsid w:val="00300156"/>
    <w:rsid w:val="0030027B"/>
    <w:rsid w:val="0030043B"/>
    <w:rsid w:val="00300AA6"/>
    <w:rsid w:val="00300C5D"/>
    <w:rsid w:val="0030106E"/>
    <w:rsid w:val="00301223"/>
    <w:rsid w:val="00301381"/>
    <w:rsid w:val="003018B7"/>
    <w:rsid w:val="00301957"/>
    <w:rsid w:val="00301993"/>
    <w:rsid w:val="00302017"/>
    <w:rsid w:val="00303392"/>
    <w:rsid w:val="003033D2"/>
    <w:rsid w:val="0030368B"/>
    <w:rsid w:val="0030386E"/>
    <w:rsid w:val="003039E6"/>
    <w:rsid w:val="00303C80"/>
    <w:rsid w:val="003040FF"/>
    <w:rsid w:val="00304852"/>
    <w:rsid w:val="00304C81"/>
    <w:rsid w:val="00304D2C"/>
    <w:rsid w:val="00304E2A"/>
    <w:rsid w:val="00304E2C"/>
    <w:rsid w:val="00305042"/>
    <w:rsid w:val="0030542F"/>
    <w:rsid w:val="003056AF"/>
    <w:rsid w:val="00305899"/>
    <w:rsid w:val="0030644B"/>
    <w:rsid w:val="00306521"/>
    <w:rsid w:val="0030680B"/>
    <w:rsid w:val="00306BAC"/>
    <w:rsid w:val="00306D89"/>
    <w:rsid w:val="003076DA"/>
    <w:rsid w:val="00307C54"/>
    <w:rsid w:val="00307C82"/>
    <w:rsid w:val="0031039C"/>
    <w:rsid w:val="00310DCE"/>
    <w:rsid w:val="003113D3"/>
    <w:rsid w:val="0031142E"/>
    <w:rsid w:val="0031203F"/>
    <w:rsid w:val="003123AA"/>
    <w:rsid w:val="00312EBC"/>
    <w:rsid w:val="00313649"/>
    <w:rsid w:val="00313A3B"/>
    <w:rsid w:val="00313D84"/>
    <w:rsid w:val="00314056"/>
    <w:rsid w:val="00314139"/>
    <w:rsid w:val="003145CD"/>
    <w:rsid w:val="00315119"/>
    <w:rsid w:val="003154CD"/>
    <w:rsid w:val="00315D43"/>
    <w:rsid w:val="00315E76"/>
    <w:rsid w:val="00316464"/>
    <w:rsid w:val="00316C69"/>
    <w:rsid w:val="00317405"/>
    <w:rsid w:val="003174D3"/>
    <w:rsid w:val="003175CB"/>
    <w:rsid w:val="003178FD"/>
    <w:rsid w:val="00317AF2"/>
    <w:rsid w:val="00317BD7"/>
    <w:rsid w:val="00317DE8"/>
    <w:rsid w:val="00317DEF"/>
    <w:rsid w:val="0032067E"/>
    <w:rsid w:val="0032084E"/>
    <w:rsid w:val="00320CAE"/>
    <w:rsid w:val="0032139E"/>
    <w:rsid w:val="00321AF1"/>
    <w:rsid w:val="003220D6"/>
    <w:rsid w:val="00322A67"/>
    <w:rsid w:val="00322AF0"/>
    <w:rsid w:val="00322BF3"/>
    <w:rsid w:val="00323092"/>
    <w:rsid w:val="00323152"/>
    <w:rsid w:val="00323922"/>
    <w:rsid w:val="003239A5"/>
    <w:rsid w:val="00323D47"/>
    <w:rsid w:val="0032421F"/>
    <w:rsid w:val="0032441E"/>
    <w:rsid w:val="003257CB"/>
    <w:rsid w:val="00325E03"/>
    <w:rsid w:val="00325E81"/>
    <w:rsid w:val="0032602D"/>
    <w:rsid w:val="003261E7"/>
    <w:rsid w:val="003263C6"/>
    <w:rsid w:val="00326598"/>
    <w:rsid w:val="003266C9"/>
    <w:rsid w:val="003266CA"/>
    <w:rsid w:val="00326BE5"/>
    <w:rsid w:val="00326D1B"/>
    <w:rsid w:val="003271F9"/>
    <w:rsid w:val="00327290"/>
    <w:rsid w:val="003278F0"/>
    <w:rsid w:val="00327D55"/>
    <w:rsid w:val="00327E12"/>
    <w:rsid w:val="003302F1"/>
    <w:rsid w:val="0033077D"/>
    <w:rsid w:val="00330F36"/>
    <w:rsid w:val="00330FF6"/>
    <w:rsid w:val="003310B5"/>
    <w:rsid w:val="003316B7"/>
    <w:rsid w:val="003316E0"/>
    <w:rsid w:val="0033185D"/>
    <w:rsid w:val="00332433"/>
    <w:rsid w:val="003324D7"/>
    <w:rsid w:val="00332ACE"/>
    <w:rsid w:val="00332C47"/>
    <w:rsid w:val="00332C58"/>
    <w:rsid w:val="00332DB3"/>
    <w:rsid w:val="0033364B"/>
    <w:rsid w:val="00333686"/>
    <w:rsid w:val="00333CF0"/>
    <w:rsid w:val="00333FCF"/>
    <w:rsid w:val="0033504E"/>
    <w:rsid w:val="003359D0"/>
    <w:rsid w:val="00335D9C"/>
    <w:rsid w:val="00335FD9"/>
    <w:rsid w:val="003364B0"/>
    <w:rsid w:val="00336A20"/>
    <w:rsid w:val="00337044"/>
    <w:rsid w:val="00337291"/>
    <w:rsid w:val="0033752C"/>
    <w:rsid w:val="00337666"/>
    <w:rsid w:val="0033790A"/>
    <w:rsid w:val="0033790D"/>
    <w:rsid w:val="00337F9C"/>
    <w:rsid w:val="0034028C"/>
    <w:rsid w:val="00340FA1"/>
    <w:rsid w:val="003417BB"/>
    <w:rsid w:val="003418FD"/>
    <w:rsid w:val="00341C52"/>
    <w:rsid w:val="0034291E"/>
    <w:rsid w:val="00342C19"/>
    <w:rsid w:val="00343224"/>
    <w:rsid w:val="00343890"/>
    <w:rsid w:val="00343B6F"/>
    <w:rsid w:val="00343F46"/>
    <w:rsid w:val="00344E46"/>
    <w:rsid w:val="00344ECB"/>
    <w:rsid w:val="00345288"/>
    <w:rsid w:val="0034558D"/>
    <w:rsid w:val="00345B00"/>
    <w:rsid w:val="00345EBD"/>
    <w:rsid w:val="0034602B"/>
    <w:rsid w:val="003461B2"/>
    <w:rsid w:val="00346C9B"/>
    <w:rsid w:val="00346CFA"/>
    <w:rsid w:val="00346ED0"/>
    <w:rsid w:val="0034702A"/>
    <w:rsid w:val="00347253"/>
    <w:rsid w:val="0034752C"/>
    <w:rsid w:val="00347734"/>
    <w:rsid w:val="00347B40"/>
    <w:rsid w:val="00350B90"/>
    <w:rsid w:val="00350BB9"/>
    <w:rsid w:val="0035104A"/>
    <w:rsid w:val="00351265"/>
    <w:rsid w:val="0035183E"/>
    <w:rsid w:val="00351971"/>
    <w:rsid w:val="00351B3E"/>
    <w:rsid w:val="00351BC6"/>
    <w:rsid w:val="003520BA"/>
    <w:rsid w:val="00352617"/>
    <w:rsid w:val="00352850"/>
    <w:rsid w:val="00352C3E"/>
    <w:rsid w:val="00353048"/>
    <w:rsid w:val="0035372B"/>
    <w:rsid w:val="003538E6"/>
    <w:rsid w:val="0035396B"/>
    <w:rsid w:val="00353B7D"/>
    <w:rsid w:val="003543CC"/>
    <w:rsid w:val="00355617"/>
    <w:rsid w:val="00355836"/>
    <w:rsid w:val="00355BC7"/>
    <w:rsid w:val="00355EDA"/>
    <w:rsid w:val="0035635C"/>
    <w:rsid w:val="00356C87"/>
    <w:rsid w:val="00356C96"/>
    <w:rsid w:val="00356F50"/>
    <w:rsid w:val="003600E6"/>
    <w:rsid w:val="003605AC"/>
    <w:rsid w:val="00360642"/>
    <w:rsid w:val="00360649"/>
    <w:rsid w:val="00360E25"/>
    <w:rsid w:val="00360F55"/>
    <w:rsid w:val="0036113D"/>
    <w:rsid w:val="003611D5"/>
    <w:rsid w:val="003615C3"/>
    <w:rsid w:val="00361A29"/>
    <w:rsid w:val="00361C59"/>
    <w:rsid w:val="00361E49"/>
    <w:rsid w:val="00361E8B"/>
    <w:rsid w:val="00361F7A"/>
    <w:rsid w:val="003622E6"/>
    <w:rsid w:val="00362822"/>
    <w:rsid w:val="0036283C"/>
    <w:rsid w:val="00362C5C"/>
    <w:rsid w:val="00362C5F"/>
    <w:rsid w:val="00363552"/>
    <w:rsid w:val="00363A13"/>
    <w:rsid w:val="00363F8F"/>
    <w:rsid w:val="003647DD"/>
    <w:rsid w:val="00364DEA"/>
    <w:rsid w:val="0036569E"/>
    <w:rsid w:val="0036604C"/>
    <w:rsid w:val="003662E9"/>
    <w:rsid w:val="00366D79"/>
    <w:rsid w:val="0036747B"/>
    <w:rsid w:val="00367B75"/>
    <w:rsid w:val="00367E11"/>
    <w:rsid w:val="00370BFC"/>
    <w:rsid w:val="00370D82"/>
    <w:rsid w:val="00370EFE"/>
    <w:rsid w:val="00371656"/>
    <w:rsid w:val="0037185B"/>
    <w:rsid w:val="00371D75"/>
    <w:rsid w:val="003727D1"/>
    <w:rsid w:val="00372BF3"/>
    <w:rsid w:val="003731FE"/>
    <w:rsid w:val="003735F6"/>
    <w:rsid w:val="0037373A"/>
    <w:rsid w:val="0037397C"/>
    <w:rsid w:val="00373EFB"/>
    <w:rsid w:val="003746F4"/>
    <w:rsid w:val="003751DD"/>
    <w:rsid w:val="0037520C"/>
    <w:rsid w:val="0037540A"/>
    <w:rsid w:val="00375C1F"/>
    <w:rsid w:val="0037657F"/>
    <w:rsid w:val="00376D08"/>
    <w:rsid w:val="0037711F"/>
    <w:rsid w:val="003771A5"/>
    <w:rsid w:val="00377325"/>
    <w:rsid w:val="00377694"/>
    <w:rsid w:val="00377769"/>
    <w:rsid w:val="00377C9C"/>
    <w:rsid w:val="00377CDF"/>
    <w:rsid w:val="00377E40"/>
    <w:rsid w:val="00377F12"/>
    <w:rsid w:val="003801C8"/>
    <w:rsid w:val="00380245"/>
    <w:rsid w:val="0038062E"/>
    <w:rsid w:val="00380A2A"/>
    <w:rsid w:val="00381173"/>
    <w:rsid w:val="003814AD"/>
    <w:rsid w:val="00381787"/>
    <w:rsid w:val="003817C3"/>
    <w:rsid w:val="00381CCA"/>
    <w:rsid w:val="00382699"/>
    <w:rsid w:val="00382848"/>
    <w:rsid w:val="0038292E"/>
    <w:rsid w:val="00382C54"/>
    <w:rsid w:val="00382F03"/>
    <w:rsid w:val="0038335C"/>
    <w:rsid w:val="003835FA"/>
    <w:rsid w:val="00383769"/>
    <w:rsid w:val="003839F8"/>
    <w:rsid w:val="00383E20"/>
    <w:rsid w:val="00384102"/>
    <w:rsid w:val="00384165"/>
    <w:rsid w:val="00384CFE"/>
    <w:rsid w:val="00384FFC"/>
    <w:rsid w:val="003850CA"/>
    <w:rsid w:val="003853F3"/>
    <w:rsid w:val="00386944"/>
    <w:rsid w:val="00386C50"/>
    <w:rsid w:val="00386D1C"/>
    <w:rsid w:val="003870EF"/>
    <w:rsid w:val="003872FF"/>
    <w:rsid w:val="0038772F"/>
    <w:rsid w:val="003877CD"/>
    <w:rsid w:val="00387D76"/>
    <w:rsid w:val="00387E8A"/>
    <w:rsid w:val="003901E6"/>
    <w:rsid w:val="00390A29"/>
    <w:rsid w:val="00390C9F"/>
    <w:rsid w:val="00390D20"/>
    <w:rsid w:val="00391744"/>
    <w:rsid w:val="003919B8"/>
    <w:rsid w:val="00391D58"/>
    <w:rsid w:val="0039201F"/>
    <w:rsid w:val="00392313"/>
    <w:rsid w:val="003923C7"/>
    <w:rsid w:val="00392CFC"/>
    <w:rsid w:val="00393111"/>
    <w:rsid w:val="00393348"/>
    <w:rsid w:val="00393815"/>
    <w:rsid w:val="003940C5"/>
    <w:rsid w:val="00394179"/>
    <w:rsid w:val="003943CC"/>
    <w:rsid w:val="003947B9"/>
    <w:rsid w:val="00394C9D"/>
    <w:rsid w:val="0039511F"/>
    <w:rsid w:val="0039529D"/>
    <w:rsid w:val="003952C7"/>
    <w:rsid w:val="00395308"/>
    <w:rsid w:val="00395898"/>
    <w:rsid w:val="003959CC"/>
    <w:rsid w:val="00395D00"/>
    <w:rsid w:val="00395EE4"/>
    <w:rsid w:val="003962D3"/>
    <w:rsid w:val="003968F5"/>
    <w:rsid w:val="00396A37"/>
    <w:rsid w:val="00396C26"/>
    <w:rsid w:val="0039790C"/>
    <w:rsid w:val="00397A79"/>
    <w:rsid w:val="00397ECA"/>
    <w:rsid w:val="003A0B7F"/>
    <w:rsid w:val="003A0FC9"/>
    <w:rsid w:val="003A11A2"/>
    <w:rsid w:val="003A19C5"/>
    <w:rsid w:val="003A1BD2"/>
    <w:rsid w:val="003A1DA5"/>
    <w:rsid w:val="003A2B9E"/>
    <w:rsid w:val="003A2CC1"/>
    <w:rsid w:val="003A375E"/>
    <w:rsid w:val="003A3B13"/>
    <w:rsid w:val="003A402D"/>
    <w:rsid w:val="003A44E3"/>
    <w:rsid w:val="003A489C"/>
    <w:rsid w:val="003A4BCE"/>
    <w:rsid w:val="003A5013"/>
    <w:rsid w:val="003A5160"/>
    <w:rsid w:val="003A5188"/>
    <w:rsid w:val="003A5312"/>
    <w:rsid w:val="003A571D"/>
    <w:rsid w:val="003A5747"/>
    <w:rsid w:val="003A5AF4"/>
    <w:rsid w:val="003A603C"/>
    <w:rsid w:val="003A60F0"/>
    <w:rsid w:val="003A64D1"/>
    <w:rsid w:val="003A6EC4"/>
    <w:rsid w:val="003A7426"/>
    <w:rsid w:val="003A75D8"/>
    <w:rsid w:val="003A787B"/>
    <w:rsid w:val="003A7B05"/>
    <w:rsid w:val="003A7EBD"/>
    <w:rsid w:val="003B04F1"/>
    <w:rsid w:val="003B05A7"/>
    <w:rsid w:val="003B0679"/>
    <w:rsid w:val="003B134E"/>
    <w:rsid w:val="003B1356"/>
    <w:rsid w:val="003B1813"/>
    <w:rsid w:val="003B1970"/>
    <w:rsid w:val="003B1B84"/>
    <w:rsid w:val="003B1D53"/>
    <w:rsid w:val="003B2330"/>
    <w:rsid w:val="003B25D5"/>
    <w:rsid w:val="003B2BE6"/>
    <w:rsid w:val="003B2EA5"/>
    <w:rsid w:val="003B2F65"/>
    <w:rsid w:val="003B361E"/>
    <w:rsid w:val="003B3977"/>
    <w:rsid w:val="003B3E30"/>
    <w:rsid w:val="003B4058"/>
    <w:rsid w:val="003B43FD"/>
    <w:rsid w:val="003B445F"/>
    <w:rsid w:val="003B4706"/>
    <w:rsid w:val="003B4BFA"/>
    <w:rsid w:val="003B58C7"/>
    <w:rsid w:val="003B60D0"/>
    <w:rsid w:val="003B62CD"/>
    <w:rsid w:val="003B6572"/>
    <w:rsid w:val="003B69B4"/>
    <w:rsid w:val="003B6CEE"/>
    <w:rsid w:val="003B6D43"/>
    <w:rsid w:val="003B6D8C"/>
    <w:rsid w:val="003B6E69"/>
    <w:rsid w:val="003B706F"/>
    <w:rsid w:val="003B76AB"/>
    <w:rsid w:val="003B7970"/>
    <w:rsid w:val="003B7A7A"/>
    <w:rsid w:val="003B7AC2"/>
    <w:rsid w:val="003B7CE9"/>
    <w:rsid w:val="003B7E81"/>
    <w:rsid w:val="003C0C68"/>
    <w:rsid w:val="003C0EFA"/>
    <w:rsid w:val="003C0FE1"/>
    <w:rsid w:val="003C14B1"/>
    <w:rsid w:val="003C15D7"/>
    <w:rsid w:val="003C20C5"/>
    <w:rsid w:val="003C2301"/>
    <w:rsid w:val="003C245C"/>
    <w:rsid w:val="003C2AEA"/>
    <w:rsid w:val="003C3267"/>
    <w:rsid w:val="003C32D7"/>
    <w:rsid w:val="003C39CD"/>
    <w:rsid w:val="003C3D71"/>
    <w:rsid w:val="003C3F11"/>
    <w:rsid w:val="003C5004"/>
    <w:rsid w:val="003C5336"/>
    <w:rsid w:val="003C56B9"/>
    <w:rsid w:val="003C570C"/>
    <w:rsid w:val="003C64D3"/>
    <w:rsid w:val="003C6907"/>
    <w:rsid w:val="003C6C3D"/>
    <w:rsid w:val="003C7ED1"/>
    <w:rsid w:val="003C7ED7"/>
    <w:rsid w:val="003D0A0C"/>
    <w:rsid w:val="003D0C92"/>
    <w:rsid w:val="003D0E1A"/>
    <w:rsid w:val="003D1597"/>
    <w:rsid w:val="003D19EF"/>
    <w:rsid w:val="003D2438"/>
    <w:rsid w:val="003D2926"/>
    <w:rsid w:val="003D3072"/>
    <w:rsid w:val="003D33E6"/>
    <w:rsid w:val="003D3672"/>
    <w:rsid w:val="003D36FE"/>
    <w:rsid w:val="003D3980"/>
    <w:rsid w:val="003D39DA"/>
    <w:rsid w:val="003D3B4F"/>
    <w:rsid w:val="003D3C58"/>
    <w:rsid w:val="003D3E2B"/>
    <w:rsid w:val="003D40AE"/>
    <w:rsid w:val="003D4221"/>
    <w:rsid w:val="003D45F8"/>
    <w:rsid w:val="003D485D"/>
    <w:rsid w:val="003D4C51"/>
    <w:rsid w:val="003D51EF"/>
    <w:rsid w:val="003D555D"/>
    <w:rsid w:val="003D5B2D"/>
    <w:rsid w:val="003D60DD"/>
    <w:rsid w:val="003D652E"/>
    <w:rsid w:val="003D6541"/>
    <w:rsid w:val="003D686C"/>
    <w:rsid w:val="003D6E9F"/>
    <w:rsid w:val="003D7269"/>
    <w:rsid w:val="003D7328"/>
    <w:rsid w:val="003D7850"/>
    <w:rsid w:val="003D78A2"/>
    <w:rsid w:val="003E0391"/>
    <w:rsid w:val="003E0CFE"/>
    <w:rsid w:val="003E138E"/>
    <w:rsid w:val="003E1398"/>
    <w:rsid w:val="003E16A6"/>
    <w:rsid w:val="003E16E0"/>
    <w:rsid w:val="003E1C53"/>
    <w:rsid w:val="003E20C7"/>
    <w:rsid w:val="003E20E4"/>
    <w:rsid w:val="003E249A"/>
    <w:rsid w:val="003E254B"/>
    <w:rsid w:val="003E2551"/>
    <w:rsid w:val="003E326A"/>
    <w:rsid w:val="003E334A"/>
    <w:rsid w:val="003E3A5B"/>
    <w:rsid w:val="003E3B0B"/>
    <w:rsid w:val="003E3B92"/>
    <w:rsid w:val="003E41E1"/>
    <w:rsid w:val="003E44FF"/>
    <w:rsid w:val="003E466A"/>
    <w:rsid w:val="003E534C"/>
    <w:rsid w:val="003E5445"/>
    <w:rsid w:val="003E5948"/>
    <w:rsid w:val="003E5A23"/>
    <w:rsid w:val="003E5D89"/>
    <w:rsid w:val="003E5F4B"/>
    <w:rsid w:val="003E5FF7"/>
    <w:rsid w:val="003E63A6"/>
    <w:rsid w:val="003E63FD"/>
    <w:rsid w:val="003E6457"/>
    <w:rsid w:val="003E6676"/>
    <w:rsid w:val="003E6BCD"/>
    <w:rsid w:val="003E6D7D"/>
    <w:rsid w:val="003E760C"/>
    <w:rsid w:val="003E7676"/>
    <w:rsid w:val="003E783D"/>
    <w:rsid w:val="003E79F0"/>
    <w:rsid w:val="003E7FF4"/>
    <w:rsid w:val="003F01D8"/>
    <w:rsid w:val="003F0617"/>
    <w:rsid w:val="003F0744"/>
    <w:rsid w:val="003F0775"/>
    <w:rsid w:val="003F098B"/>
    <w:rsid w:val="003F0C85"/>
    <w:rsid w:val="003F0FA1"/>
    <w:rsid w:val="003F1327"/>
    <w:rsid w:val="003F1B04"/>
    <w:rsid w:val="003F1DB6"/>
    <w:rsid w:val="003F2273"/>
    <w:rsid w:val="003F236B"/>
    <w:rsid w:val="003F29E3"/>
    <w:rsid w:val="003F2AD7"/>
    <w:rsid w:val="003F2BAF"/>
    <w:rsid w:val="003F3219"/>
    <w:rsid w:val="003F33E9"/>
    <w:rsid w:val="003F34A7"/>
    <w:rsid w:val="003F37E4"/>
    <w:rsid w:val="003F3801"/>
    <w:rsid w:val="003F3C11"/>
    <w:rsid w:val="003F3CC2"/>
    <w:rsid w:val="003F3CD7"/>
    <w:rsid w:val="003F3D0B"/>
    <w:rsid w:val="003F3F98"/>
    <w:rsid w:val="003F43E2"/>
    <w:rsid w:val="003F48B9"/>
    <w:rsid w:val="003F4BF9"/>
    <w:rsid w:val="003F5371"/>
    <w:rsid w:val="003F56D4"/>
    <w:rsid w:val="003F5A2F"/>
    <w:rsid w:val="003F5B55"/>
    <w:rsid w:val="003F61F9"/>
    <w:rsid w:val="003F6648"/>
    <w:rsid w:val="003F6809"/>
    <w:rsid w:val="003F6AE0"/>
    <w:rsid w:val="003F6C92"/>
    <w:rsid w:val="003F6ED2"/>
    <w:rsid w:val="003F7373"/>
    <w:rsid w:val="003F7C3A"/>
    <w:rsid w:val="003F7C62"/>
    <w:rsid w:val="00400744"/>
    <w:rsid w:val="004009B1"/>
    <w:rsid w:val="00400C31"/>
    <w:rsid w:val="0040123F"/>
    <w:rsid w:val="00401BBD"/>
    <w:rsid w:val="004020AD"/>
    <w:rsid w:val="004025CC"/>
    <w:rsid w:val="0040374D"/>
    <w:rsid w:val="00403C7A"/>
    <w:rsid w:val="00403DA1"/>
    <w:rsid w:val="00404D63"/>
    <w:rsid w:val="004054EA"/>
    <w:rsid w:val="004058B8"/>
    <w:rsid w:val="00405A83"/>
    <w:rsid w:val="00405E3B"/>
    <w:rsid w:val="00405E94"/>
    <w:rsid w:val="00405FA3"/>
    <w:rsid w:val="00406235"/>
    <w:rsid w:val="00406A66"/>
    <w:rsid w:val="00406C82"/>
    <w:rsid w:val="0040734D"/>
    <w:rsid w:val="004074AB"/>
    <w:rsid w:val="0040762D"/>
    <w:rsid w:val="00407B38"/>
    <w:rsid w:val="00407CB8"/>
    <w:rsid w:val="00407FDE"/>
    <w:rsid w:val="004106D7"/>
    <w:rsid w:val="00410EE3"/>
    <w:rsid w:val="00410F3D"/>
    <w:rsid w:val="00411039"/>
    <w:rsid w:val="004111FA"/>
    <w:rsid w:val="0041126A"/>
    <w:rsid w:val="00412A5D"/>
    <w:rsid w:val="00412D3C"/>
    <w:rsid w:val="00413096"/>
    <w:rsid w:val="0041344F"/>
    <w:rsid w:val="00413A4D"/>
    <w:rsid w:val="00413DAD"/>
    <w:rsid w:val="00413E2C"/>
    <w:rsid w:val="00413E9E"/>
    <w:rsid w:val="004143FC"/>
    <w:rsid w:val="0041456B"/>
    <w:rsid w:val="00414A8B"/>
    <w:rsid w:val="00414CFC"/>
    <w:rsid w:val="00414D76"/>
    <w:rsid w:val="00414E85"/>
    <w:rsid w:val="004152FC"/>
    <w:rsid w:val="004154C1"/>
    <w:rsid w:val="00415937"/>
    <w:rsid w:val="00415DAE"/>
    <w:rsid w:val="004161C9"/>
    <w:rsid w:val="00416BCC"/>
    <w:rsid w:val="00416C8C"/>
    <w:rsid w:val="00416EA4"/>
    <w:rsid w:val="00417671"/>
    <w:rsid w:val="0041789D"/>
    <w:rsid w:val="00417AD0"/>
    <w:rsid w:val="00417C89"/>
    <w:rsid w:val="00417FBC"/>
    <w:rsid w:val="00420809"/>
    <w:rsid w:val="004209B9"/>
    <w:rsid w:val="00421071"/>
    <w:rsid w:val="0042117B"/>
    <w:rsid w:val="004213CE"/>
    <w:rsid w:val="004219B3"/>
    <w:rsid w:val="00421A12"/>
    <w:rsid w:val="00421F83"/>
    <w:rsid w:val="004223DF"/>
    <w:rsid w:val="004226E4"/>
    <w:rsid w:val="00422845"/>
    <w:rsid w:val="00422A68"/>
    <w:rsid w:val="0042335B"/>
    <w:rsid w:val="00423437"/>
    <w:rsid w:val="00423D1D"/>
    <w:rsid w:val="004242F7"/>
    <w:rsid w:val="0042444F"/>
    <w:rsid w:val="0042475E"/>
    <w:rsid w:val="0042479B"/>
    <w:rsid w:val="00424AB6"/>
    <w:rsid w:val="00424CAD"/>
    <w:rsid w:val="004256ED"/>
    <w:rsid w:val="00425BCC"/>
    <w:rsid w:val="00425BDB"/>
    <w:rsid w:val="00425CE0"/>
    <w:rsid w:val="00425DD1"/>
    <w:rsid w:val="00425E4D"/>
    <w:rsid w:val="00426531"/>
    <w:rsid w:val="00426672"/>
    <w:rsid w:val="00426913"/>
    <w:rsid w:val="00426BEB"/>
    <w:rsid w:val="00426D6C"/>
    <w:rsid w:val="00427052"/>
    <w:rsid w:val="004271F6"/>
    <w:rsid w:val="0042727D"/>
    <w:rsid w:val="0042745D"/>
    <w:rsid w:val="004274B3"/>
    <w:rsid w:val="00427AEF"/>
    <w:rsid w:val="004300E5"/>
    <w:rsid w:val="00430694"/>
    <w:rsid w:val="00430AA9"/>
    <w:rsid w:val="00430BBC"/>
    <w:rsid w:val="00430C98"/>
    <w:rsid w:val="004313E7"/>
    <w:rsid w:val="00431CAB"/>
    <w:rsid w:val="00431D36"/>
    <w:rsid w:val="00433186"/>
    <w:rsid w:val="00433E00"/>
    <w:rsid w:val="00433E1F"/>
    <w:rsid w:val="0043403C"/>
    <w:rsid w:val="004342E6"/>
    <w:rsid w:val="004348BC"/>
    <w:rsid w:val="004348BF"/>
    <w:rsid w:val="0043526F"/>
    <w:rsid w:val="004353DA"/>
    <w:rsid w:val="00435604"/>
    <w:rsid w:val="00435BF4"/>
    <w:rsid w:val="00435FBE"/>
    <w:rsid w:val="00436517"/>
    <w:rsid w:val="00436C3F"/>
    <w:rsid w:val="004370FA"/>
    <w:rsid w:val="004374B5"/>
    <w:rsid w:val="004376F5"/>
    <w:rsid w:val="00437CE5"/>
    <w:rsid w:val="00437F16"/>
    <w:rsid w:val="00440408"/>
    <w:rsid w:val="00440802"/>
    <w:rsid w:val="00440935"/>
    <w:rsid w:val="004410CA"/>
    <w:rsid w:val="004410F4"/>
    <w:rsid w:val="004413F4"/>
    <w:rsid w:val="004418F2"/>
    <w:rsid w:val="00441B6C"/>
    <w:rsid w:val="00441D12"/>
    <w:rsid w:val="00442400"/>
    <w:rsid w:val="00442906"/>
    <w:rsid w:val="00442C2B"/>
    <w:rsid w:val="00442F54"/>
    <w:rsid w:val="00443432"/>
    <w:rsid w:val="00443597"/>
    <w:rsid w:val="00443714"/>
    <w:rsid w:val="00443CE9"/>
    <w:rsid w:val="00444035"/>
    <w:rsid w:val="0044435E"/>
    <w:rsid w:val="00444467"/>
    <w:rsid w:val="00444530"/>
    <w:rsid w:val="00444904"/>
    <w:rsid w:val="00444F2C"/>
    <w:rsid w:val="0044501F"/>
    <w:rsid w:val="004451E4"/>
    <w:rsid w:val="00445B35"/>
    <w:rsid w:val="00445DC6"/>
    <w:rsid w:val="00446313"/>
    <w:rsid w:val="004463B0"/>
    <w:rsid w:val="004467E3"/>
    <w:rsid w:val="00446870"/>
    <w:rsid w:val="004469E4"/>
    <w:rsid w:val="004474CF"/>
    <w:rsid w:val="00450175"/>
    <w:rsid w:val="004507BE"/>
    <w:rsid w:val="004517C8"/>
    <w:rsid w:val="00451BAE"/>
    <w:rsid w:val="00451CDA"/>
    <w:rsid w:val="0045208C"/>
    <w:rsid w:val="00452261"/>
    <w:rsid w:val="004522B2"/>
    <w:rsid w:val="0045235D"/>
    <w:rsid w:val="00452567"/>
    <w:rsid w:val="00452666"/>
    <w:rsid w:val="00452953"/>
    <w:rsid w:val="0045331B"/>
    <w:rsid w:val="0045364D"/>
    <w:rsid w:val="00453853"/>
    <w:rsid w:val="0045390E"/>
    <w:rsid w:val="0045397D"/>
    <w:rsid w:val="00453C54"/>
    <w:rsid w:val="0045473C"/>
    <w:rsid w:val="0045474F"/>
    <w:rsid w:val="004547B0"/>
    <w:rsid w:val="00454937"/>
    <w:rsid w:val="00454949"/>
    <w:rsid w:val="00454A6C"/>
    <w:rsid w:val="00454E8D"/>
    <w:rsid w:val="004550AE"/>
    <w:rsid w:val="00455126"/>
    <w:rsid w:val="0045545C"/>
    <w:rsid w:val="00455531"/>
    <w:rsid w:val="004555F1"/>
    <w:rsid w:val="00455793"/>
    <w:rsid w:val="004558B4"/>
    <w:rsid w:val="00455E86"/>
    <w:rsid w:val="00456E53"/>
    <w:rsid w:val="00456ED8"/>
    <w:rsid w:val="00456F61"/>
    <w:rsid w:val="00457080"/>
    <w:rsid w:val="00457A4F"/>
    <w:rsid w:val="00457C8B"/>
    <w:rsid w:val="004602B6"/>
    <w:rsid w:val="0046087C"/>
    <w:rsid w:val="004608D3"/>
    <w:rsid w:val="00460F63"/>
    <w:rsid w:val="00461611"/>
    <w:rsid w:val="00461668"/>
    <w:rsid w:val="0046216E"/>
    <w:rsid w:val="00462314"/>
    <w:rsid w:val="00462A8B"/>
    <w:rsid w:val="004630AB"/>
    <w:rsid w:val="004631FC"/>
    <w:rsid w:val="00463277"/>
    <w:rsid w:val="00463A16"/>
    <w:rsid w:val="00463AF1"/>
    <w:rsid w:val="0046461C"/>
    <w:rsid w:val="004646C3"/>
    <w:rsid w:val="00464C7A"/>
    <w:rsid w:val="0046510A"/>
    <w:rsid w:val="00465BDA"/>
    <w:rsid w:val="00465D21"/>
    <w:rsid w:val="00465E8A"/>
    <w:rsid w:val="0046629E"/>
    <w:rsid w:val="00466693"/>
    <w:rsid w:val="00466C97"/>
    <w:rsid w:val="004670C4"/>
    <w:rsid w:val="00467139"/>
    <w:rsid w:val="00467438"/>
    <w:rsid w:val="0046767C"/>
    <w:rsid w:val="00467CA4"/>
    <w:rsid w:val="004701D3"/>
    <w:rsid w:val="00470589"/>
    <w:rsid w:val="00470954"/>
    <w:rsid w:val="004709B8"/>
    <w:rsid w:val="00470A90"/>
    <w:rsid w:val="00471059"/>
    <w:rsid w:val="00471881"/>
    <w:rsid w:val="00471A1B"/>
    <w:rsid w:val="00471F9C"/>
    <w:rsid w:val="0047237D"/>
    <w:rsid w:val="004724C4"/>
    <w:rsid w:val="00473B1A"/>
    <w:rsid w:val="00473FC3"/>
    <w:rsid w:val="00474008"/>
    <w:rsid w:val="00474346"/>
    <w:rsid w:val="00474956"/>
    <w:rsid w:val="00474D87"/>
    <w:rsid w:val="004751B5"/>
    <w:rsid w:val="0047524F"/>
    <w:rsid w:val="00475349"/>
    <w:rsid w:val="0047556D"/>
    <w:rsid w:val="00475B73"/>
    <w:rsid w:val="00476496"/>
    <w:rsid w:val="004765DF"/>
    <w:rsid w:val="004771D3"/>
    <w:rsid w:val="004776D9"/>
    <w:rsid w:val="004779CD"/>
    <w:rsid w:val="00477C2D"/>
    <w:rsid w:val="00477C77"/>
    <w:rsid w:val="00480BFA"/>
    <w:rsid w:val="00480DD5"/>
    <w:rsid w:val="0048105F"/>
    <w:rsid w:val="0048152B"/>
    <w:rsid w:val="004820FF"/>
    <w:rsid w:val="00482AA0"/>
    <w:rsid w:val="004831D7"/>
    <w:rsid w:val="00483752"/>
    <w:rsid w:val="004837A8"/>
    <w:rsid w:val="00483CBD"/>
    <w:rsid w:val="00484189"/>
    <w:rsid w:val="00484197"/>
    <w:rsid w:val="004841B1"/>
    <w:rsid w:val="00484588"/>
    <w:rsid w:val="0048492F"/>
    <w:rsid w:val="00484F97"/>
    <w:rsid w:val="0048509C"/>
    <w:rsid w:val="004852E4"/>
    <w:rsid w:val="004859C2"/>
    <w:rsid w:val="00485F31"/>
    <w:rsid w:val="004866B4"/>
    <w:rsid w:val="00486923"/>
    <w:rsid w:val="004870B1"/>
    <w:rsid w:val="0048748C"/>
    <w:rsid w:val="00487BE9"/>
    <w:rsid w:val="004900BE"/>
    <w:rsid w:val="004903B3"/>
    <w:rsid w:val="00490991"/>
    <w:rsid w:val="00490C33"/>
    <w:rsid w:val="00490E27"/>
    <w:rsid w:val="00490FD5"/>
    <w:rsid w:val="00491267"/>
    <w:rsid w:val="004913E5"/>
    <w:rsid w:val="004915D5"/>
    <w:rsid w:val="00491783"/>
    <w:rsid w:val="004918A8"/>
    <w:rsid w:val="00491ADE"/>
    <w:rsid w:val="00491B65"/>
    <w:rsid w:val="00491D73"/>
    <w:rsid w:val="00492649"/>
    <w:rsid w:val="004927F0"/>
    <w:rsid w:val="00492802"/>
    <w:rsid w:val="00492A8E"/>
    <w:rsid w:val="0049307B"/>
    <w:rsid w:val="004931D0"/>
    <w:rsid w:val="00493624"/>
    <w:rsid w:val="00494422"/>
    <w:rsid w:val="004945E1"/>
    <w:rsid w:val="00494BFE"/>
    <w:rsid w:val="00494DF9"/>
    <w:rsid w:val="00494F8B"/>
    <w:rsid w:val="004952B2"/>
    <w:rsid w:val="00495976"/>
    <w:rsid w:val="00495AD1"/>
    <w:rsid w:val="00496313"/>
    <w:rsid w:val="004969CE"/>
    <w:rsid w:val="0049759D"/>
    <w:rsid w:val="0049776D"/>
    <w:rsid w:val="004A03FF"/>
    <w:rsid w:val="004A1236"/>
    <w:rsid w:val="004A150D"/>
    <w:rsid w:val="004A1629"/>
    <w:rsid w:val="004A2673"/>
    <w:rsid w:val="004A2CA4"/>
    <w:rsid w:val="004A3181"/>
    <w:rsid w:val="004A337B"/>
    <w:rsid w:val="004A35A0"/>
    <w:rsid w:val="004A37B0"/>
    <w:rsid w:val="004A3809"/>
    <w:rsid w:val="004A3E5D"/>
    <w:rsid w:val="004A3F5F"/>
    <w:rsid w:val="004A3FF5"/>
    <w:rsid w:val="004A42F1"/>
    <w:rsid w:val="004A4850"/>
    <w:rsid w:val="004A4863"/>
    <w:rsid w:val="004A4E75"/>
    <w:rsid w:val="004A51EF"/>
    <w:rsid w:val="004A5363"/>
    <w:rsid w:val="004A5756"/>
    <w:rsid w:val="004A736A"/>
    <w:rsid w:val="004B02AD"/>
    <w:rsid w:val="004B045D"/>
    <w:rsid w:val="004B0748"/>
    <w:rsid w:val="004B13FE"/>
    <w:rsid w:val="004B140A"/>
    <w:rsid w:val="004B18B8"/>
    <w:rsid w:val="004B1B97"/>
    <w:rsid w:val="004B1FE6"/>
    <w:rsid w:val="004B23E0"/>
    <w:rsid w:val="004B2409"/>
    <w:rsid w:val="004B296B"/>
    <w:rsid w:val="004B3124"/>
    <w:rsid w:val="004B31D0"/>
    <w:rsid w:val="004B35FB"/>
    <w:rsid w:val="004B3959"/>
    <w:rsid w:val="004B4069"/>
    <w:rsid w:val="004B4C31"/>
    <w:rsid w:val="004B4D09"/>
    <w:rsid w:val="004B52C3"/>
    <w:rsid w:val="004B5691"/>
    <w:rsid w:val="004B5C51"/>
    <w:rsid w:val="004B5D95"/>
    <w:rsid w:val="004B5E76"/>
    <w:rsid w:val="004B6B82"/>
    <w:rsid w:val="004B6F60"/>
    <w:rsid w:val="004B7AC0"/>
    <w:rsid w:val="004B7CBD"/>
    <w:rsid w:val="004C002F"/>
    <w:rsid w:val="004C015A"/>
    <w:rsid w:val="004C036D"/>
    <w:rsid w:val="004C066C"/>
    <w:rsid w:val="004C0A9B"/>
    <w:rsid w:val="004C130D"/>
    <w:rsid w:val="004C1A60"/>
    <w:rsid w:val="004C1CB9"/>
    <w:rsid w:val="004C31F3"/>
    <w:rsid w:val="004C32EB"/>
    <w:rsid w:val="004C40CC"/>
    <w:rsid w:val="004C438D"/>
    <w:rsid w:val="004C4B58"/>
    <w:rsid w:val="004C4B62"/>
    <w:rsid w:val="004C4E53"/>
    <w:rsid w:val="004C4E97"/>
    <w:rsid w:val="004C4EA2"/>
    <w:rsid w:val="004C54C0"/>
    <w:rsid w:val="004C55A1"/>
    <w:rsid w:val="004C6243"/>
    <w:rsid w:val="004C69F7"/>
    <w:rsid w:val="004C6A26"/>
    <w:rsid w:val="004C6D16"/>
    <w:rsid w:val="004C75DA"/>
    <w:rsid w:val="004C7D3B"/>
    <w:rsid w:val="004D06C7"/>
    <w:rsid w:val="004D0E4A"/>
    <w:rsid w:val="004D0F8C"/>
    <w:rsid w:val="004D10F7"/>
    <w:rsid w:val="004D18C8"/>
    <w:rsid w:val="004D1A15"/>
    <w:rsid w:val="004D1D7A"/>
    <w:rsid w:val="004D1DB0"/>
    <w:rsid w:val="004D1DBE"/>
    <w:rsid w:val="004D23F8"/>
    <w:rsid w:val="004D282B"/>
    <w:rsid w:val="004D2ECC"/>
    <w:rsid w:val="004D34E3"/>
    <w:rsid w:val="004D3EDB"/>
    <w:rsid w:val="004D4077"/>
    <w:rsid w:val="004D4207"/>
    <w:rsid w:val="004D45D3"/>
    <w:rsid w:val="004D4759"/>
    <w:rsid w:val="004D49DD"/>
    <w:rsid w:val="004D4B1A"/>
    <w:rsid w:val="004D5040"/>
    <w:rsid w:val="004D51FE"/>
    <w:rsid w:val="004D581D"/>
    <w:rsid w:val="004D6300"/>
    <w:rsid w:val="004D6495"/>
    <w:rsid w:val="004D6787"/>
    <w:rsid w:val="004D73D2"/>
    <w:rsid w:val="004D73E0"/>
    <w:rsid w:val="004D76B4"/>
    <w:rsid w:val="004D7B93"/>
    <w:rsid w:val="004E0261"/>
    <w:rsid w:val="004E0FBE"/>
    <w:rsid w:val="004E0FF1"/>
    <w:rsid w:val="004E13A2"/>
    <w:rsid w:val="004E1750"/>
    <w:rsid w:val="004E2010"/>
    <w:rsid w:val="004E2306"/>
    <w:rsid w:val="004E2BDF"/>
    <w:rsid w:val="004E2CE9"/>
    <w:rsid w:val="004E3721"/>
    <w:rsid w:val="004E3753"/>
    <w:rsid w:val="004E3849"/>
    <w:rsid w:val="004E3B00"/>
    <w:rsid w:val="004E3D7E"/>
    <w:rsid w:val="004E3EB0"/>
    <w:rsid w:val="004E3FA8"/>
    <w:rsid w:val="004E4320"/>
    <w:rsid w:val="004E451E"/>
    <w:rsid w:val="004E4845"/>
    <w:rsid w:val="004E5851"/>
    <w:rsid w:val="004E5BB5"/>
    <w:rsid w:val="004E6072"/>
    <w:rsid w:val="004E6648"/>
    <w:rsid w:val="004E6C0C"/>
    <w:rsid w:val="004E6C49"/>
    <w:rsid w:val="004E6CDD"/>
    <w:rsid w:val="004E7364"/>
    <w:rsid w:val="004E7A5B"/>
    <w:rsid w:val="004E7B7C"/>
    <w:rsid w:val="004E7CFE"/>
    <w:rsid w:val="004E7EB1"/>
    <w:rsid w:val="004F0889"/>
    <w:rsid w:val="004F0B10"/>
    <w:rsid w:val="004F11E3"/>
    <w:rsid w:val="004F13E6"/>
    <w:rsid w:val="004F1797"/>
    <w:rsid w:val="004F1BD0"/>
    <w:rsid w:val="004F1F74"/>
    <w:rsid w:val="004F25F4"/>
    <w:rsid w:val="004F3085"/>
    <w:rsid w:val="004F41B7"/>
    <w:rsid w:val="004F45ED"/>
    <w:rsid w:val="004F592B"/>
    <w:rsid w:val="004F5F62"/>
    <w:rsid w:val="004F6243"/>
    <w:rsid w:val="004F6759"/>
    <w:rsid w:val="004F6D1F"/>
    <w:rsid w:val="004F7427"/>
    <w:rsid w:val="004F753A"/>
    <w:rsid w:val="004F7E8E"/>
    <w:rsid w:val="005002C6"/>
    <w:rsid w:val="00500622"/>
    <w:rsid w:val="0050192F"/>
    <w:rsid w:val="005021F8"/>
    <w:rsid w:val="00502207"/>
    <w:rsid w:val="005023BB"/>
    <w:rsid w:val="00502B94"/>
    <w:rsid w:val="00503088"/>
    <w:rsid w:val="005030D4"/>
    <w:rsid w:val="0050335C"/>
    <w:rsid w:val="005034BF"/>
    <w:rsid w:val="005035B0"/>
    <w:rsid w:val="005036A2"/>
    <w:rsid w:val="00503AE2"/>
    <w:rsid w:val="00503D93"/>
    <w:rsid w:val="00504E03"/>
    <w:rsid w:val="00504E49"/>
    <w:rsid w:val="00505155"/>
    <w:rsid w:val="0050547D"/>
    <w:rsid w:val="00505BB7"/>
    <w:rsid w:val="005067E9"/>
    <w:rsid w:val="00506F90"/>
    <w:rsid w:val="00507251"/>
    <w:rsid w:val="00507252"/>
    <w:rsid w:val="005076E8"/>
    <w:rsid w:val="005079D8"/>
    <w:rsid w:val="0051003E"/>
    <w:rsid w:val="005101CA"/>
    <w:rsid w:val="005101F5"/>
    <w:rsid w:val="00510808"/>
    <w:rsid w:val="00510E31"/>
    <w:rsid w:val="00511013"/>
    <w:rsid w:val="0051128D"/>
    <w:rsid w:val="00511417"/>
    <w:rsid w:val="00511483"/>
    <w:rsid w:val="00511C5C"/>
    <w:rsid w:val="00512580"/>
    <w:rsid w:val="005135F6"/>
    <w:rsid w:val="005138CF"/>
    <w:rsid w:val="0051398C"/>
    <w:rsid w:val="00513AF5"/>
    <w:rsid w:val="00513C97"/>
    <w:rsid w:val="005142C4"/>
    <w:rsid w:val="00514A73"/>
    <w:rsid w:val="00514AA4"/>
    <w:rsid w:val="00514ECC"/>
    <w:rsid w:val="00515646"/>
    <w:rsid w:val="00515AE4"/>
    <w:rsid w:val="00515D74"/>
    <w:rsid w:val="005160CF"/>
    <w:rsid w:val="0051642A"/>
    <w:rsid w:val="0051645C"/>
    <w:rsid w:val="0051658A"/>
    <w:rsid w:val="005174DB"/>
    <w:rsid w:val="00517D6C"/>
    <w:rsid w:val="00517FD2"/>
    <w:rsid w:val="00520136"/>
    <w:rsid w:val="00520A75"/>
    <w:rsid w:val="00520B5F"/>
    <w:rsid w:val="00520F87"/>
    <w:rsid w:val="00521341"/>
    <w:rsid w:val="00521650"/>
    <w:rsid w:val="0052175E"/>
    <w:rsid w:val="005218CE"/>
    <w:rsid w:val="00521D93"/>
    <w:rsid w:val="005220D2"/>
    <w:rsid w:val="00522400"/>
    <w:rsid w:val="00522B9D"/>
    <w:rsid w:val="00522E59"/>
    <w:rsid w:val="00522EB2"/>
    <w:rsid w:val="00522F3E"/>
    <w:rsid w:val="0052304D"/>
    <w:rsid w:val="00523251"/>
    <w:rsid w:val="00523757"/>
    <w:rsid w:val="005239C2"/>
    <w:rsid w:val="00523F7A"/>
    <w:rsid w:val="005245BE"/>
    <w:rsid w:val="00525350"/>
    <w:rsid w:val="00525CCE"/>
    <w:rsid w:val="00525DB8"/>
    <w:rsid w:val="00526066"/>
    <w:rsid w:val="0052608E"/>
    <w:rsid w:val="00526220"/>
    <w:rsid w:val="005264DA"/>
    <w:rsid w:val="00526A86"/>
    <w:rsid w:val="00526DD2"/>
    <w:rsid w:val="005270AA"/>
    <w:rsid w:val="0052721C"/>
    <w:rsid w:val="0052758B"/>
    <w:rsid w:val="00527C7E"/>
    <w:rsid w:val="00527F4E"/>
    <w:rsid w:val="00527FDE"/>
    <w:rsid w:val="005308F8"/>
    <w:rsid w:val="00530A77"/>
    <w:rsid w:val="00530B12"/>
    <w:rsid w:val="00530F8D"/>
    <w:rsid w:val="00531387"/>
    <w:rsid w:val="00531644"/>
    <w:rsid w:val="005317D0"/>
    <w:rsid w:val="00531A76"/>
    <w:rsid w:val="0053237C"/>
    <w:rsid w:val="00532BB7"/>
    <w:rsid w:val="005337A7"/>
    <w:rsid w:val="005337D8"/>
    <w:rsid w:val="00533C6B"/>
    <w:rsid w:val="00533E8E"/>
    <w:rsid w:val="00533FBD"/>
    <w:rsid w:val="005340E3"/>
    <w:rsid w:val="005342F5"/>
    <w:rsid w:val="0053440D"/>
    <w:rsid w:val="0053446A"/>
    <w:rsid w:val="005344DF"/>
    <w:rsid w:val="005344EA"/>
    <w:rsid w:val="0053479D"/>
    <w:rsid w:val="0053546D"/>
    <w:rsid w:val="00535AC2"/>
    <w:rsid w:val="00536047"/>
    <w:rsid w:val="00536A19"/>
    <w:rsid w:val="00536B5C"/>
    <w:rsid w:val="00537131"/>
    <w:rsid w:val="005371F4"/>
    <w:rsid w:val="00537303"/>
    <w:rsid w:val="00537A86"/>
    <w:rsid w:val="00537D44"/>
    <w:rsid w:val="005402E2"/>
    <w:rsid w:val="00540351"/>
    <w:rsid w:val="00540770"/>
    <w:rsid w:val="0054083E"/>
    <w:rsid w:val="00540C91"/>
    <w:rsid w:val="00540E64"/>
    <w:rsid w:val="00540E97"/>
    <w:rsid w:val="00540EDF"/>
    <w:rsid w:val="00540FF9"/>
    <w:rsid w:val="00541752"/>
    <w:rsid w:val="00541D15"/>
    <w:rsid w:val="00541FA8"/>
    <w:rsid w:val="00542117"/>
    <w:rsid w:val="00542407"/>
    <w:rsid w:val="00542408"/>
    <w:rsid w:val="0054288C"/>
    <w:rsid w:val="00542986"/>
    <w:rsid w:val="00542C00"/>
    <w:rsid w:val="00543212"/>
    <w:rsid w:val="0054367B"/>
    <w:rsid w:val="0054377A"/>
    <w:rsid w:val="00543809"/>
    <w:rsid w:val="00543C53"/>
    <w:rsid w:val="0054468E"/>
    <w:rsid w:val="00544932"/>
    <w:rsid w:val="00544F2D"/>
    <w:rsid w:val="00544FD1"/>
    <w:rsid w:val="005450AA"/>
    <w:rsid w:val="00545115"/>
    <w:rsid w:val="0054513E"/>
    <w:rsid w:val="005451EB"/>
    <w:rsid w:val="005452F5"/>
    <w:rsid w:val="0054584D"/>
    <w:rsid w:val="00545EC5"/>
    <w:rsid w:val="005465B0"/>
    <w:rsid w:val="005468BA"/>
    <w:rsid w:val="005471BF"/>
    <w:rsid w:val="00547AB8"/>
    <w:rsid w:val="0055051B"/>
    <w:rsid w:val="00550604"/>
    <w:rsid w:val="00550871"/>
    <w:rsid w:val="005509EF"/>
    <w:rsid w:val="00550B51"/>
    <w:rsid w:val="00550B59"/>
    <w:rsid w:val="00550DDE"/>
    <w:rsid w:val="00550E03"/>
    <w:rsid w:val="00550FCF"/>
    <w:rsid w:val="00551190"/>
    <w:rsid w:val="0055133C"/>
    <w:rsid w:val="00551B76"/>
    <w:rsid w:val="0055262C"/>
    <w:rsid w:val="005527CA"/>
    <w:rsid w:val="00552D8C"/>
    <w:rsid w:val="00552ED1"/>
    <w:rsid w:val="00553B8A"/>
    <w:rsid w:val="005543BF"/>
    <w:rsid w:val="005543D3"/>
    <w:rsid w:val="005546A1"/>
    <w:rsid w:val="0055477E"/>
    <w:rsid w:val="00554C08"/>
    <w:rsid w:val="00555520"/>
    <w:rsid w:val="00555946"/>
    <w:rsid w:val="0055594B"/>
    <w:rsid w:val="00555A73"/>
    <w:rsid w:val="00555AAD"/>
    <w:rsid w:val="00555C75"/>
    <w:rsid w:val="00555EDF"/>
    <w:rsid w:val="00555FFF"/>
    <w:rsid w:val="005561B1"/>
    <w:rsid w:val="005564A6"/>
    <w:rsid w:val="005565BA"/>
    <w:rsid w:val="00556E77"/>
    <w:rsid w:val="00556EAA"/>
    <w:rsid w:val="00556FD9"/>
    <w:rsid w:val="00557383"/>
    <w:rsid w:val="005578B5"/>
    <w:rsid w:val="00557B1A"/>
    <w:rsid w:val="00557BD3"/>
    <w:rsid w:val="0056082F"/>
    <w:rsid w:val="0056088B"/>
    <w:rsid w:val="00560F9F"/>
    <w:rsid w:val="00560FCD"/>
    <w:rsid w:val="00561057"/>
    <w:rsid w:val="0056110C"/>
    <w:rsid w:val="005611BD"/>
    <w:rsid w:val="0056138E"/>
    <w:rsid w:val="0056141C"/>
    <w:rsid w:val="00561473"/>
    <w:rsid w:val="005619FE"/>
    <w:rsid w:val="0056254F"/>
    <w:rsid w:val="00562C30"/>
    <w:rsid w:val="005634E5"/>
    <w:rsid w:val="00563858"/>
    <w:rsid w:val="00563A10"/>
    <w:rsid w:val="0056487E"/>
    <w:rsid w:val="00564A33"/>
    <w:rsid w:val="00565DE6"/>
    <w:rsid w:val="00566422"/>
    <w:rsid w:val="00566D6D"/>
    <w:rsid w:val="00566EDC"/>
    <w:rsid w:val="00567060"/>
    <w:rsid w:val="00567AE2"/>
    <w:rsid w:val="00567B60"/>
    <w:rsid w:val="00567BA3"/>
    <w:rsid w:val="00567C5B"/>
    <w:rsid w:val="00567EC8"/>
    <w:rsid w:val="00570289"/>
    <w:rsid w:val="005704F4"/>
    <w:rsid w:val="005708CE"/>
    <w:rsid w:val="00570B78"/>
    <w:rsid w:val="005712F8"/>
    <w:rsid w:val="00571CAD"/>
    <w:rsid w:val="0057209C"/>
    <w:rsid w:val="005725EA"/>
    <w:rsid w:val="005726A3"/>
    <w:rsid w:val="00572AA3"/>
    <w:rsid w:val="005731A3"/>
    <w:rsid w:val="005736E0"/>
    <w:rsid w:val="00573CE6"/>
    <w:rsid w:val="00573D99"/>
    <w:rsid w:val="00574007"/>
    <w:rsid w:val="005743A2"/>
    <w:rsid w:val="005743F3"/>
    <w:rsid w:val="0057465B"/>
    <w:rsid w:val="00574774"/>
    <w:rsid w:val="00575674"/>
    <w:rsid w:val="005759B4"/>
    <w:rsid w:val="00576638"/>
    <w:rsid w:val="005766EC"/>
    <w:rsid w:val="005767D9"/>
    <w:rsid w:val="005768E6"/>
    <w:rsid w:val="00576B02"/>
    <w:rsid w:val="00576D80"/>
    <w:rsid w:val="00577146"/>
    <w:rsid w:val="005773A0"/>
    <w:rsid w:val="0057759C"/>
    <w:rsid w:val="0057765B"/>
    <w:rsid w:val="00577ABB"/>
    <w:rsid w:val="005800F8"/>
    <w:rsid w:val="005801AA"/>
    <w:rsid w:val="00580A07"/>
    <w:rsid w:val="00580B1F"/>
    <w:rsid w:val="00580F1B"/>
    <w:rsid w:val="0058107E"/>
    <w:rsid w:val="0058156A"/>
    <w:rsid w:val="00581789"/>
    <w:rsid w:val="00581869"/>
    <w:rsid w:val="00581BD2"/>
    <w:rsid w:val="00581E0B"/>
    <w:rsid w:val="00582002"/>
    <w:rsid w:val="005822E3"/>
    <w:rsid w:val="00582522"/>
    <w:rsid w:val="0058331A"/>
    <w:rsid w:val="0058360C"/>
    <w:rsid w:val="00583B43"/>
    <w:rsid w:val="00583C58"/>
    <w:rsid w:val="00584050"/>
    <w:rsid w:val="005843D8"/>
    <w:rsid w:val="00584453"/>
    <w:rsid w:val="005845F7"/>
    <w:rsid w:val="00584CF3"/>
    <w:rsid w:val="0058501F"/>
    <w:rsid w:val="00585525"/>
    <w:rsid w:val="00585538"/>
    <w:rsid w:val="0058570E"/>
    <w:rsid w:val="00585AE8"/>
    <w:rsid w:val="005860CF"/>
    <w:rsid w:val="005861E2"/>
    <w:rsid w:val="0058634B"/>
    <w:rsid w:val="00586BC7"/>
    <w:rsid w:val="00586D72"/>
    <w:rsid w:val="00587148"/>
    <w:rsid w:val="00587A04"/>
    <w:rsid w:val="00587D7E"/>
    <w:rsid w:val="00587F53"/>
    <w:rsid w:val="00590AA1"/>
    <w:rsid w:val="00590CA8"/>
    <w:rsid w:val="00590E36"/>
    <w:rsid w:val="00590F71"/>
    <w:rsid w:val="005914A6"/>
    <w:rsid w:val="00591A8F"/>
    <w:rsid w:val="00592518"/>
    <w:rsid w:val="00592632"/>
    <w:rsid w:val="00592A3C"/>
    <w:rsid w:val="005933B5"/>
    <w:rsid w:val="00593540"/>
    <w:rsid w:val="00593C8F"/>
    <w:rsid w:val="00593DCE"/>
    <w:rsid w:val="00594149"/>
    <w:rsid w:val="00594A39"/>
    <w:rsid w:val="00594E2A"/>
    <w:rsid w:val="00595BCD"/>
    <w:rsid w:val="00595F55"/>
    <w:rsid w:val="00596621"/>
    <w:rsid w:val="005969E9"/>
    <w:rsid w:val="00596DF4"/>
    <w:rsid w:val="005975A5"/>
    <w:rsid w:val="00597C10"/>
    <w:rsid w:val="00597ED0"/>
    <w:rsid w:val="005A004D"/>
    <w:rsid w:val="005A00F4"/>
    <w:rsid w:val="005A030C"/>
    <w:rsid w:val="005A0825"/>
    <w:rsid w:val="005A11AC"/>
    <w:rsid w:val="005A12E0"/>
    <w:rsid w:val="005A17B8"/>
    <w:rsid w:val="005A1C35"/>
    <w:rsid w:val="005A239F"/>
    <w:rsid w:val="005A26BA"/>
    <w:rsid w:val="005A27F0"/>
    <w:rsid w:val="005A2AD8"/>
    <w:rsid w:val="005A3436"/>
    <w:rsid w:val="005A3484"/>
    <w:rsid w:val="005A34F5"/>
    <w:rsid w:val="005A3511"/>
    <w:rsid w:val="005A3C75"/>
    <w:rsid w:val="005A4223"/>
    <w:rsid w:val="005A452B"/>
    <w:rsid w:val="005A489C"/>
    <w:rsid w:val="005A54F5"/>
    <w:rsid w:val="005A606D"/>
    <w:rsid w:val="005A67F2"/>
    <w:rsid w:val="005A6E57"/>
    <w:rsid w:val="005A6F0C"/>
    <w:rsid w:val="005A719F"/>
    <w:rsid w:val="005A77B0"/>
    <w:rsid w:val="005A7D22"/>
    <w:rsid w:val="005A7F14"/>
    <w:rsid w:val="005A7F37"/>
    <w:rsid w:val="005B0443"/>
    <w:rsid w:val="005B0534"/>
    <w:rsid w:val="005B0739"/>
    <w:rsid w:val="005B073A"/>
    <w:rsid w:val="005B0828"/>
    <w:rsid w:val="005B1076"/>
    <w:rsid w:val="005B18D8"/>
    <w:rsid w:val="005B1AA8"/>
    <w:rsid w:val="005B1E1C"/>
    <w:rsid w:val="005B27B7"/>
    <w:rsid w:val="005B27C2"/>
    <w:rsid w:val="005B2853"/>
    <w:rsid w:val="005B2A0E"/>
    <w:rsid w:val="005B2B24"/>
    <w:rsid w:val="005B32B6"/>
    <w:rsid w:val="005B34C2"/>
    <w:rsid w:val="005B374C"/>
    <w:rsid w:val="005B3E37"/>
    <w:rsid w:val="005B41AD"/>
    <w:rsid w:val="005B474E"/>
    <w:rsid w:val="005B49D4"/>
    <w:rsid w:val="005B4D3F"/>
    <w:rsid w:val="005B5224"/>
    <w:rsid w:val="005B55EA"/>
    <w:rsid w:val="005B58FA"/>
    <w:rsid w:val="005B5FFD"/>
    <w:rsid w:val="005B64CC"/>
    <w:rsid w:val="005B66AB"/>
    <w:rsid w:val="005B6975"/>
    <w:rsid w:val="005B6993"/>
    <w:rsid w:val="005B6BC6"/>
    <w:rsid w:val="005B6C5A"/>
    <w:rsid w:val="005B77F0"/>
    <w:rsid w:val="005B787B"/>
    <w:rsid w:val="005B79C6"/>
    <w:rsid w:val="005C03A9"/>
    <w:rsid w:val="005C06EF"/>
    <w:rsid w:val="005C0986"/>
    <w:rsid w:val="005C10C3"/>
    <w:rsid w:val="005C14E3"/>
    <w:rsid w:val="005C176B"/>
    <w:rsid w:val="005C1F21"/>
    <w:rsid w:val="005C229E"/>
    <w:rsid w:val="005C2E43"/>
    <w:rsid w:val="005C32AF"/>
    <w:rsid w:val="005C3B25"/>
    <w:rsid w:val="005C41EA"/>
    <w:rsid w:val="005C44C7"/>
    <w:rsid w:val="005C5053"/>
    <w:rsid w:val="005C5182"/>
    <w:rsid w:val="005C5405"/>
    <w:rsid w:val="005C5823"/>
    <w:rsid w:val="005C5858"/>
    <w:rsid w:val="005C5ACE"/>
    <w:rsid w:val="005C68E9"/>
    <w:rsid w:val="005C6BF8"/>
    <w:rsid w:val="005C6C10"/>
    <w:rsid w:val="005C6F4B"/>
    <w:rsid w:val="005C768A"/>
    <w:rsid w:val="005C7950"/>
    <w:rsid w:val="005C7953"/>
    <w:rsid w:val="005C7BCD"/>
    <w:rsid w:val="005D0161"/>
    <w:rsid w:val="005D01BE"/>
    <w:rsid w:val="005D0D1A"/>
    <w:rsid w:val="005D0F2E"/>
    <w:rsid w:val="005D0FA2"/>
    <w:rsid w:val="005D13A0"/>
    <w:rsid w:val="005D14CB"/>
    <w:rsid w:val="005D181A"/>
    <w:rsid w:val="005D26B8"/>
    <w:rsid w:val="005D2E7F"/>
    <w:rsid w:val="005D3067"/>
    <w:rsid w:val="005D4773"/>
    <w:rsid w:val="005D49F7"/>
    <w:rsid w:val="005D50F4"/>
    <w:rsid w:val="005D53FE"/>
    <w:rsid w:val="005D588C"/>
    <w:rsid w:val="005D64D0"/>
    <w:rsid w:val="005D65C0"/>
    <w:rsid w:val="005D693B"/>
    <w:rsid w:val="005D6C41"/>
    <w:rsid w:val="005D6D0D"/>
    <w:rsid w:val="005D6D1B"/>
    <w:rsid w:val="005D6DBE"/>
    <w:rsid w:val="005D6EBF"/>
    <w:rsid w:val="005D772C"/>
    <w:rsid w:val="005D7B0E"/>
    <w:rsid w:val="005E0216"/>
    <w:rsid w:val="005E0478"/>
    <w:rsid w:val="005E0719"/>
    <w:rsid w:val="005E1333"/>
    <w:rsid w:val="005E146D"/>
    <w:rsid w:val="005E1AFD"/>
    <w:rsid w:val="005E2F66"/>
    <w:rsid w:val="005E2FB4"/>
    <w:rsid w:val="005E34E5"/>
    <w:rsid w:val="005E3CA2"/>
    <w:rsid w:val="005E428C"/>
    <w:rsid w:val="005E4656"/>
    <w:rsid w:val="005E555E"/>
    <w:rsid w:val="005E63C9"/>
    <w:rsid w:val="005E656A"/>
    <w:rsid w:val="005E6E34"/>
    <w:rsid w:val="005E7267"/>
    <w:rsid w:val="005E7759"/>
    <w:rsid w:val="005E78BC"/>
    <w:rsid w:val="005E7BF8"/>
    <w:rsid w:val="005E7C46"/>
    <w:rsid w:val="005E7E1D"/>
    <w:rsid w:val="005F02BE"/>
    <w:rsid w:val="005F044F"/>
    <w:rsid w:val="005F0905"/>
    <w:rsid w:val="005F0F5F"/>
    <w:rsid w:val="005F1827"/>
    <w:rsid w:val="005F21FE"/>
    <w:rsid w:val="005F25E8"/>
    <w:rsid w:val="005F29F4"/>
    <w:rsid w:val="005F2D82"/>
    <w:rsid w:val="005F2F80"/>
    <w:rsid w:val="005F4664"/>
    <w:rsid w:val="005F4AE0"/>
    <w:rsid w:val="005F4CDA"/>
    <w:rsid w:val="005F4F82"/>
    <w:rsid w:val="005F5147"/>
    <w:rsid w:val="005F53C3"/>
    <w:rsid w:val="005F55FC"/>
    <w:rsid w:val="005F5E1F"/>
    <w:rsid w:val="005F5EFB"/>
    <w:rsid w:val="005F60E5"/>
    <w:rsid w:val="005F640D"/>
    <w:rsid w:val="005F6531"/>
    <w:rsid w:val="005F6664"/>
    <w:rsid w:val="005F66E7"/>
    <w:rsid w:val="005F6EA9"/>
    <w:rsid w:val="005F744A"/>
    <w:rsid w:val="005F755D"/>
    <w:rsid w:val="005F756D"/>
    <w:rsid w:val="005F7DCF"/>
    <w:rsid w:val="006004C8"/>
    <w:rsid w:val="006006BC"/>
    <w:rsid w:val="0060085C"/>
    <w:rsid w:val="00600D0E"/>
    <w:rsid w:val="00600DC7"/>
    <w:rsid w:val="00600E6D"/>
    <w:rsid w:val="0060145B"/>
    <w:rsid w:val="006017D6"/>
    <w:rsid w:val="006021DC"/>
    <w:rsid w:val="0060261A"/>
    <w:rsid w:val="00602D0A"/>
    <w:rsid w:val="006032E4"/>
    <w:rsid w:val="00603932"/>
    <w:rsid w:val="00603BC9"/>
    <w:rsid w:val="00604377"/>
    <w:rsid w:val="006049BE"/>
    <w:rsid w:val="00604B8F"/>
    <w:rsid w:val="00604BE2"/>
    <w:rsid w:val="0060513D"/>
    <w:rsid w:val="00605457"/>
    <w:rsid w:val="006054AD"/>
    <w:rsid w:val="00605672"/>
    <w:rsid w:val="0060592C"/>
    <w:rsid w:val="006059ED"/>
    <w:rsid w:val="00605AB0"/>
    <w:rsid w:val="00605C41"/>
    <w:rsid w:val="006064E4"/>
    <w:rsid w:val="006066BB"/>
    <w:rsid w:val="00606B23"/>
    <w:rsid w:val="00606B38"/>
    <w:rsid w:val="00606EA2"/>
    <w:rsid w:val="00606F8C"/>
    <w:rsid w:val="006070F7"/>
    <w:rsid w:val="006075E7"/>
    <w:rsid w:val="0060775B"/>
    <w:rsid w:val="006107AC"/>
    <w:rsid w:val="00610ADC"/>
    <w:rsid w:val="00610C1F"/>
    <w:rsid w:val="00610DCE"/>
    <w:rsid w:val="006112D0"/>
    <w:rsid w:val="00611329"/>
    <w:rsid w:val="0061202A"/>
    <w:rsid w:val="00612222"/>
    <w:rsid w:val="006122D7"/>
    <w:rsid w:val="006123CD"/>
    <w:rsid w:val="00612A56"/>
    <w:rsid w:val="00612DFF"/>
    <w:rsid w:val="00612E37"/>
    <w:rsid w:val="00612EA2"/>
    <w:rsid w:val="0061335D"/>
    <w:rsid w:val="00613420"/>
    <w:rsid w:val="006135BF"/>
    <w:rsid w:val="00614014"/>
    <w:rsid w:val="00614076"/>
    <w:rsid w:val="00614D4E"/>
    <w:rsid w:val="00614DDA"/>
    <w:rsid w:val="006153B0"/>
    <w:rsid w:val="006157AC"/>
    <w:rsid w:val="006158A2"/>
    <w:rsid w:val="00615CF4"/>
    <w:rsid w:val="00615F02"/>
    <w:rsid w:val="006164CD"/>
    <w:rsid w:val="006169A6"/>
    <w:rsid w:val="00616C29"/>
    <w:rsid w:val="00616C53"/>
    <w:rsid w:val="00616F57"/>
    <w:rsid w:val="006177E7"/>
    <w:rsid w:val="00617981"/>
    <w:rsid w:val="006179A5"/>
    <w:rsid w:val="0062003D"/>
    <w:rsid w:val="006201F3"/>
    <w:rsid w:val="00620A2B"/>
    <w:rsid w:val="00620B76"/>
    <w:rsid w:val="00620E8E"/>
    <w:rsid w:val="00620EA7"/>
    <w:rsid w:val="00620F62"/>
    <w:rsid w:val="00621149"/>
    <w:rsid w:val="006217B3"/>
    <w:rsid w:val="00621E6D"/>
    <w:rsid w:val="0062203D"/>
    <w:rsid w:val="006222B0"/>
    <w:rsid w:val="006224BC"/>
    <w:rsid w:val="006234BC"/>
    <w:rsid w:val="00623670"/>
    <w:rsid w:val="006238AF"/>
    <w:rsid w:val="00623936"/>
    <w:rsid w:val="00624D92"/>
    <w:rsid w:val="00624E2A"/>
    <w:rsid w:val="00624FD0"/>
    <w:rsid w:val="0062522C"/>
    <w:rsid w:val="0062523B"/>
    <w:rsid w:val="006253E7"/>
    <w:rsid w:val="006256B8"/>
    <w:rsid w:val="00625C28"/>
    <w:rsid w:val="00625ECE"/>
    <w:rsid w:val="006260D0"/>
    <w:rsid w:val="00626170"/>
    <w:rsid w:val="0062626D"/>
    <w:rsid w:val="00626712"/>
    <w:rsid w:val="006268DB"/>
    <w:rsid w:val="00626A67"/>
    <w:rsid w:val="00626A96"/>
    <w:rsid w:val="00626BC5"/>
    <w:rsid w:val="0062740D"/>
    <w:rsid w:val="00630372"/>
    <w:rsid w:val="0063093C"/>
    <w:rsid w:val="0063094E"/>
    <w:rsid w:val="00630D32"/>
    <w:rsid w:val="0063104F"/>
    <w:rsid w:val="00631506"/>
    <w:rsid w:val="00631DD1"/>
    <w:rsid w:val="00631E70"/>
    <w:rsid w:val="00632296"/>
    <w:rsid w:val="006325CD"/>
    <w:rsid w:val="00632A7D"/>
    <w:rsid w:val="00632B31"/>
    <w:rsid w:val="00632D00"/>
    <w:rsid w:val="00633361"/>
    <w:rsid w:val="0063355B"/>
    <w:rsid w:val="00633A50"/>
    <w:rsid w:val="00633C1C"/>
    <w:rsid w:val="00633E0C"/>
    <w:rsid w:val="00633FE5"/>
    <w:rsid w:val="0063479F"/>
    <w:rsid w:val="00634D0D"/>
    <w:rsid w:val="0063557A"/>
    <w:rsid w:val="00635602"/>
    <w:rsid w:val="00635BA7"/>
    <w:rsid w:val="00635EE1"/>
    <w:rsid w:val="00636495"/>
    <w:rsid w:val="00636B65"/>
    <w:rsid w:val="006374BD"/>
    <w:rsid w:val="00637F9A"/>
    <w:rsid w:val="00640177"/>
    <w:rsid w:val="00640304"/>
    <w:rsid w:val="00640961"/>
    <w:rsid w:val="00640C88"/>
    <w:rsid w:val="00640CE9"/>
    <w:rsid w:val="00640F22"/>
    <w:rsid w:val="006417D2"/>
    <w:rsid w:val="00641998"/>
    <w:rsid w:val="00641B87"/>
    <w:rsid w:val="00641CA2"/>
    <w:rsid w:val="00641F6F"/>
    <w:rsid w:val="00642247"/>
    <w:rsid w:val="00642285"/>
    <w:rsid w:val="00642374"/>
    <w:rsid w:val="0064252D"/>
    <w:rsid w:val="00642CFA"/>
    <w:rsid w:val="00643826"/>
    <w:rsid w:val="00643A26"/>
    <w:rsid w:val="00643A31"/>
    <w:rsid w:val="006441DD"/>
    <w:rsid w:val="00644591"/>
    <w:rsid w:val="00644FD3"/>
    <w:rsid w:val="0064518D"/>
    <w:rsid w:val="0064525A"/>
    <w:rsid w:val="006455B2"/>
    <w:rsid w:val="00646B13"/>
    <w:rsid w:val="00647304"/>
    <w:rsid w:val="00647634"/>
    <w:rsid w:val="00647A75"/>
    <w:rsid w:val="0065019D"/>
    <w:rsid w:val="00650280"/>
    <w:rsid w:val="00650675"/>
    <w:rsid w:val="00650A2C"/>
    <w:rsid w:val="0065153E"/>
    <w:rsid w:val="00651696"/>
    <w:rsid w:val="0065172D"/>
    <w:rsid w:val="00651B2D"/>
    <w:rsid w:val="00651C67"/>
    <w:rsid w:val="006524B0"/>
    <w:rsid w:val="00652A3C"/>
    <w:rsid w:val="00652B97"/>
    <w:rsid w:val="006533DC"/>
    <w:rsid w:val="006533F9"/>
    <w:rsid w:val="00653561"/>
    <w:rsid w:val="00653578"/>
    <w:rsid w:val="006538DD"/>
    <w:rsid w:val="006539E6"/>
    <w:rsid w:val="00653DB6"/>
    <w:rsid w:val="00654111"/>
    <w:rsid w:val="0065498F"/>
    <w:rsid w:val="00654CA0"/>
    <w:rsid w:val="00654D45"/>
    <w:rsid w:val="0065508A"/>
    <w:rsid w:val="006557B7"/>
    <w:rsid w:val="00655E71"/>
    <w:rsid w:val="006561D7"/>
    <w:rsid w:val="006563F9"/>
    <w:rsid w:val="0065677E"/>
    <w:rsid w:val="006569D4"/>
    <w:rsid w:val="006573F8"/>
    <w:rsid w:val="006575A1"/>
    <w:rsid w:val="00657EEC"/>
    <w:rsid w:val="006608E5"/>
    <w:rsid w:val="006609EC"/>
    <w:rsid w:val="00660B3B"/>
    <w:rsid w:val="00660BC0"/>
    <w:rsid w:val="006611C8"/>
    <w:rsid w:val="006624A8"/>
    <w:rsid w:val="00662CE4"/>
    <w:rsid w:val="006635E6"/>
    <w:rsid w:val="00663AF6"/>
    <w:rsid w:val="00663BE1"/>
    <w:rsid w:val="00663C11"/>
    <w:rsid w:val="00663CA8"/>
    <w:rsid w:val="006651EE"/>
    <w:rsid w:val="006658ED"/>
    <w:rsid w:val="00665957"/>
    <w:rsid w:val="006668C2"/>
    <w:rsid w:val="00666946"/>
    <w:rsid w:val="006669D2"/>
    <w:rsid w:val="006670F7"/>
    <w:rsid w:val="00670428"/>
    <w:rsid w:val="00670654"/>
    <w:rsid w:val="006709B2"/>
    <w:rsid w:val="00670E3B"/>
    <w:rsid w:val="00671167"/>
    <w:rsid w:val="00671534"/>
    <w:rsid w:val="006715E2"/>
    <w:rsid w:val="00671E25"/>
    <w:rsid w:val="00671E35"/>
    <w:rsid w:val="00672002"/>
    <w:rsid w:val="00672322"/>
    <w:rsid w:val="00672580"/>
    <w:rsid w:val="00672E2C"/>
    <w:rsid w:val="006734B8"/>
    <w:rsid w:val="00673501"/>
    <w:rsid w:val="00673FF7"/>
    <w:rsid w:val="00674026"/>
    <w:rsid w:val="00674386"/>
    <w:rsid w:val="006744CA"/>
    <w:rsid w:val="006746BA"/>
    <w:rsid w:val="00675144"/>
    <w:rsid w:val="00675C5D"/>
    <w:rsid w:val="0067605A"/>
    <w:rsid w:val="006761BF"/>
    <w:rsid w:val="006763B7"/>
    <w:rsid w:val="0067660C"/>
    <w:rsid w:val="00676749"/>
    <w:rsid w:val="00676A9A"/>
    <w:rsid w:val="00676D1B"/>
    <w:rsid w:val="006773A0"/>
    <w:rsid w:val="006778DB"/>
    <w:rsid w:val="00677B0F"/>
    <w:rsid w:val="0068048C"/>
    <w:rsid w:val="00680DFF"/>
    <w:rsid w:val="00680E53"/>
    <w:rsid w:val="00680FB2"/>
    <w:rsid w:val="006811A0"/>
    <w:rsid w:val="006811BB"/>
    <w:rsid w:val="00681465"/>
    <w:rsid w:val="0068157D"/>
    <w:rsid w:val="00681DE5"/>
    <w:rsid w:val="00681FF2"/>
    <w:rsid w:val="00682847"/>
    <w:rsid w:val="00682D1F"/>
    <w:rsid w:val="00683092"/>
    <w:rsid w:val="0068312C"/>
    <w:rsid w:val="00683272"/>
    <w:rsid w:val="0068333D"/>
    <w:rsid w:val="00683449"/>
    <w:rsid w:val="0068347F"/>
    <w:rsid w:val="006834B8"/>
    <w:rsid w:val="006837B3"/>
    <w:rsid w:val="00683A41"/>
    <w:rsid w:val="006842F0"/>
    <w:rsid w:val="006843CB"/>
    <w:rsid w:val="00684689"/>
    <w:rsid w:val="00684766"/>
    <w:rsid w:val="00684C90"/>
    <w:rsid w:val="00684F60"/>
    <w:rsid w:val="00686269"/>
    <w:rsid w:val="00686648"/>
    <w:rsid w:val="0068686B"/>
    <w:rsid w:val="00686931"/>
    <w:rsid w:val="006873B6"/>
    <w:rsid w:val="00687D4D"/>
    <w:rsid w:val="0069036C"/>
    <w:rsid w:val="0069050E"/>
    <w:rsid w:val="00690A30"/>
    <w:rsid w:val="00690FEB"/>
    <w:rsid w:val="00691014"/>
    <w:rsid w:val="0069117F"/>
    <w:rsid w:val="00691688"/>
    <w:rsid w:val="006916D0"/>
    <w:rsid w:val="00691A49"/>
    <w:rsid w:val="00691E52"/>
    <w:rsid w:val="00691FB1"/>
    <w:rsid w:val="006920E6"/>
    <w:rsid w:val="006923C7"/>
    <w:rsid w:val="00692557"/>
    <w:rsid w:val="006926B1"/>
    <w:rsid w:val="00692B83"/>
    <w:rsid w:val="00692FAE"/>
    <w:rsid w:val="00693914"/>
    <w:rsid w:val="00693929"/>
    <w:rsid w:val="00693ED3"/>
    <w:rsid w:val="00694F03"/>
    <w:rsid w:val="00694F8C"/>
    <w:rsid w:val="0069501D"/>
    <w:rsid w:val="006960F5"/>
    <w:rsid w:val="0069663E"/>
    <w:rsid w:val="00696A75"/>
    <w:rsid w:val="00696C45"/>
    <w:rsid w:val="00696E31"/>
    <w:rsid w:val="0069712C"/>
    <w:rsid w:val="00697704"/>
    <w:rsid w:val="006977F1"/>
    <w:rsid w:val="00697980"/>
    <w:rsid w:val="00697A12"/>
    <w:rsid w:val="00697E9B"/>
    <w:rsid w:val="006A0353"/>
    <w:rsid w:val="006A049C"/>
    <w:rsid w:val="006A0558"/>
    <w:rsid w:val="006A0845"/>
    <w:rsid w:val="006A1116"/>
    <w:rsid w:val="006A145B"/>
    <w:rsid w:val="006A19ED"/>
    <w:rsid w:val="006A1E3B"/>
    <w:rsid w:val="006A26D0"/>
    <w:rsid w:val="006A294E"/>
    <w:rsid w:val="006A2CA1"/>
    <w:rsid w:val="006A2EC6"/>
    <w:rsid w:val="006A2FDF"/>
    <w:rsid w:val="006A3375"/>
    <w:rsid w:val="006A341D"/>
    <w:rsid w:val="006A3964"/>
    <w:rsid w:val="006A444D"/>
    <w:rsid w:val="006A44A4"/>
    <w:rsid w:val="006A47AA"/>
    <w:rsid w:val="006A4A44"/>
    <w:rsid w:val="006A4B54"/>
    <w:rsid w:val="006A542A"/>
    <w:rsid w:val="006A5664"/>
    <w:rsid w:val="006A5775"/>
    <w:rsid w:val="006A597F"/>
    <w:rsid w:val="006A5B30"/>
    <w:rsid w:val="006A5D97"/>
    <w:rsid w:val="006A5F20"/>
    <w:rsid w:val="006A6319"/>
    <w:rsid w:val="006A655C"/>
    <w:rsid w:val="006A6560"/>
    <w:rsid w:val="006A6666"/>
    <w:rsid w:val="006A66EC"/>
    <w:rsid w:val="006A6956"/>
    <w:rsid w:val="006A6B5E"/>
    <w:rsid w:val="006A7321"/>
    <w:rsid w:val="006A7784"/>
    <w:rsid w:val="006A7994"/>
    <w:rsid w:val="006A7C8C"/>
    <w:rsid w:val="006A7CC3"/>
    <w:rsid w:val="006A7F61"/>
    <w:rsid w:val="006A7FBD"/>
    <w:rsid w:val="006B0B90"/>
    <w:rsid w:val="006B0C14"/>
    <w:rsid w:val="006B1474"/>
    <w:rsid w:val="006B1695"/>
    <w:rsid w:val="006B182C"/>
    <w:rsid w:val="006B209D"/>
    <w:rsid w:val="006B231F"/>
    <w:rsid w:val="006B2B1E"/>
    <w:rsid w:val="006B2BD9"/>
    <w:rsid w:val="006B3234"/>
    <w:rsid w:val="006B32D7"/>
    <w:rsid w:val="006B35C8"/>
    <w:rsid w:val="006B40AA"/>
    <w:rsid w:val="006B417E"/>
    <w:rsid w:val="006B4A0C"/>
    <w:rsid w:val="006B4A53"/>
    <w:rsid w:val="006B4EAB"/>
    <w:rsid w:val="006B4FDB"/>
    <w:rsid w:val="006B51ED"/>
    <w:rsid w:val="006B528E"/>
    <w:rsid w:val="006B5532"/>
    <w:rsid w:val="006B5B2F"/>
    <w:rsid w:val="006B64AF"/>
    <w:rsid w:val="006B6589"/>
    <w:rsid w:val="006B6C86"/>
    <w:rsid w:val="006C00B3"/>
    <w:rsid w:val="006C0388"/>
    <w:rsid w:val="006C0A56"/>
    <w:rsid w:val="006C0DB0"/>
    <w:rsid w:val="006C0E04"/>
    <w:rsid w:val="006C0F64"/>
    <w:rsid w:val="006C142E"/>
    <w:rsid w:val="006C1B66"/>
    <w:rsid w:val="006C1B88"/>
    <w:rsid w:val="006C1C4C"/>
    <w:rsid w:val="006C1F22"/>
    <w:rsid w:val="006C29CE"/>
    <w:rsid w:val="006C2D16"/>
    <w:rsid w:val="006C2E32"/>
    <w:rsid w:val="006C2F66"/>
    <w:rsid w:val="006C3100"/>
    <w:rsid w:val="006C35EF"/>
    <w:rsid w:val="006C3673"/>
    <w:rsid w:val="006C387D"/>
    <w:rsid w:val="006C3D77"/>
    <w:rsid w:val="006C400E"/>
    <w:rsid w:val="006C41EF"/>
    <w:rsid w:val="006C49A9"/>
    <w:rsid w:val="006C51F9"/>
    <w:rsid w:val="006C53D0"/>
    <w:rsid w:val="006C5F82"/>
    <w:rsid w:val="006C65E2"/>
    <w:rsid w:val="006C6694"/>
    <w:rsid w:val="006C703C"/>
    <w:rsid w:val="006C71F6"/>
    <w:rsid w:val="006C759B"/>
    <w:rsid w:val="006C7F83"/>
    <w:rsid w:val="006D0771"/>
    <w:rsid w:val="006D0ED7"/>
    <w:rsid w:val="006D16F6"/>
    <w:rsid w:val="006D1C39"/>
    <w:rsid w:val="006D1E35"/>
    <w:rsid w:val="006D2321"/>
    <w:rsid w:val="006D2491"/>
    <w:rsid w:val="006D2614"/>
    <w:rsid w:val="006D2777"/>
    <w:rsid w:val="006D2B86"/>
    <w:rsid w:val="006D2FF2"/>
    <w:rsid w:val="006D335B"/>
    <w:rsid w:val="006D3F39"/>
    <w:rsid w:val="006D42CD"/>
    <w:rsid w:val="006D4461"/>
    <w:rsid w:val="006D452D"/>
    <w:rsid w:val="006D4781"/>
    <w:rsid w:val="006D5583"/>
    <w:rsid w:val="006D5711"/>
    <w:rsid w:val="006D5C51"/>
    <w:rsid w:val="006D65C5"/>
    <w:rsid w:val="006D65D9"/>
    <w:rsid w:val="006D6782"/>
    <w:rsid w:val="006D67DA"/>
    <w:rsid w:val="006D706F"/>
    <w:rsid w:val="006D75D3"/>
    <w:rsid w:val="006D7963"/>
    <w:rsid w:val="006D79DA"/>
    <w:rsid w:val="006E01CF"/>
    <w:rsid w:val="006E0951"/>
    <w:rsid w:val="006E151D"/>
    <w:rsid w:val="006E19CD"/>
    <w:rsid w:val="006E2695"/>
    <w:rsid w:val="006E28EA"/>
    <w:rsid w:val="006E2C38"/>
    <w:rsid w:val="006E2CB3"/>
    <w:rsid w:val="006E328A"/>
    <w:rsid w:val="006E32F2"/>
    <w:rsid w:val="006E349E"/>
    <w:rsid w:val="006E3530"/>
    <w:rsid w:val="006E38EE"/>
    <w:rsid w:val="006E411F"/>
    <w:rsid w:val="006E4457"/>
    <w:rsid w:val="006E48AC"/>
    <w:rsid w:val="006E4CBC"/>
    <w:rsid w:val="006E4CD8"/>
    <w:rsid w:val="006E54FD"/>
    <w:rsid w:val="006E58AB"/>
    <w:rsid w:val="006E592E"/>
    <w:rsid w:val="006E59AF"/>
    <w:rsid w:val="006E6655"/>
    <w:rsid w:val="006E66FB"/>
    <w:rsid w:val="006E6B57"/>
    <w:rsid w:val="006E6CDE"/>
    <w:rsid w:val="006E72A9"/>
    <w:rsid w:val="006E72AA"/>
    <w:rsid w:val="006E7A9D"/>
    <w:rsid w:val="006E7FE2"/>
    <w:rsid w:val="006F0287"/>
    <w:rsid w:val="006F0F41"/>
    <w:rsid w:val="006F11AA"/>
    <w:rsid w:val="006F1410"/>
    <w:rsid w:val="006F1467"/>
    <w:rsid w:val="006F1A1D"/>
    <w:rsid w:val="006F1DB9"/>
    <w:rsid w:val="006F1DFC"/>
    <w:rsid w:val="006F1E59"/>
    <w:rsid w:val="006F2648"/>
    <w:rsid w:val="006F26DD"/>
    <w:rsid w:val="006F3443"/>
    <w:rsid w:val="006F3A9D"/>
    <w:rsid w:val="006F3E94"/>
    <w:rsid w:val="006F42A6"/>
    <w:rsid w:val="006F435E"/>
    <w:rsid w:val="006F48C4"/>
    <w:rsid w:val="006F54ED"/>
    <w:rsid w:val="006F5807"/>
    <w:rsid w:val="006F58AC"/>
    <w:rsid w:val="006F5E0B"/>
    <w:rsid w:val="006F664B"/>
    <w:rsid w:val="006F683D"/>
    <w:rsid w:val="006F7098"/>
    <w:rsid w:val="006F70A0"/>
    <w:rsid w:val="006F7382"/>
    <w:rsid w:val="006F7845"/>
    <w:rsid w:val="006F79BF"/>
    <w:rsid w:val="006F7BA8"/>
    <w:rsid w:val="006F7D67"/>
    <w:rsid w:val="006F7F00"/>
    <w:rsid w:val="007010F1"/>
    <w:rsid w:val="00701174"/>
    <w:rsid w:val="007011AD"/>
    <w:rsid w:val="0070160B"/>
    <w:rsid w:val="00701A1E"/>
    <w:rsid w:val="00702207"/>
    <w:rsid w:val="007022B6"/>
    <w:rsid w:val="0070289A"/>
    <w:rsid w:val="00702AB6"/>
    <w:rsid w:val="00702BBF"/>
    <w:rsid w:val="00702C65"/>
    <w:rsid w:val="00702EF2"/>
    <w:rsid w:val="00702F01"/>
    <w:rsid w:val="007034F8"/>
    <w:rsid w:val="00703DDD"/>
    <w:rsid w:val="0070418B"/>
    <w:rsid w:val="0070470D"/>
    <w:rsid w:val="00704C49"/>
    <w:rsid w:val="00704FAF"/>
    <w:rsid w:val="00705211"/>
    <w:rsid w:val="00705901"/>
    <w:rsid w:val="00705A28"/>
    <w:rsid w:val="00705F13"/>
    <w:rsid w:val="0070680A"/>
    <w:rsid w:val="00706AA0"/>
    <w:rsid w:val="00706BAA"/>
    <w:rsid w:val="00706BC4"/>
    <w:rsid w:val="007072F8"/>
    <w:rsid w:val="0071023B"/>
    <w:rsid w:val="00710512"/>
    <w:rsid w:val="00711060"/>
    <w:rsid w:val="00711819"/>
    <w:rsid w:val="007118B9"/>
    <w:rsid w:val="00712848"/>
    <w:rsid w:val="007128C0"/>
    <w:rsid w:val="00713426"/>
    <w:rsid w:val="00713D36"/>
    <w:rsid w:val="00714554"/>
    <w:rsid w:val="00714EF7"/>
    <w:rsid w:val="007155F6"/>
    <w:rsid w:val="007156A2"/>
    <w:rsid w:val="00715965"/>
    <w:rsid w:val="007159A6"/>
    <w:rsid w:val="00715AF2"/>
    <w:rsid w:val="00716195"/>
    <w:rsid w:val="007173D9"/>
    <w:rsid w:val="0071761A"/>
    <w:rsid w:val="00717988"/>
    <w:rsid w:val="007201BA"/>
    <w:rsid w:val="007201F2"/>
    <w:rsid w:val="007204FE"/>
    <w:rsid w:val="00721024"/>
    <w:rsid w:val="0072150D"/>
    <w:rsid w:val="00722095"/>
    <w:rsid w:val="007225F1"/>
    <w:rsid w:val="00722C37"/>
    <w:rsid w:val="00722F04"/>
    <w:rsid w:val="00722FEA"/>
    <w:rsid w:val="00723BFB"/>
    <w:rsid w:val="00723E3D"/>
    <w:rsid w:val="007241DE"/>
    <w:rsid w:val="00724314"/>
    <w:rsid w:val="0072438F"/>
    <w:rsid w:val="00724792"/>
    <w:rsid w:val="00724A52"/>
    <w:rsid w:val="00724B9F"/>
    <w:rsid w:val="00724CBA"/>
    <w:rsid w:val="0072524A"/>
    <w:rsid w:val="00725667"/>
    <w:rsid w:val="00726066"/>
    <w:rsid w:val="00726807"/>
    <w:rsid w:val="007271E1"/>
    <w:rsid w:val="007272EA"/>
    <w:rsid w:val="007302DA"/>
    <w:rsid w:val="00730491"/>
    <w:rsid w:val="00730A00"/>
    <w:rsid w:val="00730CDA"/>
    <w:rsid w:val="00731AF9"/>
    <w:rsid w:val="00731DA9"/>
    <w:rsid w:val="00731FA7"/>
    <w:rsid w:val="0073392C"/>
    <w:rsid w:val="007339AE"/>
    <w:rsid w:val="00733B12"/>
    <w:rsid w:val="00733F14"/>
    <w:rsid w:val="00733FB8"/>
    <w:rsid w:val="007343A6"/>
    <w:rsid w:val="00734B6D"/>
    <w:rsid w:val="00734DD2"/>
    <w:rsid w:val="00735171"/>
    <w:rsid w:val="00735A01"/>
    <w:rsid w:val="00735F49"/>
    <w:rsid w:val="0073616F"/>
    <w:rsid w:val="0073626D"/>
    <w:rsid w:val="00736445"/>
    <w:rsid w:val="00736884"/>
    <w:rsid w:val="00736A84"/>
    <w:rsid w:val="00736B84"/>
    <w:rsid w:val="00736D09"/>
    <w:rsid w:val="007373F0"/>
    <w:rsid w:val="00737CB1"/>
    <w:rsid w:val="007401FA"/>
    <w:rsid w:val="007404B5"/>
    <w:rsid w:val="007407AF"/>
    <w:rsid w:val="00740D27"/>
    <w:rsid w:val="007414AC"/>
    <w:rsid w:val="007414E0"/>
    <w:rsid w:val="0074192E"/>
    <w:rsid w:val="007419AF"/>
    <w:rsid w:val="00741F43"/>
    <w:rsid w:val="00742095"/>
    <w:rsid w:val="0074228A"/>
    <w:rsid w:val="00742462"/>
    <w:rsid w:val="00742983"/>
    <w:rsid w:val="00742A82"/>
    <w:rsid w:val="00742B3F"/>
    <w:rsid w:val="00742FC5"/>
    <w:rsid w:val="00743080"/>
    <w:rsid w:val="007432A9"/>
    <w:rsid w:val="00743CA9"/>
    <w:rsid w:val="00743FFC"/>
    <w:rsid w:val="00744372"/>
    <w:rsid w:val="0074479D"/>
    <w:rsid w:val="00744D20"/>
    <w:rsid w:val="007450F2"/>
    <w:rsid w:val="007452F4"/>
    <w:rsid w:val="007457DF"/>
    <w:rsid w:val="00745C55"/>
    <w:rsid w:val="00745F67"/>
    <w:rsid w:val="007460F0"/>
    <w:rsid w:val="00746757"/>
    <w:rsid w:val="00746B1D"/>
    <w:rsid w:val="007470BB"/>
    <w:rsid w:val="00747588"/>
    <w:rsid w:val="00747649"/>
    <w:rsid w:val="00747816"/>
    <w:rsid w:val="00747AC1"/>
    <w:rsid w:val="00750177"/>
    <w:rsid w:val="0075019F"/>
    <w:rsid w:val="0075074E"/>
    <w:rsid w:val="00750B90"/>
    <w:rsid w:val="00750D81"/>
    <w:rsid w:val="00751037"/>
    <w:rsid w:val="007511DC"/>
    <w:rsid w:val="00752108"/>
    <w:rsid w:val="007521BD"/>
    <w:rsid w:val="007521DA"/>
    <w:rsid w:val="007521FE"/>
    <w:rsid w:val="00752583"/>
    <w:rsid w:val="007526A1"/>
    <w:rsid w:val="00752AE2"/>
    <w:rsid w:val="00752F2B"/>
    <w:rsid w:val="00752F8F"/>
    <w:rsid w:val="00753380"/>
    <w:rsid w:val="0075349E"/>
    <w:rsid w:val="007536AE"/>
    <w:rsid w:val="007536C1"/>
    <w:rsid w:val="00753971"/>
    <w:rsid w:val="00753C02"/>
    <w:rsid w:val="00753E22"/>
    <w:rsid w:val="00754758"/>
    <w:rsid w:val="007548D2"/>
    <w:rsid w:val="00754A1F"/>
    <w:rsid w:val="00754A85"/>
    <w:rsid w:val="00754C03"/>
    <w:rsid w:val="0075512B"/>
    <w:rsid w:val="00755227"/>
    <w:rsid w:val="00755381"/>
    <w:rsid w:val="00755637"/>
    <w:rsid w:val="00755832"/>
    <w:rsid w:val="00755B50"/>
    <w:rsid w:val="00755D9F"/>
    <w:rsid w:val="00756513"/>
    <w:rsid w:val="00756973"/>
    <w:rsid w:val="00756EFE"/>
    <w:rsid w:val="00757568"/>
    <w:rsid w:val="00757BF8"/>
    <w:rsid w:val="0076017C"/>
    <w:rsid w:val="00760468"/>
    <w:rsid w:val="00760502"/>
    <w:rsid w:val="007608D7"/>
    <w:rsid w:val="00760C1D"/>
    <w:rsid w:val="00761C27"/>
    <w:rsid w:val="00761EE6"/>
    <w:rsid w:val="00762957"/>
    <w:rsid w:val="00762DB4"/>
    <w:rsid w:val="0076312F"/>
    <w:rsid w:val="007631A4"/>
    <w:rsid w:val="007638DA"/>
    <w:rsid w:val="00763AFA"/>
    <w:rsid w:val="00763EEB"/>
    <w:rsid w:val="00763F50"/>
    <w:rsid w:val="00763FC4"/>
    <w:rsid w:val="00763FE5"/>
    <w:rsid w:val="00764014"/>
    <w:rsid w:val="00764095"/>
    <w:rsid w:val="00764285"/>
    <w:rsid w:val="007645BB"/>
    <w:rsid w:val="007645E7"/>
    <w:rsid w:val="007646A3"/>
    <w:rsid w:val="00764831"/>
    <w:rsid w:val="00764B89"/>
    <w:rsid w:val="00764EBD"/>
    <w:rsid w:val="0076529F"/>
    <w:rsid w:val="00765853"/>
    <w:rsid w:val="00765FC8"/>
    <w:rsid w:val="00766111"/>
    <w:rsid w:val="00766357"/>
    <w:rsid w:val="007666BF"/>
    <w:rsid w:val="00766701"/>
    <w:rsid w:val="007669F8"/>
    <w:rsid w:val="00766BE5"/>
    <w:rsid w:val="00766C46"/>
    <w:rsid w:val="00766F81"/>
    <w:rsid w:val="00767522"/>
    <w:rsid w:val="00767A59"/>
    <w:rsid w:val="007700D9"/>
    <w:rsid w:val="007702BB"/>
    <w:rsid w:val="00770A12"/>
    <w:rsid w:val="00770B1A"/>
    <w:rsid w:val="00770CEA"/>
    <w:rsid w:val="00770D50"/>
    <w:rsid w:val="00771006"/>
    <w:rsid w:val="00771170"/>
    <w:rsid w:val="0077130D"/>
    <w:rsid w:val="00771987"/>
    <w:rsid w:val="0077277C"/>
    <w:rsid w:val="007727B5"/>
    <w:rsid w:val="00772C65"/>
    <w:rsid w:val="007734CD"/>
    <w:rsid w:val="00773773"/>
    <w:rsid w:val="007738FC"/>
    <w:rsid w:val="00773D76"/>
    <w:rsid w:val="007740C4"/>
    <w:rsid w:val="00774577"/>
    <w:rsid w:val="00774593"/>
    <w:rsid w:val="007747B4"/>
    <w:rsid w:val="00775395"/>
    <w:rsid w:val="00775446"/>
    <w:rsid w:val="00775BFF"/>
    <w:rsid w:val="00775CB4"/>
    <w:rsid w:val="00775DDB"/>
    <w:rsid w:val="00775E4C"/>
    <w:rsid w:val="00775F2A"/>
    <w:rsid w:val="00776269"/>
    <w:rsid w:val="00776CF8"/>
    <w:rsid w:val="00776D50"/>
    <w:rsid w:val="00777157"/>
    <w:rsid w:val="007773EC"/>
    <w:rsid w:val="00777C3C"/>
    <w:rsid w:val="007802DA"/>
    <w:rsid w:val="00780697"/>
    <w:rsid w:val="00780754"/>
    <w:rsid w:val="007809EE"/>
    <w:rsid w:val="00780DC4"/>
    <w:rsid w:val="00780E00"/>
    <w:rsid w:val="0078109D"/>
    <w:rsid w:val="007812DA"/>
    <w:rsid w:val="007816D9"/>
    <w:rsid w:val="00781801"/>
    <w:rsid w:val="007818F8"/>
    <w:rsid w:val="007822F4"/>
    <w:rsid w:val="007823D9"/>
    <w:rsid w:val="007828DD"/>
    <w:rsid w:val="00782E4E"/>
    <w:rsid w:val="00783086"/>
    <w:rsid w:val="0078368A"/>
    <w:rsid w:val="0078378F"/>
    <w:rsid w:val="00783905"/>
    <w:rsid w:val="00783AC2"/>
    <w:rsid w:val="00783EEC"/>
    <w:rsid w:val="00784463"/>
    <w:rsid w:val="00784790"/>
    <w:rsid w:val="007849D3"/>
    <w:rsid w:val="00784B69"/>
    <w:rsid w:val="007860F3"/>
    <w:rsid w:val="007875D3"/>
    <w:rsid w:val="007878D3"/>
    <w:rsid w:val="00787F90"/>
    <w:rsid w:val="0079036A"/>
    <w:rsid w:val="0079038F"/>
    <w:rsid w:val="007909DA"/>
    <w:rsid w:val="00790A12"/>
    <w:rsid w:val="00790AFD"/>
    <w:rsid w:val="00790B19"/>
    <w:rsid w:val="00790BE7"/>
    <w:rsid w:val="00790C79"/>
    <w:rsid w:val="00790D2E"/>
    <w:rsid w:val="00790F90"/>
    <w:rsid w:val="00791787"/>
    <w:rsid w:val="007939DA"/>
    <w:rsid w:val="007940F3"/>
    <w:rsid w:val="0079416C"/>
    <w:rsid w:val="00794219"/>
    <w:rsid w:val="007942DD"/>
    <w:rsid w:val="007943E5"/>
    <w:rsid w:val="00794598"/>
    <w:rsid w:val="00794AAB"/>
    <w:rsid w:val="00794B27"/>
    <w:rsid w:val="00795ED7"/>
    <w:rsid w:val="0079669D"/>
    <w:rsid w:val="0079689E"/>
    <w:rsid w:val="00796D7F"/>
    <w:rsid w:val="00796F2E"/>
    <w:rsid w:val="00797502"/>
    <w:rsid w:val="00797722"/>
    <w:rsid w:val="00797F5D"/>
    <w:rsid w:val="007A0422"/>
    <w:rsid w:val="007A07CC"/>
    <w:rsid w:val="007A0A1C"/>
    <w:rsid w:val="007A12AD"/>
    <w:rsid w:val="007A12FE"/>
    <w:rsid w:val="007A1AB3"/>
    <w:rsid w:val="007A1BBA"/>
    <w:rsid w:val="007A1EFD"/>
    <w:rsid w:val="007A214E"/>
    <w:rsid w:val="007A2F9F"/>
    <w:rsid w:val="007A4558"/>
    <w:rsid w:val="007A4593"/>
    <w:rsid w:val="007A4909"/>
    <w:rsid w:val="007A4CA0"/>
    <w:rsid w:val="007A4FE9"/>
    <w:rsid w:val="007A4FF6"/>
    <w:rsid w:val="007A5341"/>
    <w:rsid w:val="007A57ED"/>
    <w:rsid w:val="007A58E5"/>
    <w:rsid w:val="007A5C2E"/>
    <w:rsid w:val="007A5C72"/>
    <w:rsid w:val="007A5CDB"/>
    <w:rsid w:val="007A5E57"/>
    <w:rsid w:val="007A5E6E"/>
    <w:rsid w:val="007A61C4"/>
    <w:rsid w:val="007A6B75"/>
    <w:rsid w:val="007A7EFF"/>
    <w:rsid w:val="007B051F"/>
    <w:rsid w:val="007B0DC5"/>
    <w:rsid w:val="007B0F71"/>
    <w:rsid w:val="007B10EE"/>
    <w:rsid w:val="007B11DA"/>
    <w:rsid w:val="007B173E"/>
    <w:rsid w:val="007B1AD6"/>
    <w:rsid w:val="007B1C8B"/>
    <w:rsid w:val="007B1C98"/>
    <w:rsid w:val="007B265D"/>
    <w:rsid w:val="007B3AFF"/>
    <w:rsid w:val="007B3D06"/>
    <w:rsid w:val="007B3E80"/>
    <w:rsid w:val="007B4337"/>
    <w:rsid w:val="007B485A"/>
    <w:rsid w:val="007B5407"/>
    <w:rsid w:val="007B5B49"/>
    <w:rsid w:val="007B5EE5"/>
    <w:rsid w:val="007B5F4A"/>
    <w:rsid w:val="007B6146"/>
    <w:rsid w:val="007B6606"/>
    <w:rsid w:val="007B6738"/>
    <w:rsid w:val="007B687D"/>
    <w:rsid w:val="007B6BAB"/>
    <w:rsid w:val="007B6C07"/>
    <w:rsid w:val="007B6E99"/>
    <w:rsid w:val="007B73CA"/>
    <w:rsid w:val="007B7413"/>
    <w:rsid w:val="007B744E"/>
    <w:rsid w:val="007B780D"/>
    <w:rsid w:val="007B7C30"/>
    <w:rsid w:val="007B7FFD"/>
    <w:rsid w:val="007C0B17"/>
    <w:rsid w:val="007C0D3C"/>
    <w:rsid w:val="007C0E5E"/>
    <w:rsid w:val="007C0ECD"/>
    <w:rsid w:val="007C13FC"/>
    <w:rsid w:val="007C1E26"/>
    <w:rsid w:val="007C207E"/>
    <w:rsid w:val="007C21A9"/>
    <w:rsid w:val="007C2427"/>
    <w:rsid w:val="007C2860"/>
    <w:rsid w:val="007C2A8E"/>
    <w:rsid w:val="007C2BC3"/>
    <w:rsid w:val="007C2E60"/>
    <w:rsid w:val="007C2E62"/>
    <w:rsid w:val="007C3671"/>
    <w:rsid w:val="007C3FCB"/>
    <w:rsid w:val="007C49F6"/>
    <w:rsid w:val="007C572B"/>
    <w:rsid w:val="007C57D3"/>
    <w:rsid w:val="007C5AD1"/>
    <w:rsid w:val="007C6284"/>
    <w:rsid w:val="007C6608"/>
    <w:rsid w:val="007C66E5"/>
    <w:rsid w:val="007C6B5C"/>
    <w:rsid w:val="007C72A5"/>
    <w:rsid w:val="007C785C"/>
    <w:rsid w:val="007C7DA5"/>
    <w:rsid w:val="007D01D7"/>
    <w:rsid w:val="007D07CA"/>
    <w:rsid w:val="007D096A"/>
    <w:rsid w:val="007D0B67"/>
    <w:rsid w:val="007D12ED"/>
    <w:rsid w:val="007D136E"/>
    <w:rsid w:val="007D1462"/>
    <w:rsid w:val="007D1468"/>
    <w:rsid w:val="007D1C1E"/>
    <w:rsid w:val="007D25B7"/>
    <w:rsid w:val="007D2648"/>
    <w:rsid w:val="007D2994"/>
    <w:rsid w:val="007D2B83"/>
    <w:rsid w:val="007D2C72"/>
    <w:rsid w:val="007D2EB0"/>
    <w:rsid w:val="007D4097"/>
    <w:rsid w:val="007D41F2"/>
    <w:rsid w:val="007D4739"/>
    <w:rsid w:val="007D49DA"/>
    <w:rsid w:val="007D49FA"/>
    <w:rsid w:val="007D4A03"/>
    <w:rsid w:val="007D4B19"/>
    <w:rsid w:val="007D4BA0"/>
    <w:rsid w:val="007D501C"/>
    <w:rsid w:val="007D54A0"/>
    <w:rsid w:val="007D5543"/>
    <w:rsid w:val="007D5AD6"/>
    <w:rsid w:val="007D63C3"/>
    <w:rsid w:val="007D640D"/>
    <w:rsid w:val="007D66F3"/>
    <w:rsid w:val="007D689B"/>
    <w:rsid w:val="007D69A5"/>
    <w:rsid w:val="007D712C"/>
    <w:rsid w:val="007D74A7"/>
    <w:rsid w:val="007D7ACA"/>
    <w:rsid w:val="007E011E"/>
    <w:rsid w:val="007E01E3"/>
    <w:rsid w:val="007E0290"/>
    <w:rsid w:val="007E0EEC"/>
    <w:rsid w:val="007E16C8"/>
    <w:rsid w:val="007E1A38"/>
    <w:rsid w:val="007E1A5B"/>
    <w:rsid w:val="007E22BF"/>
    <w:rsid w:val="007E24C9"/>
    <w:rsid w:val="007E27B4"/>
    <w:rsid w:val="007E38E5"/>
    <w:rsid w:val="007E3A95"/>
    <w:rsid w:val="007E3BCD"/>
    <w:rsid w:val="007E3FB4"/>
    <w:rsid w:val="007E40E8"/>
    <w:rsid w:val="007E44BD"/>
    <w:rsid w:val="007E4C21"/>
    <w:rsid w:val="007E5D4F"/>
    <w:rsid w:val="007E72AA"/>
    <w:rsid w:val="007E746D"/>
    <w:rsid w:val="007F0256"/>
    <w:rsid w:val="007F0604"/>
    <w:rsid w:val="007F0DC3"/>
    <w:rsid w:val="007F15A7"/>
    <w:rsid w:val="007F20F0"/>
    <w:rsid w:val="007F2780"/>
    <w:rsid w:val="007F2C7E"/>
    <w:rsid w:val="007F304B"/>
    <w:rsid w:val="007F3744"/>
    <w:rsid w:val="007F3760"/>
    <w:rsid w:val="007F39CE"/>
    <w:rsid w:val="007F3ACC"/>
    <w:rsid w:val="007F3DC9"/>
    <w:rsid w:val="007F45B1"/>
    <w:rsid w:val="007F4B39"/>
    <w:rsid w:val="007F5D75"/>
    <w:rsid w:val="007F5E32"/>
    <w:rsid w:val="007F6705"/>
    <w:rsid w:val="007F68F9"/>
    <w:rsid w:val="007F6D53"/>
    <w:rsid w:val="007F6E98"/>
    <w:rsid w:val="007F70AB"/>
    <w:rsid w:val="007F7149"/>
    <w:rsid w:val="007F7296"/>
    <w:rsid w:val="007F744C"/>
    <w:rsid w:val="007F7AE2"/>
    <w:rsid w:val="007F7FC6"/>
    <w:rsid w:val="0080091D"/>
    <w:rsid w:val="00800953"/>
    <w:rsid w:val="00800B38"/>
    <w:rsid w:val="00800D8A"/>
    <w:rsid w:val="0080117B"/>
    <w:rsid w:val="008012F9"/>
    <w:rsid w:val="008012FB"/>
    <w:rsid w:val="0080147F"/>
    <w:rsid w:val="00801582"/>
    <w:rsid w:val="00801939"/>
    <w:rsid w:val="00801F29"/>
    <w:rsid w:val="0080233F"/>
    <w:rsid w:val="0080243C"/>
    <w:rsid w:val="008024B9"/>
    <w:rsid w:val="0080255B"/>
    <w:rsid w:val="00802E80"/>
    <w:rsid w:val="00803CF1"/>
    <w:rsid w:val="00804011"/>
    <w:rsid w:val="0080432C"/>
    <w:rsid w:val="00804440"/>
    <w:rsid w:val="0080482A"/>
    <w:rsid w:val="00804B93"/>
    <w:rsid w:val="008051D0"/>
    <w:rsid w:val="00805EB6"/>
    <w:rsid w:val="008062B3"/>
    <w:rsid w:val="00806636"/>
    <w:rsid w:val="0080680B"/>
    <w:rsid w:val="00807393"/>
    <w:rsid w:val="00807504"/>
    <w:rsid w:val="00810632"/>
    <w:rsid w:val="008109CC"/>
    <w:rsid w:val="0081101D"/>
    <w:rsid w:val="008113D6"/>
    <w:rsid w:val="00811690"/>
    <w:rsid w:val="00811752"/>
    <w:rsid w:val="008117D5"/>
    <w:rsid w:val="00811BF2"/>
    <w:rsid w:val="00812016"/>
    <w:rsid w:val="008126D6"/>
    <w:rsid w:val="008126EA"/>
    <w:rsid w:val="008126ED"/>
    <w:rsid w:val="00813254"/>
    <w:rsid w:val="0081335D"/>
    <w:rsid w:val="00813D0C"/>
    <w:rsid w:val="00813D17"/>
    <w:rsid w:val="00813E2A"/>
    <w:rsid w:val="00813ED0"/>
    <w:rsid w:val="00814242"/>
    <w:rsid w:val="008143CB"/>
    <w:rsid w:val="0081463F"/>
    <w:rsid w:val="0081485B"/>
    <w:rsid w:val="008149BE"/>
    <w:rsid w:val="008153AE"/>
    <w:rsid w:val="008156C5"/>
    <w:rsid w:val="00815CF1"/>
    <w:rsid w:val="00815E8C"/>
    <w:rsid w:val="008167B4"/>
    <w:rsid w:val="00816975"/>
    <w:rsid w:val="008172C8"/>
    <w:rsid w:val="00820879"/>
    <w:rsid w:val="00821622"/>
    <w:rsid w:val="008217E8"/>
    <w:rsid w:val="00821B30"/>
    <w:rsid w:val="0082203E"/>
    <w:rsid w:val="0082209C"/>
    <w:rsid w:val="008223F1"/>
    <w:rsid w:val="0082252D"/>
    <w:rsid w:val="008229F2"/>
    <w:rsid w:val="00822B5C"/>
    <w:rsid w:val="008231C9"/>
    <w:rsid w:val="00823255"/>
    <w:rsid w:val="00823706"/>
    <w:rsid w:val="00823DCC"/>
    <w:rsid w:val="0082574B"/>
    <w:rsid w:val="00825DE4"/>
    <w:rsid w:val="0082633B"/>
    <w:rsid w:val="008264F1"/>
    <w:rsid w:val="00826B86"/>
    <w:rsid w:val="00827242"/>
    <w:rsid w:val="00827540"/>
    <w:rsid w:val="00827941"/>
    <w:rsid w:val="00827DF7"/>
    <w:rsid w:val="008306D9"/>
    <w:rsid w:val="0083072B"/>
    <w:rsid w:val="00830AEA"/>
    <w:rsid w:val="00830B42"/>
    <w:rsid w:val="00830CE7"/>
    <w:rsid w:val="00830D9C"/>
    <w:rsid w:val="008317B8"/>
    <w:rsid w:val="00831C33"/>
    <w:rsid w:val="00831CCB"/>
    <w:rsid w:val="00831CF6"/>
    <w:rsid w:val="0083260C"/>
    <w:rsid w:val="00832ACE"/>
    <w:rsid w:val="00832FDD"/>
    <w:rsid w:val="00833022"/>
    <w:rsid w:val="008330ED"/>
    <w:rsid w:val="008336D7"/>
    <w:rsid w:val="00833705"/>
    <w:rsid w:val="008346E0"/>
    <w:rsid w:val="00834883"/>
    <w:rsid w:val="00834A62"/>
    <w:rsid w:val="00834F5A"/>
    <w:rsid w:val="00835754"/>
    <w:rsid w:val="00836457"/>
    <w:rsid w:val="00836757"/>
    <w:rsid w:val="00836B9A"/>
    <w:rsid w:val="00836E31"/>
    <w:rsid w:val="0083767D"/>
    <w:rsid w:val="00837992"/>
    <w:rsid w:val="00837A98"/>
    <w:rsid w:val="00840019"/>
    <w:rsid w:val="00840ACA"/>
    <w:rsid w:val="00840B56"/>
    <w:rsid w:val="00840D6F"/>
    <w:rsid w:val="00841121"/>
    <w:rsid w:val="008411F1"/>
    <w:rsid w:val="00841254"/>
    <w:rsid w:val="0084159A"/>
    <w:rsid w:val="008416C7"/>
    <w:rsid w:val="00841C99"/>
    <w:rsid w:val="00841E16"/>
    <w:rsid w:val="008423F5"/>
    <w:rsid w:val="008427E0"/>
    <w:rsid w:val="00842C5F"/>
    <w:rsid w:val="0084315C"/>
    <w:rsid w:val="0084352A"/>
    <w:rsid w:val="0084357F"/>
    <w:rsid w:val="00843617"/>
    <w:rsid w:val="00843697"/>
    <w:rsid w:val="008436A1"/>
    <w:rsid w:val="008437B1"/>
    <w:rsid w:val="008438FF"/>
    <w:rsid w:val="00843A1B"/>
    <w:rsid w:val="0084408F"/>
    <w:rsid w:val="00844251"/>
    <w:rsid w:val="00844578"/>
    <w:rsid w:val="008449B0"/>
    <w:rsid w:val="00844CF7"/>
    <w:rsid w:val="00844E2C"/>
    <w:rsid w:val="0084511E"/>
    <w:rsid w:val="0084512C"/>
    <w:rsid w:val="008455E2"/>
    <w:rsid w:val="008455E4"/>
    <w:rsid w:val="00845820"/>
    <w:rsid w:val="00845BD8"/>
    <w:rsid w:val="00845CFB"/>
    <w:rsid w:val="008465B9"/>
    <w:rsid w:val="008469B4"/>
    <w:rsid w:val="0084749E"/>
    <w:rsid w:val="008474D9"/>
    <w:rsid w:val="008475F8"/>
    <w:rsid w:val="008476F8"/>
    <w:rsid w:val="008477FC"/>
    <w:rsid w:val="00847913"/>
    <w:rsid w:val="008479A6"/>
    <w:rsid w:val="00847D29"/>
    <w:rsid w:val="00847F25"/>
    <w:rsid w:val="008500C6"/>
    <w:rsid w:val="008502DA"/>
    <w:rsid w:val="00850978"/>
    <w:rsid w:val="00850998"/>
    <w:rsid w:val="00850F67"/>
    <w:rsid w:val="00851185"/>
    <w:rsid w:val="0085131B"/>
    <w:rsid w:val="00851983"/>
    <w:rsid w:val="00851BDC"/>
    <w:rsid w:val="0085201A"/>
    <w:rsid w:val="0085221A"/>
    <w:rsid w:val="00852AE9"/>
    <w:rsid w:val="0085392E"/>
    <w:rsid w:val="00853A98"/>
    <w:rsid w:val="008540B2"/>
    <w:rsid w:val="008545D6"/>
    <w:rsid w:val="00854A52"/>
    <w:rsid w:val="00854AF5"/>
    <w:rsid w:val="00855394"/>
    <w:rsid w:val="00855AF6"/>
    <w:rsid w:val="008563D7"/>
    <w:rsid w:val="008569BD"/>
    <w:rsid w:val="00856CCB"/>
    <w:rsid w:val="00856D9A"/>
    <w:rsid w:val="008573A2"/>
    <w:rsid w:val="00857870"/>
    <w:rsid w:val="00857D01"/>
    <w:rsid w:val="00860462"/>
    <w:rsid w:val="00860BF0"/>
    <w:rsid w:val="0086117F"/>
    <w:rsid w:val="008611CD"/>
    <w:rsid w:val="0086199A"/>
    <w:rsid w:val="00861E7A"/>
    <w:rsid w:val="008627E1"/>
    <w:rsid w:val="00862F19"/>
    <w:rsid w:val="00863044"/>
    <w:rsid w:val="008639DA"/>
    <w:rsid w:val="0086479A"/>
    <w:rsid w:val="008647F3"/>
    <w:rsid w:val="00864E5B"/>
    <w:rsid w:val="008654C3"/>
    <w:rsid w:val="00865AA0"/>
    <w:rsid w:val="00865B0E"/>
    <w:rsid w:val="00865B8B"/>
    <w:rsid w:val="0086610C"/>
    <w:rsid w:val="00866774"/>
    <w:rsid w:val="00866FE8"/>
    <w:rsid w:val="00867255"/>
    <w:rsid w:val="008673D0"/>
    <w:rsid w:val="008674A5"/>
    <w:rsid w:val="0086785A"/>
    <w:rsid w:val="008678CB"/>
    <w:rsid w:val="008678F0"/>
    <w:rsid w:val="0086798E"/>
    <w:rsid w:val="00867A40"/>
    <w:rsid w:val="00867D47"/>
    <w:rsid w:val="00867E04"/>
    <w:rsid w:val="00870B5F"/>
    <w:rsid w:val="008714B1"/>
    <w:rsid w:val="008714BE"/>
    <w:rsid w:val="00871867"/>
    <w:rsid w:val="00871F5F"/>
    <w:rsid w:val="0087238C"/>
    <w:rsid w:val="00872404"/>
    <w:rsid w:val="00872925"/>
    <w:rsid w:val="00872B7F"/>
    <w:rsid w:val="00872BEA"/>
    <w:rsid w:val="00872D1A"/>
    <w:rsid w:val="00873603"/>
    <w:rsid w:val="00873B5B"/>
    <w:rsid w:val="00873CAB"/>
    <w:rsid w:val="008743DE"/>
    <w:rsid w:val="008746DE"/>
    <w:rsid w:val="008749FA"/>
    <w:rsid w:val="008751E6"/>
    <w:rsid w:val="00875D58"/>
    <w:rsid w:val="00875FCA"/>
    <w:rsid w:val="00875FE0"/>
    <w:rsid w:val="0087614E"/>
    <w:rsid w:val="0087618A"/>
    <w:rsid w:val="00876BAC"/>
    <w:rsid w:val="00876D36"/>
    <w:rsid w:val="00877329"/>
    <w:rsid w:val="00877F12"/>
    <w:rsid w:val="00880438"/>
    <w:rsid w:val="00880B51"/>
    <w:rsid w:val="00880EEA"/>
    <w:rsid w:val="008812BB"/>
    <w:rsid w:val="00881433"/>
    <w:rsid w:val="00881637"/>
    <w:rsid w:val="00881707"/>
    <w:rsid w:val="00881E4E"/>
    <w:rsid w:val="00882249"/>
    <w:rsid w:val="008826F4"/>
    <w:rsid w:val="0088273C"/>
    <w:rsid w:val="0088293C"/>
    <w:rsid w:val="00882A24"/>
    <w:rsid w:val="00883487"/>
    <w:rsid w:val="0088355F"/>
    <w:rsid w:val="00883669"/>
    <w:rsid w:val="00883980"/>
    <w:rsid w:val="00883A06"/>
    <w:rsid w:val="00883B5C"/>
    <w:rsid w:val="00883CF0"/>
    <w:rsid w:val="00883EFC"/>
    <w:rsid w:val="00884035"/>
    <w:rsid w:val="00884B75"/>
    <w:rsid w:val="00885074"/>
    <w:rsid w:val="008852D7"/>
    <w:rsid w:val="00885991"/>
    <w:rsid w:val="008859EB"/>
    <w:rsid w:val="00885A29"/>
    <w:rsid w:val="00885BB6"/>
    <w:rsid w:val="0088610D"/>
    <w:rsid w:val="008861F5"/>
    <w:rsid w:val="0088728A"/>
    <w:rsid w:val="008874E4"/>
    <w:rsid w:val="008900F7"/>
    <w:rsid w:val="00890253"/>
    <w:rsid w:val="00890AB0"/>
    <w:rsid w:val="00890B96"/>
    <w:rsid w:val="00890D44"/>
    <w:rsid w:val="0089145A"/>
    <w:rsid w:val="00891487"/>
    <w:rsid w:val="00891B06"/>
    <w:rsid w:val="008927D9"/>
    <w:rsid w:val="00892C3E"/>
    <w:rsid w:val="00892F75"/>
    <w:rsid w:val="0089355D"/>
    <w:rsid w:val="00893686"/>
    <w:rsid w:val="00893E9F"/>
    <w:rsid w:val="00894399"/>
    <w:rsid w:val="00894BD7"/>
    <w:rsid w:val="0089534A"/>
    <w:rsid w:val="00895389"/>
    <w:rsid w:val="00895BE5"/>
    <w:rsid w:val="00895CD6"/>
    <w:rsid w:val="00896415"/>
    <w:rsid w:val="00896903"/>
    <w:rsid w:val="00896A50"/>
    <w:rsid w:val="00896F84"/>
    <w:rsid w:val="00897033"/>
    <w:rsid w:val="0089706F"/>
    <w:rsid w:val="008970BE"/>
    <w:rsid w:val="00897754"/>
    <w:rsid w:val="0089794D"/>
    <w:rsid w:val="00897D1E"/>
    <w:rsid w:val="008A0936"/>
    <w:rsid w:val="008A1229"/>
    <w:rsid w:val="008A124E"/>
    <w:rsid w:val="008A1BEB"/>
    <w:rsid w:val="008A1DDF"/>
    <w:rsid w:val="008A2014"/>
    <w:rsid w:val="008A2675"/>
    <w:rsid w:val="008A2FBA"/>
    <w:rsid w:val="008A3493"/>
    <w:rsid w:val="008A3614"/>
    <w:rsid w:val="008A3632"/>
    <w:rsid w:val="008A3C47"/>
    <w:rsid w:val="008A4040"/>
    <w:rsid w:val="008A433A"/>
    <w:rsid w:val="008A494F"/>
    <w:rsid w:val="008A49D2"/>
    <w:rsid w:val="008A4B2C"/>
    <w:rsid w:val="008A4D18"/>
    <w:rsid w:val="008A5014"/>
    <w:rsid w:val="008A5102"/>
    <w:rsid w:val="008A547E"/>
    <w:rsid w:val="008A5925"/>
    <w:rsid w:val="008A6219"/>
    <w:rsid w:val="008A622F"/>
    <w:rsid w:val="008A6369"/>
    <w:rsid w:val="008A6731"/>
    <w:rsid w:val="008A6A4C"/>
    <w:rsid w:val="008A6E9E"/>
    <w:rsid w:val="008A797F"/>
    <w:rsid w:val="008A7DBB"/>
    <w:rsid w:val="008A7F6F"/>
    <w:rsid w:val="008B0286"/>
    <w:rsid w:val="008B071C"/>
    <w:rsid w:val="008B09EE"/>
    <w:rsid w:val="008B1104"/>
    <w:rsid w:val="008B18CE"/>
    <w:rsid w:val="008B1B90"/>
    <w:rsid w:val="008B20B2"/>
    <w:rsid w:val="008B244E"/>
    <w:rsid w:val="008B2509"/>
    <w:rsid w:val="008B269F"/>
    <w:rsid w:val="008B2870"/>
    <w:rsid w:val="008B397D"/>
    <w:rsid w:val="008B3B1C"/>
    <w:rsid w:val="008B3BEB"/>
    <w:rsid w:val="008B4764"/>
    <w:rsid w:val="008B4CDB"/>
    <w:rsid w:val="008B4DE3"/>
    <w:rsid w:val="008B5BC4"/>
    <w:rsid w:val="008B62F4"/>
    <w:rsid w:val="008B64CE"/>
    <w:rsid w:val="008B6CF0"/>
    <w:rsid w:val="008B70FE"/>
    <w:rsid w:val="008B7142"/>
    <w:rsid w:val="008B7365"/>
    <w:rsid w:val="008B7656"/>
    <w:rsid w:val="008B7C7E"/>
    <w:rsid w:val="008B7E40"/>
    <w:rsid w:val="008B7F3E"/>
    <w:rsid w:val="008B7F52"/>
    <w:rsid w:val="008C0000"/>
    <w:rsid w:val="008C0040"/>
    <w:rsid w:val="008C028A"/>
    <w:rsid w:val="008C05F3"/>
    <w:rsid w:val="008C088F"/>
    <w:rsid w:val="008C0CE1"/>
    <w:rsid w:val="008C0F58"/>
    <w:rsid w:val="008C0F92"/>
    <w:rsid w:val="008C1080"/>
    <w:rsid w:val="008C131A"/>
    <w:rsid w:val="008C186F"/>
    <w:rsid w:val="008C25CC"/>
    <w:rsid w:val="008C25D2"/>
    <w:rsid w:val="008C28C7"/>
    <w:rsid w:val="008C2CBA"/>
    <w:rsid w:val="008C2CBC"/>
    <w:rsid w:val="008C2D29"/>
    <w:rsid w:val="008C2FFC"/>
    <w:rsid w:val="008C3279"/>
    <w:rsid w:val="008C3E54"/>
    <w:rsid w:val="008C3FF6"/>
    <w:rsid w:val="008C4839"/>
    <w:rsid w:val="008C4969"/>
    <w:rsid w:val="008C4A68"/>
    <w:rsid w:val="008C572A"/>
    <w:rsid w:val="008C5868"/>
    <w:rsid w:val="008C5BFC"/>
    <w:rsid w:val="008C6058"/>
    <w:rsid w:val="008C70AD"/>
    <w:rsid w:val="008C7405"/>
    <w:rsid w:val="008C7D0B"/>
    <w:rsid w:val="008C7D55"/>
    <w:rsid w:val="008C7F10"/>
    <w:rsid w:val="008C7F4D"/>
    <w:rsid w:val="008D032C"/>
    <w:rsid w:val="008D0688"/>
    <w:rsid w:val="008D1464"/>
    <w:rsid w:val="008D1CA0"/>
    <w:rsid w:val="008D1D5E"/>
    <w:rsid w:val="008D276E"/>
    <w:rsid w:val="008D2D81"/>
    <w:rsid w:val="008D2E38"/>
    <w:rsid w:val="008D353B"/>
    <w:rsid w:val="008D3DA3"/>
    <w:rsid w:val="008D3EC4"/>
    <w:rsid w:val="008D3F3E"/>
    <w:rsid w:val="008D43CA"/>
    <w:rsid w:val="008D4533"/>
    <w:rsid w:val="008D4C85"/>
    <w:rsid w:val="008D5280"/>
    <w:rsid w:val="008D52FF"/>
    <w:rsid w:val="008D5541"/>
    <w:rsid w:val="008D5C81"/>
    <w:rsid w:val="008D6DFB"/>
    <w:rsid w:val="008D774E"/>
    <w:rsid w:val="008E01AC"/>
    <w:rsid w:val="008E0421"/>
    <w:rsid w:val="008E074A"/>
    <w:rsid w:val="008E081B"/>
    <w:rsid w:val="008E10FD"/>
    <w:rsid w:val="008E1538"/>
    <w:rsid w:val="008E1DCF"/>
    <w:rsid w:val="008E274C"/>
    <w:rsid w:val="008E29F3"/>
    <w:rsid w:val="008E2CD8"/>
    <w:rsid w:val="008E3217"/>
    <w:rsid w:val="008E336D"/>
    <w:rsid w:val="008E3773"/>
    <w:rsid w:val="008E3F0E"/>
    <w:rsid w:val="008E42F8"/>
    <w:rsid w:val="008E45B9"/>
    <w:rsid w:val="008E5771"/>
    <w:rsid w:val="008E6079"/>
    <w:rsid w:val="008E6A1E"/>
    <w:rsid w:val="008E6CB7"/>
    <w:rsid w:val="008E6F1D"/>
    <w:rsid w:val="008E732A"/>
    <w:rsid w:val="008E793F"/>
    <w:rsid w:val="008E7CA0"/>
    <w:rsid w:val="008E7DFA"/>
    <w:rsid w:val="008F0500"/>
    <w:rsid w:val="008F09D3"/>
    <w:rsid w:val="008F11C6"/>
    <w:rsid w:val="008F1583"/>
    <w:rsid w:val="008F1A87"/>
    <w:rsid w:val="008F2801"/>
    <w:rsid w:val="008F2A83"/>
    <w:rsid w:val="008F2B90"/>
    <w:rsid w:val="008F2FD9"/>
    <w:rsid w:val="008F3218"/>
    <w:rsid w:val="008F32C5"/>
    <w:rsid w:val="008F397D"/>
    <w:rsid w:val="008F4159"/>
    <w:rsid w:val="008F4463"/>
    <w:rsid w:val="008F4541"/>
    <w:rsid w:val="008F477F"/>
    <w:rsid w:val="008F4AC5"/>
    <w:rsid w:val="008F4F0E"/>
    <w:rsid w:val="008F5605"/>
    <w:rsid w:val="008F563E"/>
    <w:rsid w:val="008F591D"/>
    <w:rsid w:val="008F5938"/>
    <w:rsid w:val="008F5ED5"/>
    <w:rsid w:val="008F694A"/>
    <w:rsid w:val="008F6A71"/>
    <w:rsid w:val="008F6B30"/>
    <w:rsid w:val="008F72D8"/>
    <w:rsid w:val="008F73A9"/>
    <w:rsid w:val="008F77CF"/>
    <w:rsid w:val="008F7900"/>
    <w:rsid w:val="0090065D"/>
    <w:rsid w:val="009006D2"/>
    <w:rsid w:val="009010BC"/>
    <w:rsid w:val="0090111F"/>
    <w:rsid w:val="0090159B"/>
    <w:rsid w:val="009016BB"/>
    <w:rsid w:val="00901AA7"/>
    <w:rsid w:val="00901CFD"/>
    <w:rsid w:val="0090230C"/>
    <w:rsid w:val="009025E9"/>
    <w:rsid w:val="0090326C"/>
    <w:rsid w:val="00903734"/>
    <w:rsid w:val="00903830"/>
    <w:rsid w:val="009038A4"/>
    <w:rsid w:val="00903A52"/>
    <w:rsid w:val="009040E6"/>
    <w:rsid w:val="009044C2"/>
    <w:rsid w:val="00904543"/>
    <w:rsid w:val="009046A6"/>
    <w:rsid w:val="00904D2F"/>
    <w:rsid w:val="00905060"/>
    <w:rsid w:val="0090561D"/>
    <w:rsid w:val="0090593E"/>
    <w:rsid w:val="00905A2C"/>
    <w:rsid w:val="009060E6"/>
    <w:rsid w:val="009062D6"/>
    <w:rsid w:val="009066E6"/>
    <w:rsid w:val="009068E7"/>
    <w:rsid w:val="00906C20"/>
    <w:rsid w:val="00906D98"/>
    <w:rsid w:val="00906E3C"/>
    <w:rsid w:val="009071FC"/>
    <w:rsid w:val="00907520"/>
    <w:rsid w:val="00907D5B"/>
    <w:rsid w:val="00910611"/>
    <w:rsid w:val="00910895"/>
    <w:rsid w:val="00910D61"/>
    <w:rsid w:val="009115B8"/>
    <w:rsid w:val="009115C7"/>
    <w:rsid w:val="009116FB"/>
    <w:rsid w:val="00911711"/>
    <w:rsid w:val="009118F9"/>
    <w:rsid w:val="00911BF0"/>
    <w:rsid w:val="00911FE8"/>
    <w:rsid w:val="00912D26"/>
    <w:rsid w:val="009137FC"/>
    <w:rsid w:val="00913977"/>
    <w:rsid w:val="00913DEC"/>
    <w:rsid w:val="00913FA0"/>
    <w:rsid w:val="00914203"/>
    <w:rsid w:val="009158D2"/>
    <w:rsid w:val="00915AB1"/>
    <w:rsid w:val="009163F2"/>
    <w:rsid w:val="00916A6B"/>
    <w:rsid w:val="009174F6"/>
    <w:rsid w:val="0091760A"/>
    <w:rsid w:val="00917621"/>
    <w:rsid w:val="0091787D"/>
    <w:rsid w:val="00917F6F"/>
    <w:rsid w:val="00920531"/>
    <w:rsid w:val="0092068A"/>
    <w:rsid w:val="00920B07"/>
    <w:rsid w:val="0092142F"/>
    <w:rsid w:val="0092233F"/>
    <w:rsid w:val="009228DD"/>
    <w:rsid w:val="009231C2"/>
    <w:rsid w:val="00923245"/>
    <w:rsid w:val="009235D9"/>
    <w:rsid w:val="0092394E"/>
    <w:rsid w:val="0092550F"/>
    <w:rsid w:val="0092560D"/>
    <w:rsid w:val="00925867"/>
    <w:rsid w:val="00925DD5"/>
    <w:rsid w:val="00925F34"/>
    <w:rsid w:val="0092604E"/>
    <w:rsid w:val="0092649C"/>
    <w:rsid w:val="0092752C"/>
    <w:rsid w:val="0092781E"/>
    <w:rsid w:val="009279D8"/>
    <w:rsid w:val="00927BBA"/>
    <w:rsid w:val="00927E27"/>
    <w:rsid w:val="00927F34"/>
    <w:rsid w:val="00930216"/>
    <w:rsid w:val="00930A51"/>
    <w:rsid w:val="00930D5D"/>
    <w:rsid w:val="00930EE0"/>
    <w:rsid w:val="00931010"/>
    <w:rsid w:val="0093155F"/>
    <w:rsid w:val="00931A98"/>
    <w:rsid w:val="009321E6"/>
    <w:rsid w:val="0093234D"/>
    <w:rsid w:val="0093336C"/>
    <w:rsid w:val="009335CA"/>
    <w:rsid w:val="00933951"/>
    <w:rsid w:val="0093431D"/>
    <w:rsid w:val="00934469"/>
    <w:rsid w:val="00934643"/>
    <w:rsid w:val="00934780"/>
    <w:rsid w:val="009347F3"/>
    <w:rsid w:val="0093487F"/>
    <w:rsid w:val="009348A1"/>
    <w:rsid w:val="00934ED1"/>
    <w:rsid w:val="00935D20"/>
    <w:rsid w:val="00936291"/>
    <w:rsid w:val="009365FB"/>
    <w:rsid w:val="00936ED8"/>
    <w:rsid w:val="009370E1"/>
    <w:rsid w:val="009370FC"/>
    <w:rsid w:val="00937B32"/>
    <w:rsid w:val="00937C62"/>
    <w:rsid w:val="00937E40"/>
    <w:rsid w:val="0094037E"/>
    <w:rsid w:val="00940600"/>
    <w:rsid w:val="00940699"/>
    <w:rsid w:val="00940BD8"/>
    <w:rsid w:val="00940D7C"/>
    <w:rsid w:val="00940DB8"/>
    <w:rsid w:val="00941155"/>
    <w:rsid w:val="009414DB"/>
    <w:rsid w:val="00941815"/>
    <w:rsid w:val="00941A2C"/>
    <w:rsid w:val="00941A2E"/>
    <w:rsid w:val="00941B5F"/>
    <w:rsid w:val="00941C32"/>
    <w:rsid w:val="009423D8"/>
    <w:rsid w:val="00942591"/>
    <w:rsid w:val="009425F9"/>
    <w:rsid w:val="00942A5E"/>
    <w:rsid w:val="00942A8C"/>
    <w:rsid w:val="00942FC0"/>
    <w:rsid w:val="009435B6"/>
    <w:rsid w:val="0094373F"/>
    <w:rsid w:val="0094385A"/>
    <w:rsid w:val="00943B8D"/>
    <w:rsid w:val="0094414C"/>
    <w:rsid w:val="0094481F"/>
    <w:rsid w:val="00944BCB"/>
    <w:rsid w:val="00944C3C"/>
    <w:rsid w:val="00944F41"/>
    <w:rsid w:val="00945823"/>
    <w:rsid w:val="00945833"/>
    <w:rsid w:val="00945960"/>
    <w:rsid w:val="00945D36"/>
    <w:rsid w:val="00945FC0"/>
    <w:rsid w:val="009463E2"/>
    <w:rsid w:val="009464C8"/>
    <w:rsid w:val="009465CB"/>
    <w:rsid w:val="00946FAA"/>
    <w:rsid w:val="00947476"/>
    <w:rsid w:val="009476CF"/>
    <w:rsid w:val="00947F6D"/>
    <w:rsid w:val="00950498"/>
    <w:rsid w:val="009509FD"/>
    <w:rsid w:val="00950CE7"/>
    <w:rsid w:val="00950ED7"/>
    <w:rsid w:val="009514CC"/>
    <w:rsid w:val="00951AE4"/>
    <w:rsid w:val="0095209E"/>
    <w:rsid w:val="00952E5D"/>
    <w:rsid w:val="00952EE1"/>
    <w:rsid w:val="0095325A"/>
    <w:rsid w:val="00953349"/>
    <w:rsid w:val="009536DD"/>
    <w:rsid w:val="00953D85"/>
    <w:rsid w:val="00953F79"/>
    <w:rsid w:val="009545AE"/>
    <w:rsid w:val="00954A06"/>
    <w:rsid w:val="00954A6D"/>
    <w:rsid w:val="00954B9B"/>
    <w:rsid w:val="0095520B"/>
    <w:rsid w:val="00955481"/>
    <w:rsid w:val="00955679"/>
    <w:rsid w:val="00955916"/>
    <w:rsid w:val="00955A16"/>
    <w:rsid w:val="00956846"/>
    <w:rsid w:val="00956B0D"/>
    <w:rsid w:val="00956CDF"/>
    <w:rsid w:val="00956D70"/>
    <w:rsid w:val="009572D6"/>
    <w:rsid w:val="00957621"/>
    <w:rsid w:val="009579E2"/>
    <w:rsid w:val="00957C30"/>
    <w:rsid w:val="009601A1"/>
    <w:rsid w:val="00960533"/>
    <w:rsid w:val="009605CC"/>
    <w:rsid w:val="00960746"/>
    <w:rsid w:val="009607DC"/>
    <w:rsid w:val="00960888"/>
    <w:rsid w:val="00960E77"/>
    <w:rsid w:val="00961311"/>
    <w:rsid w:val="00961651"/>
    <w:rsid w:val="0096168F"/>
    <w:rsid w:val="00961780"/>
    <w:rsid w:val="00961820"/>
    <w:rsid w:val="00961B6C"/>
    <w:rsid w:val="0096213D"/>
    <w:rsid w:val="009626FC"/>
    <w:rsid w:val="00962A3E"/>
    <w:rsid w:val="00962A99"/>
    <w:rsid w:val="00962BCE"/>
    <w:rsid w:val="00963142"/>
    <w:rsid w:val="00963273"/>
    <w:rsid w:val="0096341A"/>
    <w:rsid w:val="00963453"/>
    <w:rsid w:val="00963A1D"/>
    <w:rsid w:val="00963EF8"/>
    <w:rsid w:val="00963F15"/>
    <w:rsid w:val="00964425"/>
    <w:rsid w:val="00965E56"/>
    <w:rsid w:val="00965E88"/>
    <w:rsid w:val="00965E9C"/>
    <w:rsid w:val="00965F20"/>
    <w:rsid w:val="00966030"/>
    <w:rsid w:val="00966232"/>
    <w:rsid w:val="009664C7"/>
    <w:rsid w:val="009665E0"/>
    <w:rsid w:val="009667B6"/>
    <w:rsid w:val="00966D66"/>
    <w:rsid w:val="00966DE8"/>
    <w:rsid w:val="00967004"/>
    <w:rsid w:val="00967252"/>
    <w:rsid w:val="0096766E"/>
    <w:rsid w:val="00967978"/>
    <w:rsid w:val="009701E1"/>
    <w:rsid w:val="0097047F"/>
    <w:rsid w:val="00970F83"/>
    <w:rsid w:val="0097106C"/>
    <w:rsid w:val="009712D4"/>
    <w:rsid w:val="00971DB8"/>
    <w:rsid w:val="009720CF"/>
    <w:rsid w:val="00972794"/>
    <w:rsid w:val="00972F80"/>
    <w:rsid w:val="009732AB"/>
    <w:rsid w:val="00973976"/>
    <w:rsid w:val="009740AC"/>
    <w:rsid w:val="009742DF"/>
    <w:rsid w:val="00974A5F"/>
    <w:rsid w:val="00974EEC"/>
    <w:rsid w:val="00975175"/>
    <w:rsid w:val="0097634B"/>
    <w:rsid w:val="00977898"/>
    <w:rsid w:val="00977D86"/>
    <w:rsid w:val="00977F3E"/>
    <w:rsid w:val="00980CEF"/>
    <w:rsid w:val="00980FD5"/>
    <w:rsid w:val="009814BA"/>
    <w:rsid w:val="00981B3B"/>
    <w:rsid w:val="00981DF3"/>
    <w:rsid w:val="009820BD"/>
    <w:rsid w:val="00982786"/>
    <w:rsid w:val="00982AAE"/>
    <w:rsid w:val="00982AC2"/>
    <w:rsid w:val="00982BE2"/>
    <w:rsid w:val="00982C3A"/>
    <w:rsid w:val="00982CD7"/>
    <w:rsid w:val="009832C1"/>
    <w:rsid w:val="00983A4F"/>
    <w:rsid w:val="00983E02"/>
    <w:rsid w:val="009845A3"/>
    <w:rsid w:val="00984C26"/>
    <w:rsid w:val="0098525B"/>
    <w:rsid w:val="00985717"/>
    <w:rsid w:val="00985770"/>
    <w:rsid w:val="009857D5"/>
    <w:rsid w:val="00985D75"/>
    <w:rsid w:val="00986161"/>
    <w:rsid w:val="00986BDD"/>
    <w:rsid w:val="00986D96"/>
    <w:rsid w:val="009874DE"/>
    <w:rsid w:val="00987B2D"/>
    <w:rsid w:val="009903AF"/>
    <w:rsid w:val="0099046B"/>
    <w:rsid w:val="00990888"/>
    <w:rsid w:val="009910C5"/>
    <w:rsid w:val="00991116"/>
    <w:rsid w:val="0099184F"/>
    <w:rsid w:val="0099266E"/>
    <w:rsid w:val="00992AEB"/>
    <w:rsid w:val="00992B76"/>
    <w:rsid w:val="00992ECB"/>
    <w:rsid w:val="0099305B"/>
    <w:rsid w:val="00993870"/>
    <w:rsid w:val="009938D1"/>
    <w:rsid w:val="009939D8"/>
    <w:rsid w:val="00993BDD"/>
    <w:rsid w:val="00993E62"/>
    <w:rsid w:val="00994642"/>
    <w:rsid w:val="00994811"/>
    <w:rsid w:val="00994B22"/>
    <w:rsid w:val="009950A7"/>
    <w:rsid w:val="009966DC"/>
    <w:rsid w:val="00996EE2"/>
    <w:rsid w:val="0099750B"/>
    <w:rsid w:val="00997536"/>
    <w:rsid w:val="00997957"/>
    <w:rsid w:val="00997AC7"/>
    <w:rsid w:val="00997C5E"/>
    <w:rsid w:val="009A0411"/>
    <w:rsid w:val="009A0427"/>
    <w:rsid w:val="009A0550"/>
    <w:rsid w:val="009A067B"/>
    <w:rsid w:val="009A0733"/>
    <w:rsid w:val="009A0960"/>
    <w:rsid w:val="009A0B4C"/>
    <w:rsid w:val="009A0D96"/>
    <w:rsid w:val="009A125A"/>
    <w:rsid w:val="009A125E"/>
    <w:rsid w:val="009A167C"/>
    <w:rsid w:val="009A271E"/>
    <w:rsid w:val="009A2D35"/>
    <w:rsid w:val="009A38D8"/>
    <w:rsid w:val="009A39E3"/>
    <w:rsid w:val="009A4CB6"/>
    <w:rsid w:val="009A4F7F"/>
    <w:rsid w:val="009A4FB1"/>
    <w:rsid w:val="009A519B"/>
    <w:rsid w:val="009A5411"/>
    <w:rsid w:val="009A61D0"/>
    <w:rsid w:val="009A6E18"/>
    <w:rsid w:val="009A78ED"/>
    <w:rsid w:val="009A7B00"/>
    <w:rsid w:val="009B01C1"/>
    <w:rsid w:val="009B0214"/>
    <w:rsid w:val="009B03AF"/>
    <w:rsid w:val="009B03B7"/>
    <w:rsid w:val="009B040E"/>
    <w:rsid w:val="009B0731"/>
    <w:rsid w:val="009B0996"/>
    <w:rsid w:val="009B0B4D"/>
    <w:rsid w:val="009B0C1C"/>
    <w:rsid w:val="009B116F"/>
    <w:rsid w:val="009B14E0"/>
    <w:rsid w:val="009B163B"/>
    <w:rsid w:val="009B1E9E"/>
    <w:rsid w:val="009B1F47"/>
    <w:rsid w:val="009B1F99"/>
    <w:rsid w:val="009B20CD"/>
    <w:rsid w:val="009B23E0"/>
    <w:rsid w:val="009B2875"/>
    <w:rsid w:val="009B3099"/>
    <w:rsid w:val="009B322A"/>
    <w:rsid w:val="009B34BF"/>
    <w:rsid w:val="009B35A1"/>
    <w:rsid w:val="009B3697"/>
    <w:rsid w:val="009B3CA9"/>
    <w:rsid w:val="009B411E"/>
    <w:rsid w:val="009B420C"/>
    <w:rsid w:val="009B4500"/>
    <w:rsid w:val="009B451E"/>
    <w:rsid w:val="009B4720"/>
    <w:rsid w:val="009B4CB4"/>
    <w:rsid w:val="009B51C7"/>
    <w:rsid w:val="009B5328"/>
    <w:rsid w:val="009B5413"/>
    <w:rsid w:val="009B5A77"/>
    <w:rsid w:val="009B5ED2"/>
    <w:rsid w:val="009B6637"/>
    <w:rsid w:val="009B6CD8"/>
    <w:rsid w:val="009B726C"/>
    <w:rsid w:val="009B7651"/>
    <w:rsid w:val="009C000B"/>
    <w:rsid w:val="009C0097"/>
    <w:rsid w:val="009C02A1"/>
    <w:rsid w:val="009C04D4"/>
    <w:rsid w:val="009C0C35"/>
    <w:rsid w:val="009C1262"/>
    <w:rsid w:val="009C1B7D"/>
    <w:rsid w:val="009C1D6A"/>
    <w:rsid w:val="009C1F45"/>
    <w:rsid w:val="009C2060"/>
    <w:rsid w:val="009C2128"/>
    <w:rsid w:val="009C28FA"/>
    <w:rsid w:val="009C2991"/>
    <w:rsid w:val="009C2DDE"/>
    <w:rsid w:val="009C32C7"/>
    <w:rsid w:val="009C392E"/>
    <w:rsid w:val="009C3B5D"/>
    <w:rsid w:val="009C3ED7"/>
    <w:rsid w:val="009C458C"/>
    <w:rsid w:val="009C458E"/>
    <w:rsid w:val="009C4A36"/>
    <w:rsid w:val="009C4C86"/>
    <w:rsid w:val="009C4D99"/>
    <w:rsid w:val="009C519E"/>
    <w:rsid w:val="009C52CB"/>
    <w:rsid w:val="009C5587"/>
    <w:rsid w:val="009C58B4"/>
    <w:rsid w:val="009C5A97"/>
    <w:rsid w:val="009C5F02"/>
    <w:rsid w:val="009C6A3A"/>
    <w:rsid w:val="009C6F8F"/>
    <w:rsid w:val="009C7691"/>
    <w:rsid w:val="009C76FD"/>
    <w:rsid w:val="009C7CE7"/>
    <w:rsid w:val="009D01BF"/>
    <w:rsid w:val="009D0A75"/>
    <w:rsid w:val="009D0AC4"/>
    <w:rsid w:val="009D111E"/>
    <w:rsid w:val="009D1BDE"/>
    <w:rsid w:val="009D214A"/>
    <w:rsid w:val="009D2576"/>
    <w:rsid w:val="009D26DF"/>
    <w:rsid w:val="009D301C"/>
    <w:rsid w:val="009D31BB"/>
    <w:rsid w:val="009D3654"/>
    <w:rsid w:val="009D3EF2"/>
    <w:rsid w:val="009D4541"/>
    <w:rsid w:val="009D48DA"/>
    <w:rsid w:val="009D499E"/>
    <w:rsid w:val="009D51CD"/>
    <w:rsid w:val="009D5F0F"/>
    <w:rsid w:val="009D668B"/>
    <w:rsid w:val="009D66E2"/>
    <w:rsid w:val="009D75B8"/>
    <w:rsid w:val="009D7AFC"/>
    <w:rsid w:val="009E194D"/>
    <w:rsid w:val="009E1AB8"/>
    <w:rsid w:val="009E1F64"/>
    <w:rsid w:val="009E222A"/>
    <w:rsid w:val="009E2269"/>
    <w:rsid w:val="009E2BBE"/>
    <w:rsid w:val="009E2EEB"/>
    <w:rsid w:val="009E2F4A"/>
    <w:rsid w:val="009E3759"/>
    <w:rsid w:val="009E3807"/>
    <w:rsid w:val="009E403B"/>
    <w:rsid w:val="009E447D"/>
    <w:rsid w:val="009E4B3D"/>
    <w:rsid w:val="009E5B6D"/>
    <w:rsid w:val="009E5D22"/>
    <w:rsid w:val="009E605F"/>
    <w:rsid w:val="009E606E"/>
    <w:rsid w:val="009E66EC"/>
    <w:rsid w:val="009E68BA"/>
    <w:rsid w:val="009E6951"/>
    <w:rsid w:val="009E6BD8"/>
    <w:rsid w:val="009E6D81"/>
    <w:rsid w:val="009E717D"/>
    <w:rsid w:val="009E75C1"/>
    <w:rsid w:val="009E775E"/>
    <w:rsid w:val="009F0327"/>
    <w:rsid w:val="009F0423"/>
    <w:rsid w:val="009F0961"/>
    <w:rsid w:val="009F13EE"/>
    <w:rsid w:val="009F15B7"/>
    <w:rsid w:val="009F1A8A"/>
    <w:rsid w:val="009F2184"/>
    <w:rsid w:val="009F2287"/>
    <w:rsid w:val="009F26B9"/>
    <w:rsid w:val="009F28B5"/>
    <w:rsid w:val="009F2D3C"/>
    <w:rsid w:val="009F3411"/>
    <w:rsid w:val="009F36C9"/>
    <w:rsid w:val="009F3991"/>
    <w:rsid w:val="009F3FBC"/>
    <w:rsid w:val="009F4400"/>
    <w:rsid w:val="009F44BD"/>
    <w:rsid w:val="009F4D1C"/>
    <w:rsid w:val="009F4F09"/>
    <w:rsid w:val="009F505E"/>
    <w:rsid w:val="009F5468"/>
    <w:rsid w:val="009F58A3"/>
    <w:rsid w:val="009F5C98"/>
    <w:rsid w:val="009F5EAE"/>
    <w:rsid w:val="009F629A"/>
    <w:rsid w:val="009F690C"/>
    <w:rsid w:val="009F6DF9"/>
    <w:rsid w:val="009F7494"/>
    <w:rsid w:val="00A0005D"/>
    <w:rsid w:val="00A009FA"/>
    <w:rsid w:val="00A00CE6"/>
    <w:rsid w:val="00A011D3"/>
    <w:rsid w:val="00A0148E"/>
    <w:rsid w:val="00A01552"/>
    <w:rsid w:val="00A01658"/>
    <w:rsid w:val="00A0170C"/>
    <w:rsid w:val="00A01A77"/>
    <w:rsid w:val="00A02BE8"/>
    <w:rsid w:val="00A0472F"/>
    <w:rsid w:val="00A049C1"/>
    <w:rsid w:val="00A04AAC"/>
    <w:rsid w:val="00A04FB1"/>
    <w:rsid w:val="00A05821"/>
    <w:rsid w:val="00A05DFB"/>
    <w:rsid w:val="00A06460"/>
    <w:rsid w:val="00A06615"/>
    <w:rsid w:val="00A068B5"/>
    <w:rsid w:val="00A06970"/>
    <w:rsid w:val="00A06DCB"/>
    <w:rsid w:val="00A06E11"/>
    <w:rsid w:val="00A06E73"/>
    <w:rsid w:val="00A0703D"/>
    <w:rsid w:val="00A070DA"/>
    <w:rsid w:val="00A07488"/>
    <w:rsid w:val="00A0778F"/>
    <w:rsid w:val="00A10082"/>
    <w:rsid w:val="00A101FF"/>
    <w:rsid w:val="00A10568"/>
    <w:rsid w:val="00A10BCE"/>
    <w:rsid w:val="00A10DBC"/>
    <w:rsid w:val="00A11059"/>
    <w:rsid w:val="00A1131E"/>
    <w:rsid w:val="00A119C7"/>
    <w:rsid w:val="00A11D07"/>
    <w:rsid w:val="00A12539"/>
    <w:rsid w:val="00A1298B"/>
    <w:rsid w:val="00A131BC"/>
    <w:rsid w:val="00A1320E"/>
    <w:rsid w:val="00A137F2"/>
    <w:rsid w:val="00A13C26"/>
    <w:rsid w:val="00A13E05"/>
    <w:rsid w:val="00A13FC8"/>
    <w:rsid w:val="00A141F4"/>
    <w:rsid w:val="00A144FC"/>
    <w:rsid w:val="00A14792"/>
    <w:rsid w:val="00A14C61"/>
    <w:rsid w:val="00A15905"/>
    <w:rsid w:val="00A15910"/>
    <w:rsid w:val="00A1686C"/>
    <w:rsid w:val="00A16B90"/>
    <w:rsid w:val="00A17100"/>
    <w:rsid w:val="00A172EC"/>
    <w:rsid w:val="00A17631"/>
    <w:rsid w:val="00A178E2"/>
    <w:rsid w:val="00A17A17"/>
    <w:rsid w:val="00A17BC5"/>
    <w:rsid w:val="00A17CA2"/>
    <w:rsid w:val="00A17D8B"/>
    <w:rsid w:val="00A17D92"/>
    <w:rsid w:val="00A17D93"/>
    <w:rsid w:val="00A20177"/>
    <w:rsid w:val="00A20C43"/>
    <w:rsid w:val="00A210B6"/>
    <w:rsid w:val="00A212F0"/>
    <w:rsid w:val="00A214C4"/>
    <w:rsid w:val="00A21EF6"/>
    <w:rsid w:val="00A21FAB"/>
    <w:rsid w:val="00A22150"/>
    <w:rsid w:val="00A226BC"/>
    <w:rsid w:val="00A227F9"/>
    <w:rsid w:val="00A22C36"/>
    <w:rsid w:val="00A22F0B"/>
    <w:rsid w:val="00A22F1B"/>
    <w:rsid w:val="00A23032"/>
    <w:rsid w:val="00A231B6"/>
    <w:rsid w:val="00A23221"/>
    <w:rsid w:val="00A2359B"/>
    <w:rsid w:val="00A2389A"/>
    <w:rsid w:val="00A23A0F"/>
    <w:rsid w:val="00A23A27"/>
    <w:rsid w:val="00A23BAD"/>
    <w:rsid w:val="00A23D48"/>
    <w:rsid w:val="00A23E3A"/>
    <w:rsid w:val="00A2400F"/>
    <w:rsid w:val="00A240EB"/>
    <w:rsid w:val="00A2435B"/>
    <w:rsid w:val="00A24BE9"/>
    <w:rsid w:val="00A24C08"/>
    <w:rsid w:val="00A25998"/>
    <w:rsid w:val="00A26006"/>
    <w:rsid w:val="00A2677B"/>
    <w:rsid w:val="00A26789"/>
    <w:rsid w:val="00A26C28"/>
    <w:rsid w:val="00A272EF"/>
    <w:rsid w:val="00A27370"/>
    <w:rsid w:val="00A27858"/>
    <w:rsid w:val="00A27B91"/>
    <w:rsid w:val="00A27D50"/>
    <w:rsid w:val="00A301E1"/>
    <w:rsid w:val="00A30A91"/>
    <w:rsid w:val="00A30D68"/>
    <w:rsid w:val="00A31376"/>
    <w:rsid w:val="00A31CE1"/>
    <w:rsid w:val="00A31F4B"/>
    <w:rsid w:val="00A323F7"/>
    <w:rsid w:val="00A3311F"/>
    <w:rsid w:val="00A339EA"/>
    <w:rsid w:val="00A33CFF"/>
    <w:rsid w:val="00A33D88"/>
    <w:rsid w:val="00A34010"/>
    <w:rsid w:val="00A348C6"/>
    <w:rsid w:val="00A348FF"/>
    <w:rsid w:val="00A34BBD"/>
    <w:rsid w:val="00A34DE7"/>
    <w:rsid w:val="00A34E04"/>
    <w:rsid w:val="00A34EFF"/>
    <w:rsid w:val="00A352DC"/>
    <w:rsid w:val="00A35520"/>
    <w:rsid w:val="00A35641"/>
    <w:rsid w:val="00A35737"/>
    <w:rsid w:val="00A3577D"/>
    <w:rsid w:val="00A35F62"/>
    <w:rsid w:val="00A3635F"/>
    <w:rsid w:val="00A36EF2"/>
    <w:rsid w:val="00A374B6"/>
    <w:rsid w:val="00A400EE"/>
    <w:rsid w:val="00A4058D"/>
    <w:rsid w:val="00A406D8"/>
    <w:rsid w:val="00A40C5B"/>
    <w:rsid w:val="00A40F96"/>
    <w:rsid w:val="00A4155F"/>
    <w:rsid w:val="00A4161C"/>
    <w:rsid w:val="00A4189D"/>
    <w:rsid w:val="00A41D72"/>
    <w:rsid w:val="00A41EFC"/>
    <w:rsid w:val="00A4266E"/>
    <w:rsid w:val="00A43212"/>
    <w:rsid w:val="00A432EA"/>
    <w:rsid w:val="00A434D3"/>
    <w:rsid w:val="00A43558"/>
    <w:rsid w:val="00A43B30"/>
    <w:rsid w:val="00A43F48"/>
    <w:rsid w:val="00A44496"/>
    <w:rsid w:val="00A44993"/>
    <w:rsid w:val="00A4537B"/>
    <w:rsid w:val="00A456D9"/>
    <w:rsid w:val="00A45D21"/>
    <w:rsid w:val="00A466FB"/>
    <w:rsid w:val="00A46765"/>
    <w:rsid w:val="00A46B79"/>
    <w:rsid w:val="00A4710B"/>
    <w:rsid w:val="00A4725B"/>
    <w:rsid w:val="00A473D3"/>
    <w:rsid w:val="00A47672"/>
    <w:rsid w:val="00A4777A"/>
    <w:rsid w:val="00A47C4F"/>
    <w:rsid w:val="00A50E1B"/>
    <w:rsid w:val="00A518EA"/>
    <w:rsid w:val="00A5193F"/>
    <w:rsid w:val="00A51FD0"/>
    <w:rsid w:val="00A52111"/>
    <w:rsid w:val="00A522E8"/>
    <w:rsid w:val="00A523FD"/>
    <w:rsid w:val="00A524D1"/>
    <w:rsid w:val="00A526ED"/>
    <w:rsid w:val="00A52B17"/>
    <w:rsid w:val="00A52BAE"/>
    <w:rsid w:val="00A531D8"/>
    <w:rsid w:val="00A53209"/>
    <w:rsid w:val="00A533FC"/>
    <w:rsid w:val="00A53A90"/>
    <w:rsid w:val="00A540E1"/>
    <w:rsid w:val="00A549C9"/>
    <w:rsid w:val="00A54E7B"/>
    <w:rsid w:val="00A54FE5"/>
    <w:rsid w:val="00A55307"/>
    <w:rsid w:val="00A55A88"/>
    <w:rsid w:val="00A55EA0"/>
    <w:rsid w:val="00A5636F"/>
    <w:rsid w:val="00A5656D"/>
    <w:rsid w:val="00A57FF7"/>
    <w:rsid w:val="00A600CC"/>
    <w:rsid w:val="00A601CB"/>
    <w:rsid w:val="00A60957"/>
    <w:rsid w:val="00A60B6E"/>
    <w:rsid w:val="00A61357"/>
    <w:rsid w:val="00A61DEA"/>
    <w:rsid w:val="00A621AC"/>
    <w:rsid w:val="00A625DF"/>
    <w:rsid w:val="00A62A0C"/>
    <w:rsid w:val="00A62A3E"/>
    <w:rsid w:val="00A62C6C"/>
    <w:rsid w:val="00A62F82"/>
    <w:rsid w:val="00A631D8"/>
    <w:rsid w:val="00A6356C"/>
    <w:rsid w:val="00A63BC4"/>
    <w:rsid w:val="00A63E70"/>
    <w:rsid w:val="00A640C2"/>
    <w:rsid w:val="00A644F3"/>
    <w:rsid w:val="00A64B26"/>
    <w:rsid w:val="00A64CB5"/>
    <w:rsid w:val="00A64D91"/>
    <w:rsid w:val="00A652C5"/>
    <w:rsid w:val="00A6577E"/>
    <w:rsid w:val="00A658CE"/>
    <w:rsid w:val="00A6608B"/>
    <w:rsid w:val="00A663E7"/>
    <w:rsid w:val="00A66AE4"/>
    <w:rsid w:val="00A66CD5"/>
    <w:rsid w:val="00A66D8D"/>
    <w:rsid w:val="00A671C5"/>
    <w:rsid w:val="00A677C0"/>
    <w:rsid w:val="00A67CED"/>
    <w:rsid w:val="00A67F2F"/>
    <w:rsid w:val="00A70490"/>
    <w:rsid w:val="00A70683"/>
    <w:rsid w:val="00A7096D"/>
    <w:rsid w:val="00A70C2B"/>
    <w:rsid w:val="00A71007"/>
    <w:rsid w:val="00A710C3"/>
    <w:rsid w:val="00A71286"/>
    <w:rsid w:val="00A71F87"/>
    <w:rsid w:val="00A72734"/>
    <w:rsid w:val="00A72E1D"/>
    <w:rsid w:val="00A72FBC"/>
    <w:rsid w:val="00A72FD5"/>
    <w:rsid w:val="00A730E9"/>
    <w:rsid w:val="00A7315C"/>
    <w:rsid w:val="00A735BD"/>
    <w:rsid w:val="00A737A5"/>
    <w:rsid w:val="00A739B3"/>
    <w:rsid w:val="00A73ECA"/>
    <w:rsid w:val="00A74B6C"/>
    <w:rsid w:val="00A74D6D"/>
    <w:rsid w:val="00A75431"/>
    <w:rsid w:val="00A754AE"/>
    <w:rsid w:val="00A75532"/>
    <w:rsid w:val="00A7601A"/>
    <w:rsid w:val="00A761C3"/>
    <w:rsid w:val="00A7654F"/>
    <w:rsid w:val="00A76CCC"/>
    <w:rsid w:val="00A76DA0"/>
    <w:rsid w:val="00A771B7"/>
    <w:rsid w:val="00A77222"/>
    <w:rsid w:val="00A776AA"/>
    <w:rsid w:val="00A7794A"/>
    <w:rsid w:val="00A77E21"/>
    <w:rsid w:val="00A77F97"/>
    <w:rsid w:val="00A8052D"/>
    <w:rsid w:val="00A80C95"/>
    <w:rsid w:val="00A80DB4"/>
    <w:rsid w:val="00A80F2B"/>
    <w:rsid w:val="00A816EF"/>
    <w:rsid w:val="00A81A07"/>
    <w:rsid w:val="00A81A84"/>
    <w:rsid w:val="00A81DA6"/>
    <w:rsid w:val="00A82BDB"/>
    <w:rsid w:val="00A83806"/>
    <w:rsid w:val="00A83831"/>
    <w:rsid w:val="00A840AD"/>
    <w:rsid w:val="00A84531"/>
    <w:rsid w:val="00A8459F"/>
    <w:rsid w:val="00A84958"/>
    <w:rsid w:val="00A84ECC"/>
    <w:rsid w:val="00A85CE6"/>
    <w:rsid w:val="00A85EB0"/>
    <w:rsid w:val="00A861E8"/>
    <w:rsid w:val="00A8666B"/>
    <w:rsid w:val="00A866A5"/>
    <w:rsid w:val="00A86D4E"/>
    <w:rsid w:val="00A876BE"/>
    <w:rsid w:val="00A877AD"/>
    <w:rsid w:val="00A87ABE"/>
    <w:rsid w:val="00A87B07"/>
    <w:rsid w:val="00A87BD2"/>
    <w:rsid w:val="00A90500"/>
    <w:rsid w:val="00A9062C"/>
    <w:rsid w:val="00A913C7"/>
    <w:rsid w:val="00A91941"/>
    <w:rsid w:val="00A91A55"/>
    <w:rsid w:val="00A9217C"/>
    <w:rsid w:val="00A925D6"/>
    <w:rsid w:val="00A92AB8"/>
    <w:rsid w:val="00A932E1"/>
    <w:rsid w:val="00A93446"/>
    <w:rsid w:val="00A95113"/>
    <w:rsid w:val="00A9587A"/>
    <w:rsid w:val="00A960DD"/>
    <w:rsid w:val="00A965A4"/>
    <w:rsid w:val="00A96694"/>
    <w:rsid w:val="00A97759"/>
    <w:rsid w:val="00A97A34"/>
    <w:rsid w:val="00A97BE0"/>
    <w:rsid w:val="00AA0098"/>
    <w:rsid w:val="00AA02D0"/>
    <w:rsid w:val="00AA0493"/>
    <w:rsid w:val="00AA0762"/>
    <w:rsid w:val="00AA0E4F"/>
    <w:rsid w:val="00AA11E4"/>
    <w:rsid w:val="00AA1214"/>
    <w:rsid w:val="00AA13DC"/>
    <w:rsid w:val="00AA1530"/>
    <w:rsid w:val="00AA187C"/>
    <w:rsid w:val="00AA19D0"/>
    <w:rsid w:val="00AA1F77"/>
    <w:rsid w:val="00AA20D6"/>
    <w:rsid w:val="00AA21D1"/>
    <w:rsid w:val="00AA2310"/>
    <w:rsid w:val="00AA238E"/>
    <w:rsid w:val="00AA2519"/>
    <w:rsid w:val="00AA2E97"/>
    <w:rsid w:val="00AA3029"/>
    <w:rsid w:val="00AA3220"/>
    <w:rsid w:val="00AA347A"/>
    <w:rsid w:val="00AA3EFA"/>
    <w:rsid w:val="00AA4960"/>
    <w:rsid w:val="00AA4D19"/>
    <w:rsid w:val="00AA4D47"/>
    <w:rsid w:val="00AA4E30"/>
    <w:rsid w:val="00AA4FC9"/>
    <w:rsid w:val="00AA54B6"/>
    <w:rsid w:val="00AA57E7"/>
    <w:rsid w:val="00AA6941"/>
    <w:rsid w:val="00AA6BF2"/>
    <w:rsid w:val="00AA73CD"/>
    <w:rsid w:val="00AA74E6"/>
    <w:rsid w:val="00AA77AC"/>
    <w:rsid w:val="00AA7B67"/>
    <w:rsid w:val="00AA7B99"/>
    <w:rsid w:val="00AA7E5F"/>
    <w:rsid w:val="00AA7EFA"/>
    <w:rsid w:val="00AB07AA"/>
    <w:rsid w:val="00AB0FCC"/>
    <w:rsid w:val="00AB185C"/>
    <w:rsid w:val="00AB1943"/>
    <w:rsid w:val="00AB2045"/>
    <w:rsid w:val="00AB21A2"/>
    <w:rsid w:val="00AB2229"/>
    <w:rsid w:val="00AB2869"/>
    <w:rsid w:val="00AB2F5E"/>
    <w:rsid w:val="00AB30D5"/>
    <w:rsid w:val="00AB4203"/>
    <w:rsid w:val="00AB4250"/>
    <w:rsid w:val="00AB4865"/>
    <w:rsid w:val="00AB49B7"/>
    <w:rsid w:val="00AB4C44"/>
    <w:rsid w:val="00AB4C9A"/>
    <w:rsid w:val="00AB4D2A"/>
    <w:rsid w:val="00AB518D"/>
    <w:rsid w:val="00AB51D2"/>
    <w:rsid w:val="00AB5393"/>
    <w:rsid w:val="00AB6437"/>
    <w:rsid w:val="00AB6A1F"/>
    <w:rsid w:val="00AC0119"/>
    <w:rsid w:val="00AC0750"/>
    <w:rsid w:val="00AC0831"/>
    <w:rsid w:val="00AC0C41"/>
    <w:rsid w:val="00AC0CFA"/>
    <w:rsid w:val="00AC0D3A"/>
    <w:rsid w:val="00AC0EBF"/>
    <w:rsid w:val="00AC114A"/>
    <w:rsid w:val="00AC1156"/>
    <w:rsid w:val="00AC1E48"/>
    <w:rsid w:val="00AC2342"/>
    <w:rsid w:val="00AC238C"/>
    <w:rsid w:val="00AC3264"/>
    <w:rsid w:val="00AC3772"/>
    <w:rsid w:val="00AC3A7A"/>
    <w:rsid w:val="00AC3C6A"/>
    <w:rsid w:val="00AC4B8A"/>
    <w:rsid w:val="00AC4D20"/>
    <w:rsid w:val="00AC50E9"/>
    <w:rsid w:val="00AC53C8"/>
    <w:rsid w:val="00AC5535"/>
    <w:rsid w:val="00AC5D47"/>
    <w:rsid w:val="00AC5DE1"/>
    <w:rsid w:val="00AC602C"/>
    <w:rsid w:val="00AC6094"/>
    <w:rsid w:val="00AC60BC"/>
    <w:rsid w:val="00AC62E4"/>
    <w:rsid w:val="00AC69ED"/>
    <w:rsid w:val="00AC69F4"/>
    <w:rsid w:val="00AC6D33"/>
    <w:rsid w:val="00AC721A"/>
    <w:rsid w:val="00AD01CE"/>
    <w:rsid w:val="00AD02BF"/>
    <w:rsid w:val="00AD04E0"/>
    <w:rsid w:val="00AD07AF"/>
    <w:rsid w:val="00AD1109"/>
    <w:rsid w:val="00AD1681"/>
    <w:rsid w:val="00AD1695"/>
    <w:rsid w:val="00AD20D0"/>
    <w:rsid w:val="00AD2423"/>
    <w:rsid w:val="00AD2B53"/>
    <w:rsid w:val="00AD2B6E"/>
    <w:rsid w:val="00AD300B"/>
    <w:rsid w:val="00AD34B9"/>
    <w:rsid w:val="00AD372F"/>
    <w:rsid w:val="00AD545D"/>
    <w:rsid w:val="00AD56C8"/>
    <w:rsid w:val="00AD5A35"/>
    <w:rsid w:val="00AD5EEC"/>
    <w:rsid w:val="00AD64A8"/>
    <w:rsid w:val="00AD66BE"/>
    <w:rsid w:val="00AD6C6A"/>
    <w:rsid w:val="00AD6DE5"/>
    <w:rsid w:val="00AD733A"/>
    <w:rsid w:val="00AD741B"/>
    <w:rsid w:val="00AD7CFB"/>
    <w:rsid w:val="00AE0042"/>
    <w:rsid w:val="00AE0274"/>
    <w:rsid w:val="00AE060C"/>
    <w:rsid w:val="00AE079E"/>
    <w:rsid w:val="00AE1313"/>
    <w:rsid w:val="00AE1403"/>
    <w:rsid w:val="00AE143C"/>
    <w:rsid w:val="00AE148B"/>
    <w:rsid w:val="00AE21B4"/>
    <w:rsid w:val="00AE246C"/>
    <w:rsid w:val="00AE271A"/>
    <w:rsid w:val="00AE2B8F"/>
    <w:rsid w:val="00AE3667"/>
    <w:rsid w:val="00AE3AC0"/>
    <w:rsid w:val="00AE3C66"/>
    <w:rsid w:val="00AE3F39"/>
    <w:rsid w:val="00AE4342"/>
    <w:rsid w:val="00AE465E"/>
    <w:rsid w:val="00AE53E7"/>
    <w:rsid w:val="00AE543D"/>
    <w:rsid w:val="00AE56A1"/>
    <w:rsid w:val="00AE586B"/>
    <w:rsid w:val="00AE5CC7"/>
    <w:rsid w:val="00AE5D42"/>
    <w:rsid w:val="00AE65D6"/>
    <w:rsid w:val="00AE6994"/>
    <w:rsid w:val="00AE71F3"/>
    <w:rsid w:val="00AE7BA7"/>
    <w:rsid w:val="00AE7C1C"/>
    <w:rsid w:val="00AF01CC"/>
    <w:rsid w:val="00AF02A0"/>
    <w:rsid w:val="00AF042E"/>
    <w:rsid w:val="00AF05F7"/>
    <w:rsid w:val="00AF0693"/>
    <w:rsid w:val="00AF127B"/>
    <w:rsid w:val="00AF15B8"/>
    <w:rsid w:val="00AF16D1"/>
    <w:rsid w:val="00AF19F2"/>
    <w:rsid w:val="00AF202B"/>
    <w:rsid w:val="00AF2904"/>
    <w:rsid w:val="00AF2F38"/>
    <w:rsid w:val="00AF2F6A"/>
    <w:rsid w:val="00AF337D"/>
    <w:rsid w:val="00AF33F6"/>
    <w:rsid w:val="00AF379E"/>
    <w:rsid w:val="00AF39F8"/>
    <w:rsid w:val="00AF3BA1"/>
    <w:rsid w:val="00AF405D"/>
    <w:rsid w:val="00AF4241"/>
    <w:rsid w:val="00AF623E"/>
    <w:rsid w:val="00AF62F1"/>
    <w:rsid w:val="00AF6491"/>
    <w:rsid w:val="00AF704D"/>
    <w:rsid w:val="00AF764A"/>
    <w:rsid w:val="00B006E8"/>
    <w:rsid w:val="00B00750"/>
    <w:rsid w:val="00B00846"/>
    <w:rsid w:val="00B008D4"/>
    <w:rsid w:val="00B01052"/>
    <w:rsid w:val="00B011A3"/>
    <w:rsid w:val="00B01619"/>
    <w:rsid w:val="00B017B3"/>
    <w:rsid w:val="00B017B4"/>
    <w:rsid w:val="00B022FC"/>
    <w:rsid w:val="00B0289D"/>
    <w:rsid w:val="00B02B6D"/>
    <w:rsid w:val="00B0334E"/>
    <w:rsid w:val="00B03CD6"/>
    <w:rsid w:val="00B03FAE"/>
    <w:rsid w:val="00B0537A"/>
    <w:rsid w:val="00B05975"/>
    <w:rsid w:val="00B05EB5"/>
    <w:rsid w:val="00B06437"/>
    <w:rsid w:val="00B064D7"/>
    <w:rsid w:val="00B069FC"/>
    <w:rsid w:val="00B06A3B"/>
    <w:rsid w:val="00B06DFC"/>
    <w:rsid w:val="00B07356"/>
    <w:rsid w:val="00B07854"/>
    <w:rsid w:val="00B078A1"/>
    <w:rsid w:val="00B11052"/>
    <w:rsid w:val="00B113DD"/>
    <w:rsid w:val="00B12315"/>
    <w:rsid w:val="00B12435"/>
    <w:rsid w:val="00B1252E"/>
    <w:rsid w:val="00B12F8A"/>
    <w:rsid w:val="00B13970"/>
    <w:rsid w:val="00B143E3"/>
    <w:rsid w:val="00B14C1A"/>
    <w:rsid w:val="00B14DF5"/>
    <w:rsid w:val="00B14E78"/>
    <w:rsid w:val="00B15097"/>
    <w:rsid w:val="00B1521D"/>
    <w:rsid w:val="00B15350"/>
    <w:rsid w:val="00B1549F"/>
    <w:rsid w:val="00B15672"/>
    <w:rsid w:val="00B157D0"/>
    <w:rsid w:val="00B15880"/>
    <w:rsid w:val="00B15DF0"/>
    <w:rsid w:val="00B16039"/>
    <w:rsid w:val="00B1695B"/>
    <w:rsid w:val="00B171EC"/>
    <w:rsid w:val="00B173A9"/>
    <w:rsid w:val="00B17D65"/>
    <w:rsid w:val="00B20E6D"/>
    <w:rsid w:val="00B21200"/>
    <w:rsid w:val="00B21554"/>
    <w:rsid w:val="00B216D5"/>
    <w:rsid w:val="00B21C2E"/>
    <w:rsid w:val="00B21FD6"/>
    <w:rsid w:val="00B22748"/>
    <w:rsid w:val="00B22B6B"/>
    <w:rsid w:val="00B22CD2"/>
    <w:rsid w:val="00B22E11"/>
    <w:rsid w:val="00B22E48"/>
    <w:rsid w:val="00B2391B"/>
    <w:rsid w:val="00B23A16"/>
    <w:rsid w:val="00B23A86"/>
    <w:rsid w:val="00B247AB"/>
    <w:rsid w:val="00B24F10"/>
    <w:rsid w:val="00B2539D"/>
    <w:rsid w:val="00B25660"/>
    <w:rsid w:val="00B25692"/>
    <w:rsid w:val="00B25AB0"/>
    <w:rsid w:val="00B25C54"/>
    <w:rsid w:val="00B25F37"/>
    <w:rsid w:val="00B26183"/>
    <w:rsid w:val="00B263FB"/>
    <w:rsid w:val="00B2642C"/>
    <w:rsid w:val="00B267D9"/>
    <w:rsid w:val="00B26D31"/>
    <w:rsid w:val="00B270D8"/>
    <w:rsid w:val="00B27546"/>
    <w:rsid w:val="00B27732"/>
    <w:rsid w:val="00B27B01"/>
    <w:rsid w:val="00B27C76"/>
    <w:rsid w:val="00B30115"/>
    <w:rsid w:val="00B30308"/>
    <w:rsid w:val="00B30499"/>
    <w:rsid w:val="00B308F5"/>
    <w:rsid w:val="00B30AF2"/>
    <w:rsid w:val="00B30FF1"/>
    <w:rsid w:val="00B31D3E"/>
    <w:rsid w:val="00B31DDE"/>
    <w:rsid w:val="00B32AF4"/>
    <w:rsid w:val="00B32F82"/>
    <w:rsid w:val="00B33E29"/>
    <w:rsid w:val="00B3409D"/>
    <w:rsid w:val="00B3467E"/>
    <w:rsid w:val="00B34753"/>
    <w:rsid w:val="00B3490D"/>
    <w:rsid w:val="00B34B0B"/>
    <w:rsid w:val="00B34E50"/>
    <w:rsid w:val="00B3536A"/>
    <w:rsid w:val="00B35590"/>
    <w:rsid w:val="00B359A9"/>
    <w:rsid w:val="00B35A9B"/>
    <w:rsid w:val="00B35E90"/>
    <w:rsid w:val="00B366BB"/>
    <w:rsid w:val="00B36887"/>
    <w:rsid w:val="00B36B7E"/>
    <w:rsid w:val="00B36DDB"/>
    <w:rsid w:val="00B36E9E"/>
    <w:rsid w:val="00B3705D"/>
    <w:rsid w:val="00B370D5"/>
    <w:rsid w:val="00B37B59"/>
    <w:rsid w:val="00B37F97"/>
    <w:rsid w:val="00B40651"/>
    <w:rsid w:val="00B407D3"/>
    <w:rsid w:val="00B40F77"/>
    <w:rsid w:val="00B4131F"/>
    <w:rsid w:val="00B41C04"/>
    <w:rsid w:val="00B41FA0"/>
    <w:rsid w:val="00B42165"/>
    <w:rsid w:val="00B42ABC"/>
    <w:rsid w:val="00B43158"/>
    <w:rsid w:val="00B43318"/>
    <w:rsid w:val="00B43396"/>
    <w:rsid w:val="00B433BF"/>
    <w:rsid w:val="00B4363E"/>
    <w:rsid w:val="00B43E03"/>
    <w:rsid w:val="00B43FB6"/>
    <w:rsid w:val="00B44090"/>
    <w:rsid w:val="00B441B4"/>
    <w:rsid w:val="00B446C4"/>
    <w:rsid w:val="00B44822"/>
    <w:rsid w:val="00B44F05"/>
    <w:rsid w:val="00B46279"/>
    <w:rsid w:val="00B46634"/>
    <w:rsid w:val="00B4677B"/>
    <w:rsid w:val="00B476D1"/>
    <w:rsid w:val="00B476F8"/>
    <w:rsid w:val="00B47903"/>
    <w:rsid w:val="00B47967"/>
    <w:rsid w:val="00B479E9"/>
    <w:rsid w:val="00B51186"/>
    <w:rsid w:val="00B514F2"/>
    <w:rsid w:val="00B5171E"/>
    <w:rsid w:val="00B51C31"/>
    <w:rsid w:val="00B51E5A"/>
    <w:rsid w:val="00B52AA3"/>
    <w:rsid w:val="00B52AF6"/>
    <w:rsid w:val="00B52CFB"/>
    <w:rsid w:val="00B52DF5"/>
    <w:rsid w:val="00B52FB0"/>
    <w:rsid w:val="00B5306F"/>
    <w:rsid w:val="00B5368B"/>
    <w:rsid w:val="00B538F5"/>
    <w:rsid w:val="00B539D3"/>
    <w:rsid w:val="00B53B29"/>
    <w:rsid w:val="00B53C22"/>
    <w:rsid w:val="00B53C35"/>
    <w:rsid w:val="00B53D45"/>
    <w:rsid w:val="00B545BE"/>
    <w:rsid w:val="00B548BE"/>
    <w:rsid w:val="00B54B6F"/>
    <w:rsid w:val="00B54FF8"/>
    <w:rsid w:val="00B55A25"/>
    <w:rsid w:val="00B55E70"/>
    <w:rsid w:val="00B563A7"/>
    <w:rsid w:val="00B569CF"/>
    <w:rsid w:val="00B570A7"/>
    <w:rsid w:val="00B57477"/>
    <w:rsid w:val="00B574C7"/>
    <w:rsid w:val="00B57975"/>
    <w:rsid w:val="00B57DCA"/>
    <w:rsid w:val="00B60377"/>
    <w:rsid w:val="00B60EDB"/>
    <w:rsid w:val="00B61864"/>
    <w:rsid w:val="00B6192F"/>
    <w:rsid w:val="00B61D95"/>
    <w:rsid w:val="00B61DE8"/>
    <w:rsid w:val="00B61E1F"/>
    <w:rsid w:val="00B61F85"/>
    <w:rsid w:val="00B624E5"/>
    <w:rsid w:val="00B62808"/>
    <w:rsid w:val="00B62984"/>
    <w:rsid w:val="00B62DA9"/>
    <w:rsid w:val="00B632AA"/>
    <w:rsid w:val="00B6359F"/>
    <w:rsid w:val="00B639B9"/>
    <w:rsid w:val="00B63AE0"/>
    <w:rsid w:val="00B63BBD"/>
    <w:rsid w:val="00B63DB5"/>
    <w:rsid w:val="00B6415C"/>
    <w:rsid w:val="00B641F9"/>
    <w:rsid w:val="00B643B0"/>
    <w:rsid w:val="00B65939"/>
    <w:rsid w:val="00B65995"/>
    <w:rsid w:val="00B65C44"/>
    <w:rsid w:val="00B65E98"/>
    <w:rsid w:val="00B65F4E"/>
    <w:rsid w:val="00B667E9"/>
    <w:rsid w:val="00B66AD1"/>
    <w:rsid w:val="00B66C42"/>
    <w:rsid w:val="00B67293"/>
    <w:rsid w:val="00B67429"/>
    <w:rsid w:val="00B67A13"/>
    <w:rsid w:val="00B67CD3"/>
    <w:rsid w:val="00B67FC9"/>
    <w:rsid w:val="00B700D1"/>
    <w:rsid w:val="00B70329"/>
    <w:rsid w:val="00B705A0"/>
    <w:rsid w:val="00B70610"/>
    <w:rsid w:val="00B70C23"/>
    <w:rsid w:val="00B70E24"/>
    <w:rsid w:val="00B71338"/>
    <w:rsid w:val="00B7158F"/>
    <w:rsid w:val="00B719B9"/>
    <w:rsid w:val="00B71D92"/>
    <w:rsid w:val="00B71D9E"/>
    <w:rsid w:val="00B721B4"/>
    <w:rsid w:val="00B72202"/>
    <w:rsid w:val="00B722CD"/>
    <w:rsid w:val="00B731F0"/>
    <w:rsid w:val="00B73294"/>
    <w:rsid w:val="00B73629"/>
    <w:rsid w:val="00B736B5"/>
    <w:rsid w:val="00B73B16"/>
    <w:rsid w:val="00B73B55"/>
    <w:rsid w:val="00B73F08"/>
    <w:rsid w:val="00B746D0"/>
    <w:rsid w:val="00B75355"/>
    <w:rsid w:val="00B75419"/>
    <w:rsid w:val="00B755E5"/>
    <w:rsid w:val="00B75746"/>
    <w:rsid w:val="00B7595E"/>
    <w:rsid w:val="00B75A21"/>
    <w:rsid w:val="00B760CF"/>
    <w:rsid w:val="00B76977"/>
    <w:rsid w:val="00B7718E"/>
    <w:rsid w:val="00B77944"/>
    <w:rsid w:val="00B80AAC"/>
    <w:rsid w:val="00B811D3"/>
    <w:rsid w:val="00B815C2"/>
    <w:rsid w:val="00B817A2"/>
    <w:rsid w:val="00B81904"/>
    <w:rsid w:val="00B81B31"/>
    <w:rsid w:val="00B81BE0"/>
    <w:rsid w:val="00B81F1C"/>
    <w:rsid w:val="00B824B3"/>
    <w:rsid w:val="00B8250D"/>
    <w:rsid w:val="00B82D77"/>
    <w:rsid w:val="00B82FB0"/>
    <w:rsid w:val="00B832DC"/>
    <w:rsid w:val="00B8365A"/>
    <w:rsid w:val="00B8369D"/>
    <w:rsid w:val="00B83B55"/>
    <w:rsid w:val="00B840D4"/>
    <w:rsid w:val="00B843B5"/>
    <w:rsid w:val="00B85466"/>
    <w:rsid w:val="00B857F1"/>
    <w:rsid w:val="00B8582F"/>
    <w:rsid w:val="00B861E0"/>
    <w:rsid w:val="00B868B2"/>
    <w:rsid w:val="00B86F02"/>
    <w:rsid w:val="00B87285"/>
    <w:rsid w:val="00B872ED"/>
    <w:rsid w:val="00B8794B"/>
    <w:rsid w:val="00B87ABC"/>
    <w:rsid w:val="00B87FBC"/>
    <w:rsid w:val="00B911E7"/>
    <w:rsid w:val="00B918C9"/>
    <w:rsid w:val="00B92094"/>
    <w:rsid w:val="00B924C9"/>
    <w:rsid w:val="00B926C1"/>
    <w:rsid w:val="00B928A5"/>
    <w:rsid w:val="00B92F24"/>
    <w:rsid w:val="00B930A0"/>
    <w:rsid w:val="00B93401"/>
    <w:rsid w:val="00B934AC"/>
    <w:rsid w:val="00B93D69"/>
    <w:rsid w:val="00B9511E"/>
    <w:rsid w:val="00B95B8C"/>
    <w:rsid w:val="00B95BF9"/>
    <w:rsid w:val="00B95DC7"/>
    <w:rsid w:val="00B95EF4"/>
    <w:rsid w:val="00B96271"/>
    <w:rsid w:val="00B9648B"/>
    <w:rsid w:val="00B9649F"/>
    <w:rsid w:val="00B964A1"/>
    <w:rsid w:val="00B966ED"/>
    <w:rsid w:val="00B96935"/>
    <w:rsid w:val="00B96980"/>
    <w:rsid w:val="00B96AC8"/>
    <w:rsid w:val="00B96AF1"/>
    <w:rsid w:val="00B96B7B"/>
    <w:rsid w:val="00B97164"/>
    <w:rsid w:val="00B974AB"/>
    <w:rsid w:val="00B97FB7"/>
    <w:rsid w:val="00BA0607"/>
    <w:rsid w:val="00BA08E5"/>
    <w:rsid w:val="00BA10EB"/>
    <w:rsid w:val="00BA16E0"/>
    <w:rsid w:val="00BA278B"/>
    <w:rsid w:val="00BA297B"/>
    <w:rsid w:val="00BA2DF6"/>
    <w:rsid w:val="00BA3A00"/>
    <w:rsid w:val="00BA50B6"/>
    <w:rsid w:val="00BA5BA1"/>
    <w:rsid w:val="00BA5CED"/>
    <w:rsid w:val="00BA5D40"/>
    <w:rsid w:val="00BA5E99"/>
    <w:rsid w:val="00BA66E8"/>
    <w:rsid w:val="00BA6B7D"/>
    <w:rsid w:val="00BA74E8"/>
    <w:rsid w:val="00BA780A"/>
    <w:rsid w:val="00BA794A"/>
    <w:rsid w:val="00BA7FC8"/>
    <w:rsid w:val="00BB0269"/>
    <w:rsid w:val="00BB03D1"/>
    <w:rsid w:val="00BB0836"/>
    <w:rsid w:val="00BB1994"/>
    <w:rsid w:val="00BB1DDD"/>
    <w:rsid w:val="00BB246E"/>
    <w:rsid w:val="00BB2ED8"/>
    <w:rsid w:val="00BB301D"/>
    <w:rsid w:val="00BB3500"/>
    <w:rsid w:val="00BB38B4"/>
    <w:rsid w:val="00BB3B54"/>
    <w:rsid w:val="00BB3D43"/>
    <w:rsid w:val="00BB3D7A"/>
    <w:rsid w:val="00BB474A"/>
    <w:rsid w:val="00BB4873"/>
    <w:rsid w:val="00BB48FF"/>
    <w:rsid w:val="00BB4939"/>
    <w:rsid w:val="00BB512A"/>
    <w:rsid w:val="00BB5B3E"/>
    <w:rsid w:val="00BB5C88"/>
    <w:rsid w:val="00BB5EAC"/>
    <w:rsid w:val="00BB6200"/>
    <w:rsid w:val="00BB6552"/>
    <w:rsid w:val="00BB6E82"/>
    <w:rsid w:val="00BB7070"/>
    <w:rsid w:val="00BB707F"/>
    <w:rsid w:val="00BB72DF"/>
    <w:rsid w:val="00BB75C3"/>
    <w:rsid w:val="00BB7C02"/>
    <w:rsid w:val="00BC0478"/>
    <w:rsid w:val="00BC0A1E"/>
    <w:rsid w:val="00BC0A87"/>
    <w:rsid w:val="00BC0B8F"/>
    <w:rsid w:val="00BC0BF0"/>
    <w:rsid w:val="00BC135F"/>
    <w:rsid w:val="00BC13AE"/>
    <w:rsid w:val="00BC1786"/>
    <w:rsid w:val="00BC1BDC"/>
    <w:rsid w:val="00BC1D8A"/>
    <w:rsid w:val="00BC2119"/>
    <w:rsid w:val="00BC2F32"/>
    <w:rsid w:val="00BC31DB"/>
    <w:rsid w:val="00BC35AF"/>
    <w:rsid w:val="00BC3A2F"/>
    <w:rsid w:val="00BC3E44"/>
    <w:rsid w:val="00BC4E3E"/>
    <w:rsid w:val="00BC53C3"/>
    <w:rsid w:val="00BC57F9"/>
    <w:rsid w:val="00BC5ED0"/>
    <w:rsid w:val="00BC5FAB"/>
    <w:rsid w:val="00BC62B8"/>
    <w:rsid w:val="00BC73AE"/>
    <w:rsid w:val="00BC75E0"/>
    <w:rsid w:val="00BC77E1"/>
    <w:rsid w:val="00BC79F7"/>
    <w:rsid w:val="00BD00B8"/>
    <w:rsid w:val="00BD0132"/>
    <w:rsid w:val="00BD0B11"/>
    <w:rsid w:val="00BD0D89"/>
    <w:rsid w:val="00BD0D8A"/>
    <w:rsid w:val="00BD1B0C"/>
    <w:rsid w:val="00BD21E7"/>
    <w:rsid w:val="00BD2253"/>
    <w:rsid w:val="00BD260E"/>
    <w:rsid w:val="00BD30CB"/>
    <w:rsid w:val="00BD3428"/>
    <w:rsid w:val="00BD3A68"/>
    <w:rsid w:val="00BD3BC1"/>
    <w:rsid w:val="00BD3C7F"/>
    <w:rsid w:val="00BD3F1A"/>
    <w:rsid w:val="00BD4455"/>
    <w:rsid w:val="00BD4CB4"/>
    <w:rsid w:val="00BD4DB1"/>
    <w:rsid w:val="00BD5177"/>
    <w:rsid w:val="00BD5252"/>
    <w:rsid w:val="00BD5E87"/>
    <w:rsid w:val="00BD603D"/>
    <w:rsid w:val="00BD604C"/>
    <w:rsid w:val="00BD61B9"/>
    <w:rsid w:val="00BD67E5"/>
    <w:rsid w:val="00BD6C1D"/>
    <w:rsid w:val="00BD6CBF"/>
    <w:rsid w:val="00BD6EE9"/>
    <w:rsid w:val="00BD716C"/>
    <w:rsid w:val="00BD7578"/>
    <w:rsid w:val="00BD7659"/>
    <w:rsid w:val="00BD77CE"/>
    <w:rsid w:val="00BD7B15"/>
    <w:rsid w:val="00BD7BF0"/>
    <w:rsid w:val="00BD7CE1"/>
    <w:rsid w:val="00BE0002"/>
    <w:rsid w:val="00BE14D7"/>
    <w:rsid w:val="00BE19DB"/>
    <w:rsid w:val="00BE1B66"/>
    <w:rsid w:val="00BE25F4"/>
    <w:rsid w:val="00BE2CEF"/>
    <w:rsid w:val="00BE38BD"/>
    <w:rsid w:val="00BE42B5"/>
    <w:rsid w:val="00BE45D1"/>
    <w:rsid w:val="00BE4817"/>
    <w:rsid w:val="00BE490E"/>
    <w:rsid w:val="00BE4F14"/>
    <w:rsid w:val="00BE54CA"/>
    <w:rsid w:val="00BE5D4C"/>
    <w:rsid w:val="00BE5E59"/>
    <w:rsid w:val="00BE600C"/>
    <w:rsid w:val="00BE6124"/>
    <w:rsid w:val="00BE66A3"/>
    <w:rsid w:val="00BE68FA"/>
    <w:rsid w:val="00BE6942"/>
    <w:rsid w:val="00BE69F5"/>
    <w:rsid w:val="00BE6BA3"/>
    <w:rsid w:val="00BE772E"/>
    <w:rsid w:val="00BE77AD"/>
    <w:rsid w:val="00BF03E9"/>
    <w:rsid w:val="00BF0412"/>
    <w:rsid w:val="00BF09D8"/>
    <w:rsid w:val="00BF0A2A"/>
    <w:rsid w:val="00BF0D8D"/>
    <w:rsid w:val="00BF12B9"/>
    <w:rsid w:val="00BF14DD"/>
    <w:rsid w:val="00BF1529"/>
    <w:rsid w:val="00BF16CC"/>
    <w:rsid w:val="00BF1CE3"/>
    <w:rsid w:val="00BF1ED8"/>
    <w:rsid w:val="00BF2632"/>
    <w:rsid w:val="00BF272D"/>
    <w:rsid w:val="00BF294B"/>
    <w:rsid w:val="00BF2B41"/>
    <w:rsid w:val="00BF2D38"/>
    <w:rsid w:val="00BF2DF0"/>
    <w:rsid w:val="00BF393D"/>
    <w:rsid w:val="00BF39CE"/>
    <w:rsid w:val="00BF400D"/>
    <w:rsid w:val="00BF4BDA"/>
    <w:rsid w:val="00BF4D1F"/>
    <w:rsid w:val="00BF4D5B"/>
    <w:rsid w:val="00BF53B1"/>
    <w:rsid w:val="00BF5F10"/>
    <w:rsid w:val="00BF611E"/>
    <w:rsid w:val="00BF67C1"/>
    <w:rsid w:val="00BF6A68"/>
    <w:rsid w:val="00BF6B9A"/>
    <w:rsid w:val="00BF70A6"/>
    <w:rsid w:val="00BF71D8"/>
    <w:rsid w:val="00BF73F2"/>
    <w:rsid w:val="00BF7B4F"/>
    <w:rsid w:val="00BF7BAB"/>
    <w:rsid w:val="00C007E0"/>
    <w:rsid w:val="00C0089E"/>
    <w:rsid w:val="00C012A1"/>
    <w:rsid w:val="00C0197D"/>
    <w:rsid w:val="00C01AE4"/>
    <w:rsid w:val="00C01CBF"/>
    <w:rsid w:val="00C01EC8"/>
    <w:rsid w:val="00C02174"/>
    <w:rsid w:val="00C02610"/>
    <w:rsid w:val="00C02659"/>
    <w:rsid w:val="00C029D5"/>
    <w:rsid w:val="00C02E00"/>
    <w:rsid w:val="00C02EE2"/>
    <w:rsid w:val="00C03297"/>
    <w:rsid w:val="00C03779"/>
    <w:rsid w:val="00C037A3"/>
    <w:rsid w:val="00C03F54"/>
    <w:rsid w:val="00C04089"/>
    <w:rsid w:val="00C046AF"/>
    <w:rsid w:val="00C04AE5"/>
    <w:rsid w:val="00C04CFA"/>
    <w:rsid w:val="00C055EE"/>
    <w:rsid w:val="00C05969"/>
    <w:rsid w:val="00C05A73"/>
    <w:rsid w:val="00C0632B"/>
    <w:rsid w:val="00C06829"/>
    <w:rsid w:val="00C079F7"/>
    <w:rsid w:val="00C1045F"/>
    <w:rsid w:val="00C106BB"/>
    <w:rsid w:val="00C10998"/>
    <w:rsid w:val="00C1119B"/>
    <w:rsid w:val="00C117BE"/>
    <w:rsid w:val="00C124F8"/>
    <w:rsid w:val="00C126B6"/>
    <w:rsid w:val="00C131DD"/>
    <w:rsid w:val="00C13618"/>
    <w:rsid w:val="00C1392D"/>
    <w:rsid w:val="00C140A3"/>
    <w:rsid w:val="00C1418F"/>
    <w:rsid w:val="00C144B6"/>
    <w:rsid w:val="00C14714"/>
    <w:rsid w:val="00C14CAB"/>
    <w:rsid w:val="00C15441"/>
    <w:rsid w:val="00C159E2"/>
    <w:rsid w:val="00C15AA3"/>
    <w:rsid w:val="00C15B3E"/>
    <w:rsid w:val="00C15C04"/>
    <w:rsid w:val="00C15DDA"/>
    <w:rsid w:val="00C16B50"/>
    <w:rsid w:val="00C171BC"/>
    <w:rsid w:val="00C172C3"/>
    <w:rsid w:val="00C17311"/>
    <w:rsid w:val="00C173BD"/>
    <w:rsid w:val="00C17596"/>
    <w:rsid w:val="00C17D64"/>
    <w:rsid w:val="00C204CF"/>
    <w:rsid w:val="00C20646"/>
    <w:rsid w:val="00C20B7F"/>
    <w:rsid w:val="00C20CEE"/>
    <w:rsid w:val="00C2105A"/>
    <w:rsid w:val="00C21185"/>
    <w:rsid w:val="00C214D0"/>
    <w:rsid w:val="00C22122"/>
    <w:rsid w:val="00C2248D"/>
    <w:rsid w:val="00C22829"/>
    <w:rsid w:val="00C22D21"/>
    <w:rsid w:val="00C22E03"/>
    <w:rsid w:val="00C23FC3"/>
    <w:rsid w:val="00C240A5"/>
    <w:rsid w:val="00C24161"/>
    <w:rsid w:val="00C2422B"/>
    <w:rsid w:val="00C244C9"/>
    <w:rsid w:val="00C24667"/>
    <w:rsid w:val="00C247A1"/>
    <w:rsid w:val="00C24D79"/>
    <w:rsid w:val="00C24DEA"/>
    <w:rsid w:val="00C25517"/>
    <w:rsid w:val="00C255E1"/>
    <w:rsid w:val="00C259D5"/>
    <w:rsid w:val="00C25CA2"/>
    <w:rsid w:val="00C26576"/>
    <w:rsid w:val="00C26764"/>
    <w:rsid w:val="00C26CBD"/>
    <w:rsid w:val="00C27766"/>
    <w:rsid w:val="00C27D7B"/>
    <w:rsid w:val="00C30004"/>
    <w:rsid w:val="00C3004C"/>
    <w:rsid w:val="00C30246"/>
    <w:rsid w:val="00C30279"/>
    <w:rsid w:val="00C303E4"/>
    <w:rsid w:val="00C30734"/>
    <w:rsid w:val="00C30849"/>
    <w:rsid w:val="00C31C91"/>
    <w:rsid w:val="00C31CA2"/>
    <w:rsid w:val="00C32198"/>
    <w:rsid w:val="00C329C7"/>
    <w:rsid w:val="00C3370B"/>
    <w:rsid w:val="00C3384E"/>
    <w:rsid w:val="00C33B1E"/>
    <w:rsid w:val="00C34155"/>
    <w:rsid w:val="00C34213"/>
    <w:rsid w:val="00C34234"/>
    <w:rsid w:val="00C34E7E"/>
    <w:rsid w:val="00C35693"/>
    <w:rsid w:val="00C364B0"/>
    <w:rsid w:val="00C364C9"/>
    <w:rsid w:val="00C366CB"/>
    <w:rsid w:val="00C367A9"/>
    <w:rsid w:val="00C36A16"/>
    <w:rsid w:val="00C36DB6"/>
    <w:rsid w:val="00C3759F"/>
    <w:rsid w:val="00C402F7"/>
    <w:rsid w:val="00C40D02"/>
    <w:rsid w:val="00C40DC8"/>
    <w:rsid w:val="00C40F11"/>
    <w:rsid w:val="00C41253"/>
    <w:rsid w:val="00C4126D"/>
    <w:rsid w:val="00C415D1"/>
    <w:rsid w:val="00C421E8"/>
    <w:rsid w:val="00C4252E"/>
    <w:rsid w:val="00C425B4"/>
    <w:rsid w:val="00C42733"/>
    <w:rsid w:val="00C435AB"/>
    <w:rsid w:val="00C4413C"/>
    <w:rsid w:val="00C442D7"/>
    <w:rsid w:val="00C44B7B"/>
    <w:rsid w:val="00C44F26"/>
    <w:rsid w:val="00C4525B"/>
    <w:rsid w:val="00C4552C"/>
    <w:rsid w:val="00C462D3"/>
    <w:rsid w:val="00C46D3B"/>
    <w:rsid w:val="00C4713E"/>
    <w:rsid w:val="00C47167"/>
    <w:rsid w:val="00C476B3"/>
    <w:rsid w:val="00C4772C"/>
    <w:rsid w:val="00C503C3"/>
    <w:rsid w:val="00C50D29"/>
    <w:rsid w:val="00C50E31"/>
    <w:rsid w:val="00C516A9"/>
    <w:rsid w:val="00C51EE3"/>
    <w:rsid w:val="00C520EF"/>
    <w:rsid w:val="00C52401"/>
    <w:rsid w:val="00C525A0"/>
    <w:rsid w:val="00C52993"/>
    <w:rsid w:val="00C52E95"/>
    <w:rsid w:val="00C53B8F"/>
    <w:rsid w:val="00C53EDE"/>
    <w:rsid w:val="00C53FD6"/>
    <w:rsid w:val="00C54719"/>
    <w:rsid w:val="00C548F3"/>
    <w:rsid w:val="00C54C1F"/>
    <w:rsid w:val="00C54C79"/>
    <w:rsid w:val="00C552C3"/>
    <w:rsid w:val="00C5539C"/>
    <w:rsid w:val="00C555A3"/>
    <w:rsid w:val="00C559EF"/>
    <w:rsid w:val="00C55B0D"/>
    <w:rsid w:val="00C56202"/>
    <w:rsid w:val="00C5633C"/>
    <w:rsid w:val="00C56719"/>
    <w:rsid w:val="00C56CCB"/>
    <w:rsid w:val="00C56F4F"/>
    <w:rsid w:val="00C5720E"/>
    <w:rsid w:val="00C5751D"/>
    <w:rsid w:val="00C5758D"/>
    <w:rsid w:val="00C57889"/>
    <w:rsid w:val="00C578DB"/>
    <w:rsid w:val="00C57D4F"/>
    <w:rsid w:val="00C57F4F"/>
    <w:rsid w:val="00C6003D"/>
    <w:rsid w:val="00C60479"/>
    <w:rsid w:val="00C61071"/>
    <w:rsid w:val="00C61901"/>
    <w:rsid w:val="00C619C4"/>
    <w:rsid w:val="00C61A4C"/>
    <w:rsid w:val="00C6200C"/>
    <w:rsid w:val="00C621B4"/>
    <w:rsid w:val="00C6256E"/>
    <w:rsid w:val="00C62A19"/>
    <w:rsid w:val="00C62BF3"/>
    <w:rsid w:val="00C633AA"/>
    <w:rsid w:val="00C6348C"/>
    <w:rsid w:val="00C638AE"/>
    <w:rsid w:val="00C63C2C"/>
    <w:rsid w:val="00C63C75"/>
    <w:rsid w:val="00C63F9B"/>
    <w:rsid w:val="00C641ED"/>
    <w:rsid w:val="00C64E91"/>
    <w:rsid w:val="00C6507A"/>
    <w:rsid w:val="00C658AB"/>
    <w:rsid w:val="00C65DA1"/>
    <w:rsid w:val="00C65F78"/>
    <w:rsid w:val="00C663BF"/>
    <w:rsid w:val="00C663EA"/>
    <w:rsid w:val="00C66893"/>
    <w:rsid w:val="00C66CA4"/>
    <w:rsid w:val="00C67020"/>
    <w:rsid w:val="00C67EFD"/>
    <w:rsid w:val="00C70A07"/>
    <w:rsid w:val="00C71631"/>
    <w:rsid w:val="00C71906"/>
    <w:rsid w:val="00C7226F"/>
    <w:rsid w:val="00C724E8"/>
    <w:rsid w:val="00C72F83"/>
    <w:rsid w:val="00C7301F"/>
    <w:rsid w:val="00C73665"/>
    <w:rsid w:val="00C73926"/>
    <w:rsid w:val="00C73AF5"/>
    <w:rsid w:val="00C7415E"/>
    <w:rsid w:val="00C749B4"/>
    <w:rsid w:val="00C75487"/>
    <w:rsid w:val="00C75861"/>
    <w:rsid w:val="00C75A33"/>
    <w:rsid w:val="00C75F20"/>
    <w:rsid w:val="00C75FC0"/>
    <w:rsid w:val="00C766F0"/>
    <w:rsid w:val="00C76E3F"/>
    <w:rsid w:val="00C7720D"/>
    <w:rsid w:val="00C77B8A"/>
    <w:rsid w:val="00C77CA7"/>
    <w:rsid w:val="00C77F58"/>
    <w:rsid w:val="00C80BF5"/>
    <w:rsid w:val="00C81439"/>
    <w:rsid w:val="00C816E3"/>
    <w:rsid w:val="00C81985"/>
    <w:rsid w:val="00C819B6"/>
    <w:rsid w:val="00C81BEB"/>
    <w:rsid w:val="00C81C59"/>
    <w:rsid w:val="00C81D0B"/>
    <w:rsid w:val="00C8217A"/>
    <w:rsid w:val="00C8225E"/>
    <w:rsid w:val="00C82753"/>
    <w:rsid w:val="00C828C5"/>
    <w:rsid w:val="00C82A17"/>
    <w:rsid w:val="00C8323A"/>
    <w:rsid w:val="00C83A70"/>
    <w:rsid w:val="00C83D1E"/>
    <w:rsid w:val="00C83E5E"/>
    <w:rsid w:val="00C84655"/>
    <w:rsid w:val="00C85359"/>
    <w:rsid w:val="00C853F4"/>
    <w:rsid w:val="00C85EC0"/>
    <w:rsid w:val="00C863C0"/>
    <w:rsid w:val="00C86893"/>
    <w:rsid w:val="00C872D2"/>
    <w:rsid w:val="00C87803"/>
    <w:rsid w:val="00C9035F"/>
    <w:rsid w:val="00C90955"/>
    <w:rsid w:val="00C90B29"/>
    <w:rsid w:val="00C913AC"/>
    <w:rsid w:val="00C913B2"/>
    <w:rsid w:val="00C91ADF"/>
    <w:rsid w:val="00C921F3"/>
    <w:rsid w:val="00C92255"/>
    <w:rsid w:val="00C92A76"/>
    <w:rsid w:val="00C93A2E"/>
    <w:rsid w:val="00C93D46"/>
    <w:rsid w:val="00C93D53"/>
    <w:rsid w:val="00C94D68"/>
    <w:rsid w:val="00C94DB9"/>
    <w:rsid w:val="00C94EE5"/>
    <w:rsid w:val="00C950A6"/>
    <w:rsid w:val="00C96004"/>
    <w:rsid w:val="00C96121"/>
    <w:rsid w:val="00C96A1B"/>
    <w:rsid w:val="00C96FB0"/>
    <w:rsid w:val="00C9741B"/>
    <w:rsid w:val="00C97426"/>
    <w:rsid w:val="00C978F9"/>
    <w:rsid w:val="00CA060E"/>
    <w:rsid w:val="00CA0610"/>
    <w:rsid w:val="00CA0A76"/>
    <w:rsid w:val="00CA0F79"/>
    <w:rsid w:val="00CA1435"/>
    <w:rsid w:val="00CA1A24"/>
    <w:rsid w:val="00CA1D0B"/>
    <w:rsid w:val="00CA1D82"/>
    <w:rsid w:val="00CA1E43"/>
    <w:rsid w:val="00CA21D4"/>
    <w:rsid w:val="00CA2256"/>
    <w:rsid w:val="00CA3655"/>
    <w:rsid w:val="00CA37C6"/>
    <w:rsid w:val="00CA408E"/>
    <w:rsid w:val="00CA43C5"/>
    <w:rsid w:val="00CA43CA"/>
    <w:rsid w:val="00CA4883"/>
    <w:rsid w:val="00CA4CEE"/>
    <w:rsid w:val="00CA4E1C"/>
    <w:rsid w:val="00CA4FC2"/>
    <w:rsid w:val="00CA531A"/>
    <w:rsid w:val="00CA5414"/>
    <w:rsid w:val="00CA542E"/>
    <w:rsid w:val="00CA54D4"/>
    <w:rsid w:val="00CA5548"/>
    <w:rsid w:val="00CA5F7D"/>
    <w:rsid w:val="00CA6A92"/>
    <w:rsid w:val="00CA752A"/>
    <w:rsid w:val="00CB0613"/>
    <w:rsid w:val="00CB071C"/>
    <w:rsid w:val="00CB0732"/>
    <w:rsid w:val="00CB0AB6"/>
    <w:rsid w:val="00CB0B0F"/>
    <w:rsid w:val="00CB0B5A"/>
    <w:rsid w:val="00CB0BF8"/>
    <w:rsid w:val="00CB0E4E"/>
    <w:rsid w:val="00CB0F05"/>
    <w:rsid w:val="00CB1A3A"/>
    <w:rsid w:val="00CB1CCF"/>
    <w:rsid w:val="00CB2377"/>
    <w:rsid w:val="00CB251C"/>
    <w:rsid w:val="00CB28EE"/>
    <w:rsid w:val="00CB3E38"/>
    <w:rsid w:val="00CB40DB"/>
    <w:rsid w:val="00CB418A"/>
    <w:rsid w:val="00CB41FF"/>
    <w:rsid w:val="00CB42D0"/>
    <w:rsid w:val="00CB46A3"/>
    <w:rsid w:val="00CB4740"/>
    <w:rsid w:val="00CB497E"/>
    <w:rsid w:val="00CB4BF3"/>
    <w:rsid w:val="00CB53EB"/>
    <w:rsid w:val="00CB59FC"/>
    <w:rsid w:val="00CB5B2C"/>
    <w:rsid w:val="00CB5CE9"/>
    <w:rsid w:val="00CB6160"/>
    <w:rsid w:val="00CB630C"/>
    <w:rsid w:val="00CB63F6"/>
    <w:rsid w:val="00CB65BE"/>
    <w:rsid w:val="00CB7E92"/>
    <w:rsid w:val="00CB7F96"/>
    <w:rsid w:val="00CC1400"/>
    <w:rsid w:val="00CC1E9E"/>
    <w:rsid w:val="00CC212F"/>
    <w:rsid w:val="00CC228B"/>
    <w:rsid w:val="00CC2827"/>
    <w:rsid w:val="00CC2CC2"/>
    <w:rsid w:val="00CC33F6"/>
    <w:rsid w:val="00CC3774"/>
    <w:rsid w:val="00CC3D9F"/>
    <w:rsid w:val="00CC3E48"/>
    <w:rsid w:val="00CC3F96"/>
    <w:rsid w:val="00CC4391"/>
    <w:rsid w:val="00CC4658"/>
    <w:rsid w:val="00CC4DAA"/>
    <w:rsid w:val="00CC4F26"/>
    <w:rsid w:val="00CC525E"/>
    <w:rsid w:val="00CC601C"/>
    <w:rsid w:val="00CC61E2"/>
    <w:rsid w:val="00CC66AE"/>
    <w:rsid w:val="00CC6924"/>
    <w:rsid w:val="00CC753A"/>
    <w:rsid w:val="00CC7CD5"/>
    <w:rsid w:val="00CD0445"/>
    <w:rsid w:val="00CD060E"/>
    <w:rsid w:val="00CD1052"/>
    <w:rsid w:val="00CD107C"/>
    <w:rsid w:val="00CD10D5"/>
    <w:rsid w:val="00CD1759"/>
    <w:rsid w:val="00CD2188"/>
    <w:rsid w:val="00CD230C"/>
    <w:rsid w:val="00CD23E3"/>
    <w:rsid w:val="00CD294E"/>
    <w:rsid w:val="00CD2A89"/>
    <w:rsid w:val="00CD2DB1"/>
    <w:rsid w:val="00CD3848"/>
    <w:rsid w:val="00CD38C9"/>
    <w:rsid w:val="00CD3F46"/>
    <w:rsid w:val="00CD3F6C"/>
    <w:rsid w:val="00CD41B9"/>
    <w:rsid w:val="00CD4447"/>
    <w:rsid w:val="00CD454D"/>
    <w:rsid w:val="00CD4819"/>
    <w:rsid w:val="00CD53AA"/>
    <w:rsid w:val="00CD5E13"/>
    <w:rsid w:val="00CD5E55"/>
    <w:rsid w:val="00CD6189"/>
    <w:rsid w:val="00CD66D9"/>
    <w:rsid w:val="00CD6900"/>
    <w:rsid w:val="00CD6E12"/>
    <w:rsid w:val="00CD6F1B"/>
    <w:rsid w:val="00CD71C9"/>
    <w:rsid w:val="00CD7FD1"/>
    <w:rsid w:val="00CE05F2"/>
    <w:rsid w:val="00CE0D51"/>
    <w:rsid w:val="00CE0F09"/>
    <w:rsid w:val="00CE0F85"/>
    <w:rsid w:val="00CE1B94"/>
    <w:rsid w:val="00CE1BA7"/>
    <w:rsid w:val="00CE1BCA"/>
    <w:rsid w:val="00CE207F"/>
    <w:rsid w:val="00CE21FE"/>
    <w:rsid w:val="00CE229B"/>
    <w:rsid w:val="00CE2539"/>
    <w:rsid w:val="00CE2776"/>
    <w:rsid w:val="00CE2780"/>
    <w:rsid w:val="00CE299F"/>
    <w:rsid w:val="00CE2CFB"/>
    <w:rsid w:val="00CE2E71"/>
    <w:rsid w:val="00CE341C"/>
    <w:rsid w:val="00CE3433"/>
    <w:rsid w:val="00CE34DC"/>
    <w:rsid w:val="00CE3528"/>
    <w:rsid w:val="00CE430A"/>
    <w:rsid w:val="00CE479F"/>
    <w:rsid w:val="00CE498E"/>
    <w:rsid w:val="00CE4A11"/>
    <w:rsid w:val="00CE4D0E"/>
    <w:rsid w:val="00CE5D05"/>
    <w:rsid w:val="00CE5D29"/>
    <w:rsid w:val="00CE5F66"/>
    <w:rsid w:val="00CE6A91"/>
    <w:rsid w:val="00CE72CC"/>
    <w:rsid w:val="00CE7308"/>
    <w:rsid w:val="00CE73D9"/>
    <w:rsid w:val="00CE761A"/>
    <w:rsid w:val="00CE7A51"/>
    <w:rsid w:val="00CE7CA4"/>
    <w:rsid w:val="00CF1073"/>
    <w:rsid w:val="00CF15C3"/>
    <w:rsid w:val="00CF1985"/>
    <w:rsid w:val="00CF1B22"/>
    <w:rsid w:val="00CF1C37"/>
    <w:rsid w:val="00CF1C9C"/>
    <w:rsid w:val="00CF1FFF"/>
    <w:rsid w:val="00CF22F0"/>
    <w:rsid w:val="00CF2566"/>
    <w:rsid w:val="00CF2718"/>
    <w:rsid w:val="00CF2868"/>
    <w:rsid w:val="00CF2A20"/>
    <w:rsid w:val="00CF3246"/>
    <w:rsid w:val="00CF3B31"/>
    <w:rsid w:val="00CF42ED"/>
    <w:rsid w:val="00CF4871"/>
    <w:rsid w:val="00CF4946"/>
    <w:rsid w:val="00CF4A72"/>
    <w:rsid w:val="00CF4AB5"/>
    <w:rsid w:val="00CF4CED"/>
    <w:rsid w:val="00CF52CC"/>
    <w:rsid w:val="00CF52F7"/>
    <w:rsid w:val="00CF53B9"/>
    <w:rsid w:val="00CF5557"/>
    <w:rsid w:val="00CF555D"/>
    <w:rsid w:val="00CF5652"/>
    <w:rsid w:val="00CF583F"/>
    <w:rsid w:val="00CF5B8F"/>
    <w:rsid w:val="00CF61A8"/>
    <w:rsid w:val="00CF6471"/>
    <w:rsid w:val="00CF6596"/>
    <w:rsid w:val="00CF6782"/>
    <w:rsid w:val="00CF67BC"/>
    <w:rsid w:val="00CF6CCB"/>
    <w:rsid w:val="00CF6F04"/>
    <w:rsid w:val="00CF70A9"/>
    <w:rsid w:val="00CF712B"/>
    <w:rsid w:val="00CF7420"/>
    <w:rsid w:val="00CF7452"/>
    <w:rsid w:val="00D00344"/>
    <w:rsid w:val="00D007B5"/>
    <w:rsid w:val="00D00E11"/>
    <w:rsid w:val="00D0138A"/>
    <w:rsid w:val="00D021C1"/>
    <w:rsid w:val="00D02F36"/>
    <w:rsid w:val="00D03391"/>
    <w:rsid w:val="00D034DA"/>
    <w:rsid w:val="00D03C49"/>
    <w:rsid w:val="00D0545F"/>
    <w:rsid w:val="00D05548"/>
    <w:rsid w:val="00D05A46"/>
    <w:rsid w:val="00D05DFF"/>
    <w:rsid w:val="00D05E82"/>
    <w:rsid w:val="00D06CC9"/>
    <w:rsid w:val="00D070B9"/>
    <w:rsid w:val="00D0740D"/>
    <w:rsid w:val="00D07520"/>
    <w:rsid w:val="00D079FD"/>
    <w:rsid w:val="00D07A39"/>
    <w:rsid w:val="00D07B88"/>
    <w:rsid w:val="00D07D87"/>
    <w:rsid w:val="00D07FAE"/>
    <w:rsid w:val="00D10473"/>
    <w:rsid w:val="00D10E05"/>
    <w:rsid w:val="00D11308"/>
    <w:rsid w:val="00D11744"/>
    <w:rsid w:val="00D1192F"/>
    <w:rsid w:val="00D11A99"/>
    <w:rsid w:val="00D12912"/>
    <w:rsid w:val="00D1295E"/>
    <w:rsid w:val="00D12F51"/>
    <w:rsid w:val="00D130A5"/>
    <w:rsid w:val="00D1316B"/>
    <w:rsid w:val="00D13858"/>
    <w:rsid w:val="00D13A73"/>
    <w:rsid w:val="00D13AA0"/>
    <w:rsid w:val="00D13D51"/>
    <w:rsid w:val="00D1400F"/>
    <w:rsid w:val="00D14196"/>
    <w:rsid w:val="00D14735"/>
    <w:rsid w:val="00D147E7"/>
    <w:rsid w:val="00D14918"/>
    <w:rsid w:val="00D14DDF"/>
    <w:rsid w:val="00D14EF9"/>
    <w:rsid w:val="00D14F9F"/>
    <w:rsid w:val="00D151F7"/>
    <w:rsid w:val="00D15276"/>
    <w:rsid w:val="00D15BA1"/>
    <w:rsid w:val="00D16644"/>
    <w:rsid w:val="00D16BDC"/>
    <w:rsid w:val="00D17295"/>
    <w:rsid w:val="00D17ABE"/>
    <w:rsid w:val="00D17E70"/>
    <w:rsid w:val="00D20230"/>
    <w:rsid w:val="00D2112A"/>
    <w:rsid w:val="00D217A5"/>
    <w:rsid w:val="00D222F9"/>
    <w:rsid w:val="00D226A0"/>
    <w:rsid w:val="00D22875"/>
    <w:rsid w:val="00D228CF"/>
    <w:rsid w:val="00D229DE"/>
    <w:rsid w:val="00D23508"/>
    <w:rsid w:val="00D2438E"/>
    <w:rsid w:val="00D2441A"/>
    <w:rsid w:val="00D245EA"/>
    <w:rsid w:val="00D24A5D"/>
    <w:rsid w:val="00D24B58"/>
    <w:rsid w:val="00D24E68"/>
    <w:rsid w:val="00D24E8D"/>
    <w:rsid w:val="00D2540B"/>
    <w:rsid w:val="00D25984"/>
    <w:rsid w:val="00D26036"/>
    <w:rsid w:val="00D26460"/>
    <w:rsid w:val="00D26603"/>
    <w:rsid w:val="00D2674D"/>
    <w:rsid w:val="00D268D0"/>
    <w:rsid w:val="00D271E5"/>
    <w:rsid w:val="00D2745A"/>
    <w:rsid w:val="00D27D99"/>
    <w:rsid w:val="00D30490"/>
    <w:rsid w:val="00D308A2"/>
    <w:rsid w:val="00D30EF2"/>
    <w:rsid w:val="00D313A0"/>
    <w:rsid w:val="00D31FA1"/>
    <w:rsid w:val="00D32A6B"/>
    <w:rsid w:val="00D32EB4"/>
    <w:rsid w:val="00D333C9"/>
    <w:rsid w:val="00D3344B"/>
    <w:rsid w:val="00D3367D"/>
    <w:rsid w:val="00D33963"/>
    <w:rsid w:val="00D33B69"/>
    <w:rsid w:val="00D34B7B"/>
    <w:rsid w:val="00D34CC9"/>
    <w:rsid w:val="00D34F90"/>
    <w:rsid w:val="00D34FD4"/>
    <w:rsid w:val="00D35A26"/>
    <w:rsid w:val="00D35DF4"/>
    <w:rsid w:val="00D37383"/>
    <w:rsid w:val="00D374F4"/>
    <w:rsid w:val="00D37602"/>
    <w:rsid w:val="00D3762C"/>
    <w:rsid w:val="00D37E73"/>
    <w:rsid w:val="00D37F35"/>
    <w:rsid w:val="00D40065"/>
    <w:rsid w:val="00D40141"/>
    <w:rsid w:val="00D405B2"/>
    <w:rsid w:val="00D40762"/>
    <w:rsid w:val="00D407C1"/>
    <w:rsid w:val="00D40E4B"/>
    <w:rsid w:val="00D41048"/>
    <w:rsid w:val="00D41094"/>
    <w:rsid w:val="00D411FE"/>
    <w:rsid w:val="00D41D91"/>
    <w:rsid w:val="00D41E6F"/>
    <w:rsid w:val="00D422FF"/>
    <w:rsid w:val="00D42D6A"/>
    <w:rsid w:val="00D430CE"/>
    <w:rsid w:val="00D431E1"/>
    <w:rsid w:val="00D43635"/>
    <w:rsid w:val="00D4369D"/>
    <w:rsid w:val="00D436D3"/>
    <w:rsid w:val="00D43883"/>
    <w:rsid w:val="00D438E1"/>
    <w:rsid w:val="00D439E1"/>
    <w:rsid w:val="00D43C2E"/>
    <w:rsid w:val="00D4423E"/>
    <w:rsid w:val="00D444FD"/>
    <w:rsid w:val="00D44C16"/>
    <w:rsid w:val="00D44D6F"/>
    <w:rsid w:val="00D44E5C"/>
    <w:rsid w:val="00D44FF7"/>
    <w:rsid w:val="00D4548E"/>
    <w:rsid w:val="00D45547"/>
    <w:rsid w:val="00D460A8"/>
    <w:rsid w:val="00D46398"/>
    <w:rsid w:val="00D46412"/>
    <w:rsid w:val="00D46BE2"/>
    <w:rsid w:val="00D47651"/>
    <w:rsid w:val="00D47D7E"/>
    <w:rsid w:val="00D5012A"/>
    <w:rsid w:val="00D502A4"/>
    <w:rsid w:val="00D50471"/>
    <w:rsid w:val="00D50795"/>
    <w:rsid w:val="00D50955"/>
    <w:rsid w:val="00D512D7"/>
    <w:rsid w:val="00D51DBE"/>
    <w:rsid w:val="00D51E6F"/>
    <w:rsid w:val="00D52011"/>
    <w:rsid w:val="00D52472"/>
    <w:rsid w:val="00D52B7C"/>
    <w:rsid w:val="00D53348"/>
    <w:rsid w:val="00D5344C"/>
    <w:rsid w:val="00D5384C"/>
    <w:rsid w:val="00D53A22"/>
    <w:rsid w:val="00D53B4E"/>
    <w:rsid w:val="00D53F07"/>
    <w:rsid w:val="00D541BE"/>
    <w:rsid w:val="00D54265"/>
    <w:rsid w:val="00D545B5"/>
    <w:rsid w:val="00D54B93"/>
    <w:rsid w:val="00D55331"/>
    <w:rsid w:val="00D559CC"/>
    <w:rsid w:val="00D55BDD"/>
    <w:rsid w:val="00D5644E"/>
    <w:rsid w:val="00D56A89"/>
    <w:rsid w:val="00D572B9"/>
    <w:rsid w:val="00D57372"/>
    <w:rsid w:val="00D577DD"/>
    <w:rsid w:val="00D57829"/>
    <w:rsid w:val="00D57B45"/>
    <w:rsid w:val="00D600C2"/>
    <w:rsid w:val="00D603FF"/>
    <w:rsid w:val="00D60866"/>
    <w:rsid w:val="00D60986"/>
    <w:rsid w:val="00D60B8A"/>
    <w:rsid w:val="00D60F4B"/>
    <w:rsid w:val="00D6157A"/>
    <w:rsid w:val="00D61844"/>
    <w:rsid w:val="00D6189E"/>
    <w:rsid w:val="00D61E0A"/>
    <w:rsid w:val="00D62356"/>
    <w:rsid w:val="00D626E1"/>
    <w:rsid w:val="00D627BB"/>
    <w:rsid w:val="00D6295B"/>
    <w:rsid w:val="00D62D92"/>
    <w:rsid w:val="00D62DBB"/>
    <w:rsid w:val="00D62EA0"/>
    <w:rsid w:val="00D630C3"/>
    <w:rsid w:val="00D634F1"/>
    <w:rsid w:val="00D638F0"/>
    <w:rsid w:val="00D63B38"/>
    <w:rsid w:val="00D63B59"/>
    <w:rsid w:val="00D63C3F"/>
    <w:rsid w:val="00D63C73"/>
    <w:rsid w:val="00D63C82"/>
    <w:rsid w:val="00D63DCF"/>
    <w:rsid w:val="00D63FF3"/>
    <w:rsid w:val="00D64544"/>
    <w:rsid w:val="00D64853"/>
    <w:rsid w:val="00D64EB3"/>
    <w:rsid w:val="00D650BC"/>
    <w:rsid w:val="00D65349"/>
    <w:rsid w:val="00D65F71"/>
    <w:rsid w:val="00D66B66"/>
    <w:rsid w:val="00D66E01"/>
    <w:rsid w:val="00D672DD"/>
    <w:rsid w:val="00D67358"/>
    <w:rsid w:val="00D6737B"/>
    <w:rsid w:val="00D674AE"/>
    <w:rsid w:val="00D67A10"/>
    <w:rsid w:val="00D67DB1"/>
    <w:rsid w:val="00D67DDC"/>
    <w:rsid w:val="00D67F36"/>
    <w:rsid w:val="00D705BD"/>
    <w:rsid w:val="00D707DD"/>
    <w:rsid w:val="00D70825"/>
    <w:rsid w:val="00D712C5"/>
    <w:rsid w:val="00D7154F"/>
    <w:rsid w:val="00D7210D"/>
    <w:rsid w:val="00D726EE"/>
    <w:rsid w:val="00D730B6"/>
    <w:rsid w:val="00D731B2"/>
    <w:rsid w:val="00D73592"/>
    <w:rsid w:val="00D736DA"/>
    <w:rsid w:val="00D73A6B"/>
    <w:rsid w:val="00D74062"/>
    <w:rsid w:val="00D7430D"/>
    <w:rsid w:val="00D74BED"/>
    <w:rsid w:val="00D74F41"/>
    <w:rsid w:val="00D75A74"/>
    <w:rsid w:val="00D75C1F"/>
    <w:rsid w:val="00D75DA9"/>
    <w:rsid w:val="00D75E09"/>
    <w:rsid w:val="00D75E85"/>
    <w:rsid w:val="00D75F1F"/>
    <w:rsid w:val="00D760EC"/>
    <w:rsid w:val="00D7696A"/>
    <w:rsid w:val="00D77031"/>
    <w:rsid w:val="00D77210"/>
    <w:rsid w:val="00D7738B"/>
    <w:rsid w:val="00D77803"/>
    <w:rsid w:val="00D7796F"/>
    <w:rsid w:val="00D77C05"/>
    <w:rsid w:val="00D80055"/>
    <w:rsid w:val="00D804FF"/>
    <w:rsid w:val="00D80613"/>
    <w:rsid w:val="00D80837"/>
    <w:rsid w:val="00D808D5"/>
    <w:rsid w:val="00D81315"/>
    <w:rsid w:val="00D81519"/>
    <w:rsid w:val="00D815BD"/>
    <w:rsid w:val="00D82BC7"/>
    <w:rsid w:val="00D82D71"/>
    <w:rsid w:val="00D83756"/>
    <w:rsid w:val="00D838B4"/>
    <w:rsid w:val="00D839E6"/>
    <w:rsid w:val="00D83B39"/>
    <w:rsid w:val="00D83FB8"/>
    <w:rsid w:val="00D84139"/>
    <w:rsid w:val="00D841C8"/>
    <w:rsid w:val="00D841E9"/>
    <w:rsid w:val="00D84543"/>
    <w:rsid w:val="00D84E4A"/>
    <w:rsid w:val="00D8520F"/>
    <w:rsid w:val="00D85418"/>
    <w:rsid w:val="00D85D6C"/>
    <w:rsid w:val="00D85D7C"/>
    <w:rsid w:val="00D85E87"/>
    <w:rsid w:val="00D86CE3"/>
    <w:rsid w:val="00D86D75"/>
    <w:rsid w:val="00D87782"/>
    <w:rsid w:val="00D87849"/>
    <w:rsid w:val="00D87B62"/>
    <w:rsid w:val="00D87D3C"/>
    <w:rsid w:val="00D90326"/>
    <w:rsid w:val="00D904E3"/>
    <w:rsid w:val="00D9103F"/>
    <w:rsid w:val="00D918D7"/>
    <w:rsid w:val="00D91E5D"/>
    <w:rsid w:val="00D924BB"/>
    <w:rsid w:val="00D925CA"/>
    <w:rsid w:val="00D927FE"/>
    <w:rsid w:val="00D92CAF"/>
    <w:rsid w:val="00D93189"/>
    <w:rsid w:val="00D936AE"/>
    <w:rsid w:val="00D943E2"/>
    <w:rsid w:val="00D94748"/>
    <w:rsid w:val="00D94974"/>
    <w:rsid w:val="00D94FE1"/>
    <w:rsid w:val="00D9512B"/>
    <w:rsid w:val="00D956A2"/>
    <w:rsid w:val="00D956DF"/>
    <w:rsid w:val="00D95982"/>
    <w:rsid w:val="00D95C10"/>
    <w:rsid w:val="00D95D7E"/>
    <w:rsid w:val="00D96A94"/>
    <w:rsid w:val="00D96EBC"/>
    <w:rsid w:val="00D97A92"/>
    <w:rsid w:val="00D97BCA"/>
    <w:rsid w:val="00D97D2D"/>
    <w:rsid w:val="00D97EAB"/>
    <w:rsid w:val="00D97F40"/>
    <w:rsid w:val="00DA009B"/>
    <w:rsid w:val="00DA024F"/>
    <w:rsid w:val="00DA03FD"/>
    <w:rsid w:val="00DA0F41"/>
    <w:rsid w:val="00DA1191"/>
    <w:rsid w:val="00DA14FA"/>
    <w:rsid w:val="00DA1FF9"/>
    <w:rsid w:val="00DA28A8"/>
    <w:rsid w:val="00DA300F"/>
    <w:rsid w:val="00DA30C0"/>
    <w:rsid w:val="00DA31BA"/>
    <w:rsid w:val="00DA34ED"/>
    <w:rsid w:val="00DA3BBD"/>
    <w:rsid w:val="00DA484E"/>
    <w:rsid w:val="00DA4B9A"/>
    <w:rsid w:val="00DA5168"/>
    <w:rsid w:val="00DA53AC"/>
    <w:rsid w:val="00DA5911"/>
    <w:rsid w:val="00DA5C18"/>
    <w:rsid w:val="00DA5EB7"/>
    <w:rsid w:val="00DA60E6"/>
    <w:rsid w:val="00DA6173"/>
    <w:rsid w:val="00DA6E3C"/>
    <w:rsid w:val="00DA6E46"/>
    <w:rsid w:val="00DA70D0"/>
    <w:rsid w:val="00DA722E"/>
    <w:rsid w:val="00DA73C4"/>
    <w:rsid w:val="00DA7733"/>
    <w:rsid w:val="00DA7C22"/>
    <w:rsid w:val="00DA7DD9"/>
    <w:rsid w:val="00DA7F3B"/>
    <w:rsid w:val="00DB0003"/>
    <w:rsid w:val="00DB0276"/>
    <w:rsid w:val="00DB0389"/>
    <w:rsid w:val="00DB04DD"/>
    <w:rsid w:val="00DB085C"/>
    <w:rsid w:val="00DB198D"/>
    <w:rsid w:val="00DB1E02"/>
    <w:rsid w:val="00DB230F"/>
    <w:rsid w:val="00DB23BC"/>
    <w:rsid w:val="00DB2715"/>
    <w:rsid w:val="00DB3105"/>
    <w:rsid w:val="00DB33A5"/>
    <w:rsid w:val="00DB365D"/>
    <w:rsid w:val="00DB398E"/>
    <w:rsid w:val="00DB3D65"/>
    <w:rsid w:val="00DB4127"/>
    <w:rsid w:val="00DB42A1"/>
    <w:rsid w:val="00DB4997"/>
    <w:rsid w:val="00DB4ED9"/>
    <w:rsid w:val="00DB5A26"/>
    <w:rsid w:val="00DB5D30"/>
    <w:rsid w:val="00DB5F33"/>
    <w:rsid w:val="00DB6399"/>
    <w:rsid w:val="00DB653A"/>
    <w:rsid w:val="00DB70E3"/>
    <w:rsid w:val="00DB765A"/>
    <w:rsid w:val="00DB7960"/>
    <w:rsid w:val="00DB7E4C"/>
    <w:rsid w:val="00DC02A3"/>
    <w:rsid w:val="00DC0840"/>
    <w:rsid w:val="00DC0ED8"/>
    <w:rsid w:val="00DC1A47"/>
    <w:rsid w:val="00DC1F36"/>
    <w:rsid w:val="00DC22D9"/>
    <w:rsid w:val="00DC2985"/>
    <w:rsid w:val="00DC2AAB"/>
    <w:rsid w:val="00DC2F23"/>
    <w:rsid w:val="00DC307E"/>
    <w:rsid w:val="00DC37CD"/>
    <w:rsid w:val="00DC3D08"/>
    <w:rsid w:val="00DC3DF7"/>
    <w:rsid w:val="00DC4202"/>
    <w:rsid w:val="00DC42BA"/>
    <w:rsid w:val="00DC4709"/>
    <w:rsid w:val="00DC48A6"/>
    <w:rsid w:val="00DC4CB9"/>
    <w:rsid w:val="00DC5198"/>
    <w:rsid w:val="00DC591A"/>
    <w:rsid w:val="00DC5BE4"/>
    <w:rsid w:val="00DC5CAF"/>
    <w:rsid w:val="00DC6301"/>
    <w:rsid w:val="00DC690A"/>
    <w:rsid w:val="00DC6F12"/>
    <w:rsid w:val="00DC796A"/>
    <w:rsid w:val="00DC7A30"/>
    <w:rsid w:val="00DC7B92"/>
    <w:rsid w:val="00DC7BD1"/>
    <w:rsid w:val="00DD0731"/>
    <w:rsid w:val="00DD07AC"/>
    <w:rsid w:val="00DD0F2A"/>
    <w:rsid w:val="00DD0F4B"/>
    <w:rsid w:val="00DD0F7A"/>
    <w:rsid w:val="00DD152A"/>
    <w:rsid w:val="00DD1742"/>
    <w:rsid w:val="00DD1C14"/>
    <w:rsid w:val="00DD2DCB"/>
    <w:rsid w:val="00DD2F3B"/>
    <w:rsid w:val="00DD3770"/>
    <w:rsid w:val="00DD39B8"/>
    <w:rsid w:val="00DD3C2D"/>
    <w:rsid w:val="00DD4257"/>
    <w:rsid w:val="00DD433B"/>
    <w:rsid w:val="00DD43D0"/>
    <w:rsid w:val="00DD4B3A"/>
    <w:rsid w:val="00DD4B40"/>
    <w:rsid w:val="00DD56A3"/>
    <w:rsid w:val="00DD5CB8"/>
    <w:rsid w:val="00DD5DBB"/>
    <w:rsid w:val="00DD6071"/>
    <w:rsid w:val="00DD63A9"/>
    <w:rsid w:val="00DD63DD"/>
    <w:rsid w:val="00DD645E"/>
    <w:rsid w:val="00DD68C2"/>
    <w:rsid w:val="00DD6F4C"/>
    <w:rsid w:val="00DD6FAC"/>
    <w:rsid w:val="00DD700C"/>
    <w:rsid w:val="00DD73E6"/>
    <w:rsid w:val="00DD76CE"/>
    <w:rsid w:val="00DD79D0"/>
    <w:rsid w:val="00DD7EF3"/>
    <w:rsid w:val="00DE007D"/>
    <w:rsid w:val="00DE04A1"/>
    <w:rsid w:val="00DE134F"/>
    <w:rsid w:val="00DE1796"/>
    <w:rsid w:val="00DE2E05"/>
    <w:rsid w:val="00DE3456"/>
    <w:rsid w:val="00DE35F7"/>
    <w:rsid w:val="00DE3D40"/>
    <w:rsid w:val="00DE409E"/>
    <w:rsid w:val="00DE40FE"/>
    <w:rsid w:val="00DE4144"/>
    <w:rsid w:val="00DE4CF8"/>
    <w:rsid w:val="00DE5700"/>
    <w:rsid w:val="00DE5A67"/>
    <w:rsid w:val="00DE6164"/>
    <w:rsid w:val="00DE6365"/>
    <w:rsid w:val="00DE64D1"/>
    <w:rsid w:val="00DE64F6"/>
    <w:rsid w:val="00DE720D"/>
    <w:rsid w:val="00DE77E5"/>
    <w:rsid w:val="00DE7824"/>
    <w:rsid w:val="00DE7F22"/>
    <w:rsid w:val="00DF012D"/>
    <w:rsid w:val="00DF02E3"/>
    <w:rsid w:val="00DF0467"/>
    <w:rsid w:val="00DF0679"/>
    <w:rsid w:val="00DF07DC"/>
    <w:rsid w:val="00DF0879"/>
    <w:rsid w:val="00DF0C6A"/>
    <w:rsid w:val="00DF0ECF"/>
    <w:rsid w:val="00DF11E3"/>
    <w:rsid w:val="00DF11EA"/>
    <w:rsid w:val="00DF136A"/>
    <w:rsid w:val="00DF14B6"/>
    <w:rsid w:val="00DF16B0"/>
    <w:rsid w:val="00DF1BE5"/>
    <w:rsid w:val="00DF1BFC"/>
    <w:rsid w:val="00DF1EFD"/>
    <w:rsid w:val="00DF25C1"/>
    <w:rsid w:val="00DF2695"/>
    <w:rsid w:val="00DF2AEB"/>
    <w:rsid w:val="00DF2CD7"/>
    <w:rsid w:val="00DF2FC3"/>
    <w:rsid w:val="00DF308A"/>
    <w:rsid w:val="00DF3236"/>
    <w:rsid w:val="00DF3427"/>
    <w:rsid w:val="00DF38C5"/>
    <w:rsid w:val="00DF39C3"/>
    <w:rsid w:val="00DF3B2F"/>
    <w:rsid w:val="00DF3B9A"/>
    <w:rsid w:val="00DF4777"/>
    <w:rsid w:val="00DF4869"/>
    <w:rsid w:val="00DF487D"/>
    <w:rsid w:val="00DF4C3C"/>
    <w:rsid w:val="00DF4FEF"/>
    <w:rsid w:val="00DF5110"/>
    <w:rsid w:val="00DF516E"/>
    <w:rsid w:val="00DF5179"/>
    <w:rsid w:val="00DF5AD7"/>
    <w:rsid w:val="00DF5D98"/>
    <w:rsid w:val="00DF628C"/>
    <w:rsid w:val="00DF6BEF"/>
    <w:rsid w:val="00DF6CDC"/>
    <w:rsid w:val="00DF7047"/>
    <w:rsid w:val="00DF718E"/>
    <w:rsid w:val="00DF74E8"/>
    <w:rsid w:val="00DF7746"/>
    <w:rsid w:val="00DF779E"/>
    <w:rsid w:val="00E00331"/>
    <w:rsid w:val="00E00CEE"/>
    <w:rsid w:val="00E00FD2"/>
    <w:rsid w:val="00E0142A"/>
    <w:rsid w:val="00E01949"/>
    <w:rsid w:val="00E01EFC"/>
    <w:rsid w:val="00E02610"/>
    <w:rsid w:val="00E02721"/>
    <w:rsid w:val="00E02D57"/>
    <w:rsid w:val="00E039C2"/>
    <w:rsid w:val="00E03C74"/>
    <w:rsid w:val="00E03D38"/>
    <w:rsid w:val="00E040F8"/>
    <w:rsid w:val="00E0525F"/>
    <w:rsid w:val="00E06453"/>
    <w:rsid w:val="00E06723"/>
    <w:rsid w:val="00E06973"/>
    <w:rsid w:val="00E06C0A"/>
    <w:rsid w:val="00E06CBE"/>
    <w:rsid w:val="00E07584"/>
    <w:rsid w:val="00E07975"/>
    <w:rsid w:val="00E07D8A"/>
    <w:rsid w:val="00E10643"/>
    <w:rsid w:val="00E116E0"/>
    <w:rsid w:val="00E1249C"/>
    <w:rsid w:val="00E12591"/>
    <w:rsid w:val="00E12F2F"/>
    <w:rsid w:val="00E142FE"/>
    <w:rsid w:val="00E143BA"/>
    <w:rsid w:val="00E14A8F"/>
    <w:rsid w:val="00E15EA3"/>
    <w:rsid w:val="00E16307"/>
    <w:rsid w:val="00E16382"/>
    <w:rsid w:val="00E164A7"/>
    <w:rsid w:val="00E167A4"/>
    <w:rsid w:val="00E16FF8"/>
    <w:rsid w:val="00E17227"/>
    <w:rsid w:val="00E17358"/>
    <w:rsid w:val="00E1760D"/>
    <w:rsid w:val="00E176D5"/>
    <w:rsid w:val="00E176D8"/>
    <w:rsid w:val="00E1790C"/>
    <w:rsid w:val="00E17C3B"/>
    <w:rsid w:val="00E202FE"/>
    <w:rsid w:val="00E2091B"/>
    <w:rsid w:val="00E21270"/>
    <w:rsid w:val="00E21315"/>
    <w:rsid w:val="00E21E15"/>
    <w:rsid w:val="00E226B4"/>
    <w:rsid w:val="00E228B3"/>
    <w:rsid w:val="00E22B61"/>
    <w:rsid w:val="00E22DBA"/>
    <w:rsid w:val="00E22FA4"/>
    <w:rsid w:val="00E2368E"/>
    <w:rsid w:val="00E23929"/>
    <w:rsid w:val="00E23F4D"/>
    <w:rsid w:val="00E240B5"/>
    <w:rsid w:val="00E2433C"/>
    <w:rsid w:val="00E24D2A"/>
    <w:rsid w:val="00E24F0C"/>
    <w:rsid w:val="00E25700"/>
    <w:rsid w:val="00E263BC"/>
    <w:rsid w:val="00E26569"/>
    <w:rsid w:val="00E2659F"/>
    <w:rsid w:val="00E265BD"/>
    <w:rsid w:val="00E2675D"/>
    <w:rsid w:val="00E26773"/>
    <w:rsid w:val="00E26915"/>
    <w:rsid w:val="00E26961"/>
    <w:rsid w:val="00E26C78"/>
    <w:rsid w:val="00E26D3C"/>
    <w:rsid w:val="00E26D50"/>
    <w:rsid w:val="00E2762A"/>
    <w:rsid w:val="00E279D2"/>
    <w:rsid w:val="00E279F5"/>
    <w:rsid w:val="00E27AE1"/>
    <w:rsid w:val="00E3022E"/>
    <w:rsid w:val="00E3033D"/>
    <w:rsid w:val="00E3061D"/>
    <w:rsid w:val="00E308C6"/>
    <w:rsid w:val="00E30C0C"/>
    <w:rsid w:val="00E313A3"/>
    <w:rsid w:val="00E31803"/>
    <w:rsid w:val="00E318BC"/>
    <w:rsid w:val="00E31B01"/>
    <w:rsid w:val="00E31D4D"/>
    <w:rsid w:val="00E32141"/>
    <w:rsid w:val="00E32585"/>
    <w:rsid w:val="00E32A31"/>
    <w:rsid w:val="00E32BBD"/>
    <w:rsid w:val="00E32FBC"/>
    <w:rsid w:val="00E331A2"/>
    <w:rsid w:val="00E34105"/>
    <w:rsid w:val="00E34670"/>
    <w:rsid w:val="00E34780"/>
    <w:rsid w:val="00E34991"/>
    <w:rsid w:val="00E34DA7"/>
    <w:rsid w:val="00E34EDA"/>
    <w:rsid w:val="00E35BE1"/>
    <w:rsid w:val="00E360B7"/>
    <w:rsid w:val="00E36430"/>
    <w:rsid w:val="00E3725F"/>
    <w:rsid w:val="00E37302"/>
    <w:rsid w:val="00E37746"/>
    <w:rsid w:val="00E37928"/>
    <w:rsid w:val="00E37A8D"/>
    <w:rsid w:val="00E37B17"/>
    <w:rsid w:val="00E37B62"/>
    <w:rsid w:val="00E400ED"/>
    <w:rsid w:val="00E40716"/>
    <w:rsid w:val="00E40F1D"/>
    <w:rsid w:val="00E4133C"/>
    <w:rsid w:val="00E41B45"/>
    <w:rsid w:val="00E41D55"/>
    <w:rsid w:val="00E41FB5"/>
    <w:rsid w:val="00E421A6"/>
    <w:rsid w:val="00E4267E"/>
    <w:rsid w:val="00E426B0"/>
    <w:rsid w:val="00E42D83"/>
    <w:rsid w:val="00E434C1"/>
    <w:rsid w:val="00E4360F"/>
    <w:rsid w:val="00E438DB"/>
    <w:rsid w:val="00E43C8F"/>
    <w:rsid w:val="00E43D1D"/>
    <w:rsid w:val="00E441F6"/>
    <w:rsid w:val="00E44802"/>
    <w:rsid w:val="00E449DD"/>
    <w:rsid w:val="00E44B31"/>
    <w:rsid w:val="00E44FAE"/>
    <w:rsid w:val="00E454D9"/>
    <w:rsid w:val="00E45919"/>
    <w:rsid w:val="00E45EB8"/>
    <w:rsid w:val="00E46258"/>
    <w:rsid w:val="00E46482"/>
    <w:rsid w:val="00E4669C"/>
    <w:rsid w:val="00E46E38"/>
    <w:rsid w:val="00E47450"/>
    <w:rsid w:val="00E477B1"/>
    <w:rsid w:val="00E47BD3"/>
    <w:rsid w:val="00E47CA7"/>
    <w:rsid w:val="00E50293"/>
    <w:rsid w:val="00E50862"/>
    <w:rsid w:val="00E50AA4"/>
    <w:rsid w:val="00E50B5E"/>
    <w:rsid w:val="00E50BAD"/>
    <w:rsid w:val="00E50C8B"/>
    <w:rsid w:val="00E50E4C"/>
    <w:rsid w:val="00E50FDA"/>
    <w:rsid w:val="00E510CE"/>
    <w:rsid w:val="00E51199"/>
    <w:rsid w:val="00E51216"/>
    <w:rsid w:val="00E514D6"/>
    <w:rsid w:val="00E51518"/>
    <w:rsid w:val="00E51543"/>
    <w:rsid w:val="00E518EC"/>
    <w:rsid w:val="00E51915"/>
    <w:rsid w:val="00E51A52"/>
    <w:rsid w:val="00E51A7C"/>
    <w:rsid w:val="00E520C6"/>
    <w:rsid w:val="00E52125"/>
    <w:rsid w:val="00E52A79"/>
    <w:rsid w:val="00E54141"/>
    <w:rsid w:val="00E5444A"/>
    <w:rsid w:val="00E54494"/>
    <w:rsid w:val="00E54E7B"/>
    <w:rsid w:val="00E554A6"/>
    <w:rsid w:val="00E55763"/>
    <w:rsid w:val="00E55AAB"/>
    <w:rsid w:val="00E55D8A"/>
    <w:rsid w:val="00E561C6"/>
    <w:rsid w:val="00E564D1"/>
    <w:rsid w:val="00E56532"/>
    <w:rsid w:val="00E566FD"/>
    <w:rsid w:val="00E567C9"/>
    <w:rsid w:val="00E56896"/>
    <w:rsid w:val="00E56B10"/>
    <w:rsid w:val="00E571B0"/>
    <w:rsid w:val="00E572B0"/>
    <w:rsid w:val="00E57413"/>
    <w:rsid w:val="00E5747D"/>
    <w:rsid w:val="00E602EA"/>
    <w:rsid w:val="00E60D47"/>
    <w:rsid w:val="00E60D73"/>
    <w:rsid w:val="00E60E3C"/>
    <w:rsid w:val="00E61042"/>
    <w:rsid w:val="00E6112A"/>
    <w:rsid w:val="00E61407"/>
    <w:rsid w:val="00E61481"/>
    <w:rsid w:val="00E61543"/>
    <w:rsid w:val="00E619C2"/>
    <w:rsid w:val="00E62132"/>
    <w:rsid w:val="00E62296"/>
    <w:rsid w:val="00E6274A"/>
    <w:rsid w:val="00E628B4"/>
    <w:rsid w:val="00E6326A"/>
    <w:rsid w:val="00E63ADC"/>
    <w:rsid w:val="00E63E6F"/>
    <w:rsid w:val="00E6462C"/>
    <w:rsid w:val="00E64669"/>
    <w:rsid w:val="00E646DE"/>
    <w:rsid w:val="00E647D4"/>
    <w:rsid w:val="00E64968"/>
    <w:rsid w:val="00E65044"/>
    <w:rsid w:val="00E65190"/>
    <w:rsid w:val="00E65589"/>
    <w:rsid w:val="00E65646"/>
    <w:rsid w:val="00E66520"/>
    <w:rsid w:val="00E666BE"/>
    <w:rsid w:val="00E666CC"/>
    <w:rsid w:val="00E66733"/>
    <w:rsid w:val="00E66B6C"/>
    <w:rsid w:val="00E67904"/>
    <w:rsid w:val="00E67FE3"/>
    <w:rsid w:val="00E70216"/>
    <w:rsid w:val="00E70693"/>
    <w:rsid w:val="00E70B0B"/>
    <w:rsid w:val="00E70CED"/>
    <w:rsid w:val="00E7187A"/>
    <w:rsid w:val="00E71A37"/>
    <w:rsid w:val="00E71A8A"/>
    <w:rsid w:val="00E71CAC"/>
    <w:rsid w:val="00E726A0"/>
    <w:rsid w:val="00E72F34"/>
    <w:rsid w:val="00E72FCF"/>
    <w:rsid w:val="00E73260"/>
    <w:rsid w:val="00E73385"/>
    <w:rsid w:val="00E7372B"/>
    <w:rsid w:val="00E73C44"/>
    <w:rsid w:val="00E73F4F"/>
    <w:rsid w:val="00E7472F"/>
    <w:rsid w:val="00E74744"/>
    <w:rsid w:val="00E749C6"/>
    <w:rsid w:val="00E74D7E"/>
    <w:rsid w:val="00E74DCB"/>
    <w:rsid w:val="00E74FDB"/>
    <w:rsid w:val="00E751CF"/>
    <w:rsid w:val="00E75690"/>
    <w:rsid w:val="00E75707"/>
    <w:rsid w:val="00E75D4C"/>
    <w:rsid w:val="00E761CA"/>
    <w:rsid w:val="00E762C6"/>
    <w:rsid w:val="00E76410"/>
    <w:rsid w:val="00E7654F"/>
    <w:rsid w:val="00E767A7"/>
    <w:rsid w:val="00E77CF8"/>
    <w:rsid w:val="00E77F9A"/>
    <w:rsid w:val="00E80347"/>
    <w:rsid w:val="00E80552"/>
    <w:rsid w:val="00E80B86"/>
    <w:rsid w:val="00E814A0"/>
    <w:rsid w:val="00E81C17"/>
    <w:rsid w:val="00E82629"/>
    <w:rsid w:val="00E826AF"/>
    <w:rsid w:val="00E82B2A"/>
    <w:rsid w:val="00E82B51"/>
    <w:rsid w:val="00E830AE"/>
    <w:rsid w:val="00E832B4"/>
    <w:rsid w:val="00E83546"/>
    <w:rsid w:val="00E83687"/>
    <w:rsid w:val="00E838FC"/>
    <w:rsid w:val="00E83F16"/>
    <w:rsid w:val="00E83F18"/>
    <w:rsid w:val="00E8470B"/>
    <w:rsid w:val="00E84A8F"/>
    <w:rsid w:val="00E84CDC"/>
    <w:rsid w:val="00E850A3"/>
    <w:rsid w:val="00E85704"/>
    <w:rsid w:val="00E8580F"/>
    <w:rsid w:val="00E8592B"/>
    <w:rsid w:val="00E860DA"/>
    <w:rsid w:val="00E8676C"/>
    <w:rsid w:val="00E86B5D"/>
    <w:rsid w:val="00E86E15"/>
    <w:rsid w:val="00E87A8A"/>
    <w:rsid w:val="00E87C43"/>
    <w:rsid w:val="00E87D16"/>
    <w:rsid w:val="00E87DC5"/>
    <w:rsid w:val="00E9180F"/>
    <w:rsid w:val="00E92328"/>
    <w:rsid w:val="00E92360"/>
    <w:rsid w:val="00E924CF"/>
    <w:rsid w:val="00E92A17"/>
    <w:rsid w:val="00E92C20"/>
    <w:rsid w:val="00E92F0F"/>
    <w:rsid w:val="00E932C9"/>
    <w:rsid w:val="00E933A7"/>
    <w:rsid w:val="00E93755"/>
    <w:rsid w:val="00E93D06"/>
    <w:rsid w:val="00E949FD"/>
    <w:rsid w:val="00E95477"/>
    <w:rsid w:val="00E95C92"/>
    <w:rsid w:val="00E962F8"/>
    <w:rsid w:val="00E967AA"/>
    <w:rsid w:val="00E96A7A"/>
    <w:rsid w:val="00E96D54"/>
    <w:rsid w:val="00E96DAC"/>
    <w:rsid w:val="00E97321"/>
    <w:rsid w:val="00E97EA5"/>
    <w:rsid w:val="00EA06C4"/>
    <w:rsid w:val="00EA08EA"/>
    <w:rsid w:val="00EA0955"/>
    <w:rsid w:val="00EA0D91"/>
    <w:rsid w:val="00EA153A"/>
    <w:rsid w:val="00EA16E6"/>
    <w:rsid w:val="00EA2100"/>
    <w:rsid w:val="00EA23F4"/>
    <w:rsid w:val="00EA2B24"/>
    <w:rsid w:val="00EA2B7A"/>
    <w:rsid w:val="00EA3BA8"/>
    <w:rsid w:val="00EA459C"/>
    <w:rsid w:val="00EA51C1"/>
    <w:rsid w:val="00EA5343"/>
    <w:rsid w:val="00EA58A4"/>
    <w:rsid w:val="00EA661F"/>
    <w:rsid w:val="00EA6932"/>
    <w:rsid w:val="00EA795B"/>
    <w:rsid w:val="00EA7AF6"/>
    <w:rsid w:val="00EA7C5A"/>
    <w:rsid w:val="00EA7ED5"/>
    <w:rsid w:val="00EB0279"/>
    <w:rsid w:val="00EB0605"/>
    <w:rsid w:val="00EB07DE"/>
    <w:rsid w:val="00EB0869"/>
    <w:rsid w:val="00EB0AAA"/>
    <w:rsid w:val="00EB0E6E"/>
    <w:rsid w:val="00EB12CA"/>
    <w:rsid w:val="00EB1338"/>
    <w:rsid w:val="00EB1549"/>
    <w:rsid w:val="00EB158E"/>
    <w:rsid w:val="00EB16DF"/>
    <w:rsid w:val="00EB1A9A"/>
    <w:rsid w:val="00EB1AC4"/>
    <w:rsid w:val="00EB1BAE"/>
    <w:rsid w:val="00EB20C9"/>
    <w:rsid w:val="00EB2C0C"/>
    <w:rsid w:val="00EB36C9"/>
    <w:rsid w:val="00EB3C80"/>
    <w:rsid w:val="00EB3E89"/>
    <w:rsid w:val="00EB4002"/>
    <w:rsid w:val="00EB42F6"/>
    <w:rsid w:val="00EB45CF"/>
    <w:rsid w:val="00EB4BEF"/>
    <w:rsid w:val="00EB4BFA"/>
    <w:rsid w:val="00EB4D13"/>
    <w:rsid w:val="00EB4D4F"/>
    <w:rsid w:val="00EB4ED8"/>
    <w:rsid w:val="00EB4F49"/>
    <w:rsid w:val="00EB508F"/>
    <w:rsid w:val="00EB5791"/>
    <w:rsid w:val="00EB595A"/>
    <w:rsid w:val="00EB5A47"/>
    <w:rsid w:val="00EB5B1F"/>
    <w:rsid w:val="00EB5C03"/>
    <w:rsid w:val="00EB6230"/>
    <w:rsid w:val="00EB644D"/>
    <w:rsid w:val="00EB6791"/>
    <w:rsid w:val="00EB6A76"/>
    <w:rsid w:val="00EB6EDA"/>
    <w:rsid w:val="00EB7179"/>
    <w:rsid w:val="00EB7626"/>
    <w:rsid w:val="00EB7E63"/>
    <w:rsid w:val="00EC04A4"/>
    <w:rsid w:val="00EC0924"/>
    <w:rsid w:val="00EC122F"/>
    <w:rsid w:val="00EC16DE"/>
    <w:rsid w:val="00EC18B6"/>
    <w:rsid w:val="00EC18C0"/>
    <w:rsid w:val="00EC1B25"/>
    <w:rsid w:val="00EC1BA2"/>
    <w:rsid w:val="00EC1CE3"/>
    <w:rsid w:val="00EC265A"/>
    <w:rsid w:val="00EC2826"/>
    <w:rsid w:val="00EC289F"/>
    <w:rsid w:val="00EC3114"/>
    <w:rsid w:val="00EC324B"/>
    <w:rsid w:val="00EC3316"/>
    <w:rsid w:val="00EC3B0E"/>
    <w:rsid w:val="00EC3D0A"/>
    <w:rsid w:val="00EC407D"/>
    <w:rsid w:val="00EC40C1"/>
    <w:rsid w:val="00EC4948"/>
    <w:rsid w:val="00EC4BE1"/>
    <w:rsid w:val="00EC5933"/>
    <w:rsid w:val="00EC5D9C"/>
    <w:rsid w:val="00EC6810"/>
    <w:rsid w:val="00EC68C1"/>
    <w:rsid w:val="00EC6CCD"/>
    <w:rsid w:val="00EC76F7"/>
    <w:rsid w:val="00EC7D81"/>
    <w:rsid w:val="00EC7FBF"/>
    <w:rsid w:val="00ED0040"/>
    <w:rsid w:val="00ED02E9"/>
    <w:rsid w:val="00ED0DEA"/>
    <w:rsid w:val="00ED19A9"/>
    <w:rsid w:val="00ED2991"/>
    <w:rsid w:val="00ED34FC"/>
    <w:rsid w:val="00ED3B74"/>
    <w:rsid w:val="00ED43BB"/>
    <w:rsid w:val="00ED44C2"/>
    <w:rsid w:val="00ED4795"/>
    <w:rsid w:val="00ED4DA6"/>
    <w:rsid w:val="00ED5218"/>
    <w:rsid w:val="00ED5765"/>
    <w:rsid w:val="00ED59A1"/>
    <w:rsid w:val="00ED5C4B"/>
    <w:rsid w:val="00ED6955"/>
    <w:rsid w:val="00ED713F"/>
    <w:rsid w:val="00ED738E"/>
    <w:rsid w:val="00EE00D1"/>
    <w:rsid w:val="00EE06F7"/>
    <w:rsid w:val="00EE0841"/>
    <w:rsid w:val="00EE0D68"/>
    <w:rsid w:val="00EE0DD3"/>
    <w:rsid w:val="00EE10A4"/>
    <w:rsid w:val="00EE11AD"/>
    <w:rsid w:val="00EE17AB"/>
    <w:rsid w:val="00EE18EC"/>
    <w:rsid w:val="00EE2AF5"/>
    <w:rsid w:val="00EE38D3"/>
    <w:rsid w:val="00EE3920"/>
    <w:rsid w:val="00EE3B2B"/>
    <w:rsid w:val="00EE3B8A"/>
    <w:rsid w:val="00EE4175"/>
    <w:rsid w:val="00EE4508"/>
    <w:rsid w:val="00EE4721"/>
    <w:rsid w:val="00EE4CC9"/>
    <w:rsid w:val="00EE56FC"/>
    <w:rsid w:val="00EE578F"/>
    <w:rsid w:val="00EE5B91"/>
    <w:rsid w:val="00EE5BE6"/>
    <w:rsid w:val="00EE6967"/>
    <w:rsid w:val="00EE6AB2"/>
    <w:rsid w:val="00EE6C96"/>
    <w:rsid w:val="00EE712F"/>
    <w:rsid w:val="00EE726C"/>
    <w:rsid w:val="00EE737E"/>
    <w:rsid w:val="00EE7861"/>
    <w:rsid w:val="00EE7D17"/>
    <w:rsid w:val="00EE7FF7"/>
    <w:rsid w:val="00EF0A40"/>
    <w:rsid w:val="00EF1890"/>
    <w:rsid w:val="00EF1999"/>
    <w:rsid w:val="00EF1C25"/>
    <w:rsid w:val="00EF1D7F"/>
    <w:rsid w:val="00EF2FEA"/>
    <w:rsid w:val="00EF303C"/>
    <w:rsid w:val="00EF3221"/>
    <w:rsid w:val="00EF36AE"/>
    <w:rsid w:val="00EF38BD"/>
    <w:rsid w:val="00EF4310"/>
    <w:rsid w:val="00EF48C7"/>
    <w:rsid w:val="00EF4DD9"/>
    <w:rsid w:val="00EF57A9"/>
    <w:rsid w:val="00EF5C27"/>
    <w:rsid w:val="00EF63C1"/>
    <w:rsid w:val="00EF668F"/>
    <w:rsid w:val="00EF72B7"/>
    <w:rsid w:val="00EF731F"/>
    <w:rsid w:val="00EF7F0A"/>
    <w:rsid w:val="00F00159"/>
    <w:rsid w:val="00F001C1"/>
    <w:rsid w:val="00F00313"/>
    <w:rsid w:val="00F0075D"/>
    <w:rsid w:val="00F00C09"/>
    <w:rsid w:val="00F00FA0"/>
    <w:rsid w:val="00F019DD"/>
    <w:rsid w:val="00F026E3"/>
    <w:rsid w:val="00F03753"/>
    <w:rsid w:val="00F0378E"/>
    <w:rsid w:val="00F03EAD"/>
    <w:rsid w:val="00F04983"/>
    <w:rsid w:val="00F0534A"/>
    <w:rsid w:val="00F05996"/>
    <w:rsid w:val="00F05A19"/>
    <w:rsid w:val="00F05AA5"/>
    <w:rsid w:val="00F06084"/>
    <w:rsid w:val="00F06111"/>
    <w:rsid w:val="00F064B5"/>
    <w:rsid w:val="00F064F9"/>
    <w:rsid w:val="00F06D85"/>
    <w:rsid w:val="00F07266"/>
    <w:rsid w:val="00F07587"/>
    <w:rsid w:val="00F076DE"/>
    <w:rsid w:val="00F07EBC"/>
    <w:rsid w:val="00F10524"/>
    <w:rsid w:val="00F10972"/>
    <w:rsid w:val="00F109B5"/>
    <w:rsid w:val="00F10E94"/>
    <w:rsid w:val="00F112F1"/>
    <w:rsid w:val="00F117C2"/>
    <w:rsid w:val="00F12096"/>
    <w:rsid w:val="00F123DA"/>
    <w:rsid w:val="00F12559"/>
    <w:rsid w:val="00F12A41"/>
    <w:rsid w:val="00F13941"/>
    <w:rsid w:val="00F14370"/>
    <w:rsid w:val="00F14405"/>
    <w:rsid w:val="00F1445F"/>
    <w:rsid w:val="00F145DF"/>
    <w:rsid w:val="00F14D1D"/>
    <w:rsid w:val="00F14DAC"/>
    <w:rsid w:val="00F1521E"/>
    <w:rsid w:val="00F15557"/>
    <w:rsid w:val="00F15977"/>
    <w:rsid w:val="00F15A1C"/>
    <w:rsid w:val="00F16861"/>
    <w:rsid w:val="00F1695F"/>
    <w:rsid w:val="00F16F53"/>
    <w:rsid w:val="00F176B7"/>
    <w:rsid w:val="00F17D32"/>
    <w:rsid w:val="00F20579"/>
    <w:rsid w:val="00F20638"/>
    <w:rsid w:val="00F20676"/>
    <w:rsid w:val="00F20859"/>
    <w:rsid w:val="00F20BAE"/>
    <w:rsid w:val="00F20F66"/>
    <w:rsid w:val="00F213F4"/>
    <w:rsid w:val="00F216BF"/>
    <w:rsid w:val="00F21940"/>
    <w:rsid w:val="00F21D7A"/>
    <w:rsid w:val="00F2286E"/>
    <w:rsid w:val="00F22D00"/>
    <w:rsid w:val="00F22F33"/>
    <w:rsid w:val="00F22F59"/>
    <w:rsid w:val="00F23469"/>
    <w:rsid w:val="00F237F2"/>
    <w:rsid w:val="00F23884"/>
    <w:rsid w:val="00F23CA0"/>
    <w:rsid w:val="00F2403B"/>
    <w:rsid w:val="00F2429C"/>
    <w:rsid w:val="00F243B1"/>
    <w:rsid w:val="00F24463"/>
    <w:rsid w:val="00F24817"/>
    <w:rsid w:val="00F2516D"/>
    <w:rsid w:val="00F251D8"/>
    <w:rsid w:val="00F25AD2"/>
    <w:rsid w:val="00F25C21"/>
    <w:rsid w:val="00F26065"/>
    <w:rsid w:val="00F26865"/>
    <w:rsid w:val="00F26974"/>
    <w:rsid w:val="00F270C3"/>
    <w:rsid w:val="00F2757C"/>
    <w:rsid w:val="00F2798A"/>
    <w:rsid w:val="00F30403"/>
    <w:rsid w:val="00F30417"/>
    <w:rsid w:val="00F30BF5"/>
    <w:rsid w:val="00F30DC9"/>
    <w:rsid w:val="00F315FA"/>
    <w:rsid w:val="00F31E61"/>
    <w:rsid w:val="00F31FD3"/>
    <w:rsid w:val="00F32242"/>
    <w:rsid w:val="00F32807"/>
    <w:rsid w:val="00F328E3"/>
    <w:rsid w:val="00F32B51"/>
    <w:rsid w:val="00F3356A"/>
    <w:rsid w:val="00F3370E"/>
    <w:rsid w:val="00F3372A"/>
    <w:rsid w:val="00F33F03"/>
    <w:rsid w:val="00F340EA"/>
    <w:rsid w:val="00F341BA"/>
    <w:rsid w:val="00F34378"/>
    <w:rsid w:val="00F34480"/>
    <w:rsid w:val="00F34544"/>
    <w:rsid w:val="00F34626"/>
    <w:rsid w:val="00F3510C"/>
    <w:rsid w:val="00F36187"/>
    <w:rsid w:val="00F361F1"/>
    <w:rsid w:val="00F362F6"/>
    <w:rsid w:val="00F366C7"/>
    <w:rsid w:val="00F366C8"/>
    <w:rsid w:val="00F367AF"/>
    <w:rsid w:val="00F367CA"/>
    <w:rsid w:val="00F369FB"/>
    <w:rsid w:val="00F37169"/>
    <w:rsid w:val="00F3736F"/>
    <w:rsid w:val="00F376B1"/>
    <w:rsid w:val="00F37A83"/>
    <w:rsid w:val="00F40715"/>
    <w:rsid w:val="00F4087C"/>
    <w:rsid w:val="00F40A02"/>
    <w:rsid w:val="00F40CF9"/>
    <w:rsid w:val="00F4129E"/>
    <w:rsid w:val="00F41311"/>
    <w:rsid w:val="00F41C1F"/>
    <w:rsid w:val="00F429A5"/>
    <w:rsid w:val="00F42C97"/>
    <w:rsid w:val="00F42E38"/>
    <w:rsid w:val="00F42FB5"/>
    <w:rsid w:val="00F432D8"/>
    <w:rsid w:val="00F4365A"/>
    <w:rsid w:val="00F43938"/>
    <w:rsid w:val="00F43E28"/>
    <w:rsid w:val="00F43FCC"/>
    <w:rsid w:val="00F44C6C"/>
    <w:rsid w:val="00F44E77"/>
    <w:rsid w:val="00F452D7"/>
    <w:rsid w:val="00F455CB"/>
    <w:rsid w:val="00F45A96"/>
    <w:rsid w:val="00F45ACC"/>
    <w:rsid w:val="00F467F7"/>
    <w:rsid w:val="00F47DE8"/>
    <w:rsid w:val="00F47E1E"/>
    <w:rsid w:val="00F47F0A"/>
    <w:rsid w:val="00F500DA"/>
    <w:rsid w:val="00F50965"/>
    <w:rsid w:val="00F50A48"/>
    <w:rsid w:val="00F50CCD"/>
    <w:rsid w:val="00F50E9C"/>
    <w:rsid w:val="00F50F68"/>
    <w:rsid w:val="00F50F72"/>
    <w:rsid w:val="00F50FC2"/>
    <w:rsid w:val="00F51112"/>
    <w:rsid w:val="00F51422"/>
    <w:rsid w:val="00F5174A"/>
    <w:rsid w:val="00F518F3"/>
    <w:rsid w:val="00F519E4"/>
    <w:rsid w:val="00F51C2D"/>
    <w:rsid w:val="00F51D23"/>
    <w:rsid w:val="00F51E93"/>
    <w:rsid w:val="00F525CB"/>
    <w:rsid w:val="00F52868"/>
    <w:rsid w:val="00F52CEA"/>
    <w:rsid w:val="00F533A6"/>
    <w:rsid w:val="00F53704"/>
    <w:rsid w:val="00F53BE5"/>
    <w:rsid w:val="00F541E4"/>
    <w:rsid w:val="00F5468E"/>
    <w:rsid w:val="00F55954"/>
    <w:rsid w:val="00F55B90"/>
    <w:rsid w:val="00F55BC9"/>
    <w:rsid w:val="00F55CB3"/>
    <w:rsid w:val="00F55E7C"/>
    <w:rsid w:val="00F562A9"/>
    <w:rsid w:val="00F56345"/>
    <w:rsid w:val="00F56A49"/>
    <w:rsid w:val="00F56C09"/>
    <w:rsid w:val="00F571DC"/>
    <w:rsid w:val="00F578E8"/>
    <w:rsid w:val="00F57955"/>
    <w:rsid w:val="00F60111"/>
    <w:rsid w:val="00F601D1"/>
    <w:rsid w:val="00F60493"/>
    <w:rsid w:val="00F60920"/>
    <w:rsid w:val="00F60F6A"/>
    <w:rsid w:val="00F615A3"/>
    <w:rsid w:val="00F61FAC"/>
    <w:rsid w:val="00F62383"/>
    <w:rsid w:val="00F62921"/>
    <w:rsid w:val="00F62B9F"/>
    <w:rsid w:val="00F62D7A"/>
    <w:rsid w:val="00F62DE2"/>
    <w:rsid w:val="00F630CC"/>
    <w:rsid w:val="00F63495"/>
    <w:rsid w:val="00F63FD6"/>
    <w:rsid w:val="00F64357"/>
    <w:rsid w:val="00F64787"/>
    <w:rsid w:val="00F64E25"/>
    <w:rsid w:val="00F64EDB"/>
    <w:rsid w:val="00F65114"/>
    <w:rsid w:val="00F660E2"/>
    <w:rsid w:val="00F663D9"/>
    <w:rsid w:val="00F666A2"/>
    <w:rsid w:val="00F66DA5"/>
    <w:rsid w:val="00F66EFA"/>
    <w:rsid w:val="00F66FF2"/>
    <w:rsid w:val="00F672A6"/>
    <w:rsid w:val="00F6747A"/>
    <w:rsid w:val="00F70006"/>
    <w:rsid w:val="00F70C1A"/>
    <w:rsid w:val="00F70CEE"/>
    <w:rsid w:val="00F70DB2"/>
    <w:rsid w:val="00F71865"/>
    <w:rsid w:val="00F719FE"/>
    <w:rsid w:val="00F71A4F"/>
    <w:rsid w:val="00F71D8E"/>
    <w:rsid w:val="00F72203"/>
    <w:rsid w:val="00F724E9"/>
    <w:rsid w:val="00F728C0"/>
    <w:rsid w:val="00F72C62"/>
    <w:rsid w:val="00F72DCF"/>
    <w:rsid w:val="00F7330F"/>
    <w:rsid w:val="00F733FF"/>
    <w:rsid w:val="00F734C0"/>
    <w:rsid w:val="00F73588"/>
    <w:rsid w:val="00F73619"/>
    <w:rsid w:val="00F73C9E"/>
    <w:rsid w:val="00F73DFB"/>
    <w:rsid w:val="00F73FC2"/>
    <w:rsid w:val="00F742CD"/>
    <w:rsid w:val="00F749EC"/>
    <w:rsid w:val="00F74DE0"/>
    <w:rsid w:val="00F74E24"/>
    <w:rsid w:val="00F753CA"/>
    <w:rsid w:val="00F75ED0"/>
    <w:rsid w:val="00F76714"/>
    <w:rsid w:val="00F76762"/>
    <w:rsid w:val="00F77167"/>
    <w:rsid w:val="00F777A7"/>
    <w:rsid w:val="00F77EBC"/>
    <w:rsid w:val="00F80204"/>
    <w:rsid w:val="00F80723"/>
    <w:rsid w:val="00F80808"/>
    <w:rsid w:val="00F8089A"/>
    <w:rsid w:val="00F80A4D"/>
    <w:rsid w:val="00F80AE1"/>
    <w:rsid w:val="00F81119"/>
    <w:rsid w:val="00F8118D"/>
    <w:rsid w:val="00F8141B"/>
    <w:rsid w:val="00F815C2"/>
    <w:rsid w:val="00F81C53"/>
    <w:rsid w:val="00F820E8"/>
    <w:rsid w:val="00F82737"/>
    <w:rsid w:val="00F829AC"/>
    <w:rsid w:val="00F82B96"/>
    <w:rsid w:val="00F82C50"/>
    <w:rsid w:val="00F83834"/>
    <w:rsid w:val="00F838C9"/>
    <w:rsid w:val="00F83976"/>
    <w:rsid w:val="00F839F6"/>
    <w:rsid w:val="00F840E1"/>
    <w:rsid w:val="00F8416D"/>
    <w:rsid w:val="00F84265"/>
    <w:rsid w:val="00F8463D"/>
    <w:rsid w:val="00F84B72"/>
    <w:rsid w:val="00F85233"/>
    <w:rsid w:val="00F85D8B"/>
    <w:rsid w:val="00F86429"/>
    <w:rsid w:val="00F864D6"/>
    <w:rsid w:val="00F86BE9"/>
    <w:rsid w:val="00F87011"/>
    <w:rsid w:val="00F87AD3"/>
    <w:rsid w:val="00F87EE7"/>
    <w:rsid w:val="00F9080A"/>
    <w:rsid w:val="00F90ACB"/>
    <w:rsid w:val="00F90EB3"/>
    <w:rsid w:val="00F90F10"/>
    <w:rsid w:val="00F91269"/>
    <w:rsid w:val="00F91380"/>
    <w:rsid w:val="00F915FC"/>
    <w:rsid w:val="00F91D33"/>
    <w:rsid w:val="00F92774"/>
    <w:rsid w:val="00F92C03"/>
    <w:rsid w:val="00F92ECE"/>
    <w:rsid w:val="00F9363F"/>
    <w:rsid w:val="00F939F8"/>
    <w:rsid w:val="00F93ACE"/>
    <w:rsid w:val="00F94049"/>
    <w:rsid w:val="00F942F1"/>
    <w:rsid w:val="00F94C9A"/>
    <w:rsid w:val="00F94CBD"/>
    <w:rsid w:val="00F94F8E"/>
    <w:rsid w:val="00F9546F"/>
    <w:rsid w:val="00F955B5"/>
    <w:rsid w:val="00F95A65"/>
    <w:rsid w:val="00F95AB3"/>
    <w:rsid w:val="00F95E5B"/>
    <w:rsid w:val="00F96D06"/>
    <w:rsid w:val="00F976CC"/>
    <w:rsid w:val="00F97731"/>
    <w:rsid w:val="00F97944"/>
    <w:rsid w:val="00FA0727"/>
    <w:rsid w:val="00FA08AD"/>
    <w:rsid w:val="00FA08DE"/>
    <w:rsid w:val="00FA0E7F"/>
    <w:rsid w:val="00FA15EE"/>
    <w:rsid w:val="00FA1646"/>
    <w:rsid w:val="00FA171F"/>
    <w:rsid w:val="00FA1F91"/>
    <w:rsid w:val="00FA2416"/>
    <w:rsid w:val="00FA2543"/>
    <w:rsid w:val="00FA25C2"/>
    <w:rsid w:val="00FA2823"/>
    <w:rsid w:val="00FA2DD6"/>
    <w:rsid w:val="00FA3208"/>
    <w:rsid w:val="00FA324A"/>
    <w:rsid w:val="00FA33FA"/>
    <w:rsid w:val="00FA38F0"/>
    <w:rsid w:val="00FA3C90"/>
    <w:rsid w:val="00FA48B2"/>
    <w:rsid w:val="00FA4A4A"/>
    <w:rsid w:val="00FA4BA2"/>
    <w:rsid w:val="00FA4EB5"/>
    <w:rsid w:val="00FA564E"/>
    <w:rsid w:val="00FA5AB4"/>
    <w:rsid w:val="00FA5BCB"/>
    <w:rsid w:val="00FA5E92"/>
    <w:rsid w:val="00FA62B3"/>
    <w:rsid w:val="00FA637E"/>
    <w:rsid w:val="00FA6540"/>
    <w:rsid w:val="00FA681C"/>
    <w:rsid w:val="00FA6BE0"/>
    <w:rsid w:val="00FA6CE3"/>
    <w:rsid w:val="00FA74AC"/>
    <w:rsid w:val="00FA766B"/>
    <w:rsid w:val="00FA7952"/>
    <w:rsid w:val="00FA7E50"/>
    <w:rsid w:val="00FB000F"/>
    <w:rsid w:val="00FB00C9"/>
    <w:rsid w:val="00FB0764"/>
    <w:rsid w:val="00FB084B"/>
    <w:rsid w:val="00FB0BA2"/>
    <w:rsid w:val="00FB0C32"/>
    <w:rsid w:val="00FB0E87"/>
    <w:rsid w:val="00FB133A"/>
    <w:rsid w:val="00FB2B91"/>
    <w:rsid w:val="00FB2B99"/>
    <w:rsid w:val="00FB2E7A"/>
    <w:rsid w:val="00FB335A"/>
    <w:rsid w:val="00FB34A7"/>
    <w:rsid w:val="00FB3AE4"/>
    <w:rsid w:val="00FB3B40"/>
    <w:rsid w:val="00FB3ED3"/>
    <w:rsid w:val="00FB4B09"/>
    <w:rsid w:val="00FB4B9C"/>
    <w:rsid w:val="00FB4C32"/>
    <w:rsid w:val="00FB53B7"/>
    <w:rsid w:val="00FB5542"/>
    <w:rsid w:val="00FB57B2"/>
    <w:rsid w:val="00FB5E91"/>
    <w:rsid w:val="00FB6036"/>
    <w:rsid w:val="00FB60F2"/>
    <w:rsid w:val="00FB6866"/>
    <w:rsid w:val="00FB6918"/>
    <w:rsid w:val="00FB69B2"/>
    <w:rsid w:val="00FB6B30"/>
    <w:rsid w:val="00FB6B37"/>
    <w:rsid w:val="00FB7A50"/>
    <w:rsid w:val="00FB7F54"/>
    <w:rsid w:val="00FC0051"/>
    <w:rsid w:val="00FC0C41"/>
    <w:rsid w:val="00FC10AB"/>
    <w:rsid w:val="00FC165F"/>
    <w:rsid w:val="00FC19E0"/>
    <w:rsid w:val="00FC1B40"/>
    <w:rsid w:val="00FC1CEA"/>
    <w:rsid w:val="00FC228D"/>
    <w:rsid w:val="00FC27AF"/>
    <w:rsid w:val="00FC2D0E"/>
    <w:rsid w:val="00FC32E1"/>
    <w:rsid w:val="00FC3A9A"/>
    <w:rsid w:val="00FC3BAF"/>
    <w:rsid w:val="00FC3DEE"/>
    <w:rsid w:val="00FC3F63"/>
    <w:rsid w:val="00FC46FF"/>
    <w:rsid w:val="00FC4798"/>
    <w:rsid w:val="00FC488D"/>
    <w:rsid w:val="00FC4A02"/>
    <w:rsid w:val="00FC50CD"/>
    <w:rsid w:val="00FC51DE"/>
    <w:rsid w:val="00FC54C0"/>
    <w:rsid w:val="00FC5C8F"/>
    <w:rsid w:val="00FC6339"/>
    <w:rsid w:val="00FC6604"/>
    <w:rsid w:val="00FC67F7"/>
    <w:rsid w:val="00FC6A33"/>
    <w:rsid w:val="00FC6C36"/>
    <w:rsid w:val="00FC6E31"/>
    <w:rsid w:val="00FC6F6A"/>
    <w:rsid w:val="00FC703D"/>
    <w:rsid w:val="00FC7245"/>
    <w:rsid w:val="00FC73BF"/>
    <w:rsid w:val="00FC7426"/>
    <w:rsid w:val="00FC7943"/>
    <w:rsid w:val="00FC7C4F"/>
    <w:rsid w:val="00FC7D0C"/>
    <w:rsid w:val="00FD0107"/>
    <w:rsid w:val="00FD02AC"/>
    <w:rsid w:val="00FD046D"/>
    <w:rsid w:val="00FD04BB"/>
    <w:rsid w:val="00FD1490"/>
    <w:rsid w:val="00FD17CD"/>
    <w:rsid w:val="00FD1BE0"/>
    <w:rsid w:val="00FD2E02"/>
    <w:rsid w:val="00FD2EC3"/>
    <w:rsid w:val="00FD3495"/>
    <w:rsid w:val="00FD3A0F"/>
    <w:rsid w:val="00FD3B6C"/>
    <w:rsid w:val="00FD3BC6"/>
    <w:rsid w:val="00FD40C9"/>
    <w:rsid w:val="00FD4203"/>
    <w:rsid w:val="00FD425B"/>
    <w:rsid w:val="00FD4421"/>
    <w:rsid w:val="00FD4A11"/>
    <w:rsid w:val="00FD4E1E"/>
    <w:rsid w:val="00FD5D3B"/>
    <w:rsid w:val="00FD6371"/>
    <w:rsid w:val="00FD64B6"/>
    <w:rsid w:val="00FD6708"/>
    <w:rsid w:val="00FD6A88"/>
    <w:rsid w:val="00FD74B4"/>
    <w:rsid w:val="00FD7645"/>
    <w:rsid w:val="00FE000E"/>
    <w:rsid w:val="00FE0460"/>
    <w:rsid w:val="00FE05A5"/>
    <w:rsid w:val="00FE0725"/>
    <w:rsid w:val="00FE08A4"/>
    <w:rsid w:val="00FE131C"/>
    <w:rsid w:val="00FE1784"/>
    <w:rsid w:val="00FE18D3"/>
    <w:rsid w:val="00FE1AF4"/>
    <w:rsid w:val="00FE1EA2"/>
    <w:rsid w:val="00FE2E14"/>
    <w:rsid w:val="00FE3554"/>
    <w:rsid w:val="00FE3C6C"/>
    <w:rsid w:val="00FE3D31"/>
    <w:rsid w:val="00FE3D4D"/>
    <w:rsid w:val="00FE3D94"/>
    <w:rsid w:val="00FE4346"/>
    <w:rsid w:val="00FE43B3"/>
    <w:rsid w:val="00FE54C1"/>
    <w:rsid w:val="00FE5EF4"/>
    <w:rsid w:val="00FE5F32"/>
    <w:rsid w:val="00FE6573"/>
    <w:rsid w:val="00FE6A38"/>
    <w:rsid w:val="00FE6C28"/>
    <w:rsid w:val="00FE6E8C"/>
    <w:rsid w:val="00FE6F49"/>
    <w:rsid w:val="00FE7240"/>
    <w:rsid w:val="00FE75BC"/>
    <w:rsid w:val="00FE7AB5"/>
    <w:rsid w:val="00FE7E32"/>
    <w:rsid w:val="00FF0832"/>
    <w:rsid w:val="00FF0C84"/>
    <w:rsid w:val="00FF0FD0"/>
    <w:rsid w:val="00FF112D"/>
    <w:rsid w:val="00FF1610"/>
    <w:rsid w:val="00FF1660"/>
    <w:rsid w:val="00FF1BB9"/>
    <w:rsid w:val="00FF210F"/>
    <w:rsid w:val="00FF2425"/>
    <w:rsid w:val="00FF2D45"/>
    <w:rsid w:val="00FF348E"/>
    <w:rsid w:val="00FF3AA1"/>
    <w:rsid w:val="00FF4467"/>
    <w:rsid w:val="00FF472B"/>
    <w:rsid w:val="00FF4D58"/>
    <w:rsid w:val="00FF4D76"/>
    <w:rsid w:val="00FF4F95"/>
    <w:rsid w:val="00FF51AF"/>
    <w:rsid w:val="00FF527A"/>
    <w:rsid w:val="00FF59F4"/>
    <w:rsid w:val="00FF6158"/>
    <w:rsid w:val="00FF7628"/>
    <w:rsid w:val="00FF7E0D"/>
    <w:rsid w:val="00FF7FD4"/>
    <w:rsid w:val="015516AF"/>
    <w:rsid w:val="041019C6"/>
    <w:rsid w:val="05591D3D"/>
    <w:rsid w:val="05BB4BC3"/>
    <w:rsid w:val="06885912"/>
    <w:rsid w:val="07DC75FB"/>
    <w:rsid w:val="09724CFF"/>
    <w:rsid w:val="0A6C1E0F"/>
    <w:rsid w:val="0A6F6621"/>
    <w:rsid w:val="0B055193"/>
    <w:rsid w:val="0B7E7342"/>
    <w:rsid w:val="0E293161"/>
    <w:rsid w:val="1069040F"/>
    <w:rsid w:val="121645A5"/>
    <w:rsid w:val="12500D17"/>
    <w:rsid w:val="15BE22C1"/>
    <w:rsid w:val="16E17644"/>
    <w:rsid w:val="17CA3A07"/>
    <w:rsid w:val="197A6140"/>
    <w:rsid w:val="198555C1"/>
    <w:rsid w:val="1CAA1916"/>
    <w:rsid w:val="1EDF3AC5"/>
    <w:rsid w:val="1F47729B"/>
    <w:rsid w:val="20D67D8D"/>
    <w:rsid w:val="21394732"/>
    <w:rsid w:val="242E1C8E"/>
    <w:rsid w:val="25414333"/>
    <w:rsid w:val="259568B5"/>
    <w:rsid w:val="268813A5"/>
    <w:rsid w:val="273D1E65"/>
    <w:rsid w:val="27AE0637"/>
    <w:rsid w:val="27EA3D8C"/>
    <w:rsid w:val="28243A34"/>
    <w:rsid w:val="2AA71A53"/>
    <w:rsid w:val="2ABF44AF"/>
    <w:rsid w:val="2D946C24"/>
    <w:rsid w:val="2FE429EE"/>
    <w:rsid w:val="31C05357"/>
    <w:rsid w:val="31C205E6"/>
    <w:rsid w:val="342C5A37"/>
    <w:rsid w:val="36A149C6"/>
    <w:rsid w:val="38993AB1"/>
    <w:rsid w:val="3A235A71"/>
    <w:rsid w:val="3B2C4A97"/>
    <w:rsid w:val="3B48379B"/>
    <w:rsid w:val="3B614C15"/>
    <w:rsid w:val="3F580089"/>
    <w:rsid w:val="3F763150"/>
    <w:rsid w:val="400C5FCD"/>
    <w:rsid w:val="40AD7C91"/>
    <w:rsid w:val="425179E4"/>
    <w:rsid w:val="42E23E00"/>
    <w:rsid w:val="4316017F"/>
    <w:rsid w:val="44D02D47"/>
    <w:rsid w:val="461E4F0D"/>
    <w:rsid w:val="46612C1C"/>
    <w:rsid w:val="47213113"/>
    <w:rsid w:val="47BB54A9"/>
    <w:rsid w:val="49E71E03"/>
    <w:rsid w:val="4A3D4E98"/>
    <w:rsid w:val="4A56611B"/>
    <w:rsid w:val="4D252D21"/>
    <w:rsid w:val="4F7B48BD"/>
    <w:rsid w:val="503554FF"/>
    <w:rsid w:val="52233C86"/>
    <w:rsid w:val="52552958"/>
    <w:rsid w:val="53113D8E"/>
    <w:rsid w:val="53220A8C"/>
    <w:rsid w:val="5368609A"/>
    <w:rsid w:val="57EC0CAA"/>
    <w:rsid w:val="5884327A"/>
    <w:rsid w:val="5930500E"/>
    <w:rsid w:val="59564C0D"/>
    <w:rsid w:val="5DAE0F1B"/>
    <w:rsid w:val="5EFE39E7"/>
    <w:rsid w:val="5F0A1544"/>
    <w:rsid w:val="61960FBD"/>
    <w:rsid w:val="61E14F9C"/>
    <w:rsid w:val="62772A1B"/>
    <w:rsid w:val="639E62AA"/>
    <w:rsid w:val="66B26771"/>
    <w:rsid w:val="67CC7603"/>
    <w:rsid w:val="68783C73"/>
    <w:rsid w:val="6B600921"/>
    <w:rsid w:val="6CEE2570"/>
    <w:rsid w:val="6DFA687D"/>
    <w:rsid w:val="70340234"/>
    <w:rsid w:val="77773D02"/>
    <w:rsid w:val="79360B50"/>
    <w:rsid w:val="793C0F3F"/>
    <w:rsid w:val="7AC349CD"/>
    <w:rsid w:val="7B485B40"/>
    <w:rsid w:val="7BA25723"/>
    <w:rsid w:val="7F5A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DB779"/>
  <w15:docId w15:val="{69AF89E7-8A03-41C7-AF8B-76283AC7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qFormat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1"/>
    <w:next w:val="a"/>
    <w:qFormat/>
    <w:pPr>
      <w:adjustRightInd w:val="0"/>
      <w:snapToGrid w:val="0"/>
      <w:spacing w:before="240" w:after="60"/>
      <w:outlineLvl w:val="1"/>
    </w:pPr>
    <w:rPr>
      <w:rFonts w:eastAsia="MS Mincho"/>
      <w:iCs/>
      <w:szCs w:val="28"/>
    </w:rPr>
  </w:style>
  <w:style w:type="paragraph" w:styleId="3">
    <w:name w:val="heading 3"/>
    <w:basedOn w:val="20"/>
    <w:next w:val="a"/>
    <w:link w:val="30"/>
    <w:qFormat/>
    <w:pPr>
      <w:outlineLvl w:val="2"/>
    </w:pPr>
    <w:rPr>
      <w:sz w:val="26"/>
      <w:szCs w:val="26"/>
    </w:rPr>
  </w:style>
  <w:style w:type="paragraph" w:styleId="4">
    <w:name w:val="heading 4"/>
    <w:basedOn w:val="3"/>
    <w:next w:val="a"/>
    <w:link w:val="40"/>
    <w:qFormat/>
    <w:pPr>
      <w:outlineLvl w:val="3"/>
    </w:pPr>
    <w:rPr>
      <w:sz w:val="28"/>
      <w:szCs w:val="28"/>
    </w:rPr>
  </w:style>
  <w:style w:type="paragraph" w:styleId="50">
    <w:name w:val="heading 5"/>
    <w:basedOn w:val="a"/>
    <w:next w:val="a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"/>
    <w:qFormat/>
    <w:pPr>
      <w:tabs>
        <w:tab w:val="left" w:pos="425"/>
      </w:tabs>
      <w:ind w:leftChars="400" w:left="400"/>
    </w:pPr>
  </w:style>
  <w:style w:type="paragraph" w:styleId="2">
    <w:name w:val="List 2"/>
    <w:basedOn w:val="a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TOC7">
    <w:name w:val="toc 7"/>
    <w:basedOn w:val="a"/>
    <w:next w:val="a"/>
    <w:semiHidden/>
    <w:unhideWhenUsed/>
    <w:qFormat/>
    <w:pPr>
      <w:ind w:leftChars="1200" w:left="2520"/>
    </w:pPr>
  </w:style>
  <w:style w:type="paragraph" w:styleId="41">
    <w:name w:val="List Bullet 4"/>
    <w:basedOn w:val="a"/>
    <w:qFormat/>
    <w:pPr>
      <w:tabs>
        <w:tab w:val="left" w:pos="1304"/>
      </w:tabs>
      <w:ind w:left="1304" w:hanging="1304"/>
      <w:contextualSpacing/>
    </w:pPr>
  </w:style>
  <w:style w:type="paragraph" w:styleId="a3">
    <w:name w:val="caption"/>
    <w:basedOn w:val="a"/>
    <w:next w:val="a"/>
    <w:link w:val="1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a4">
    <w:name w:val="Document Map"/>
    <w:basedOn w:val="a"/>
    <w:semiHidden/>
    <w:qFormat/>
    <w:pPr>
      <w:shd w:val="clear" w:color="auto" w:fill="000080"/>
    </w:pPr>
  </w:style>
  <w:style w:type="paragraph" w:styleId="a5">
    <w:name w:val="annotation text"/>
    <w:basedOn w:val="a"/>
    <w:link w:val="a6"/>
    <w:uiPriority w:val="99"/>
    <w:qFormat/>
  </w:style>
  <w:style w:type="paragraph" w:styleId="a7">
    <w:name w:val="Body Text"/>
    <w:basedOn w:val="a"/>
    <w:link w:val="a8"/>
    <w:qFormat/>
    <w:pPr>
      <w:spacing w:after="120"/>
      <w:jc w:val="both"/>
    </w:pPr>
    <w:rPr>
      <w:rFonts w:eastAsia="MS Mincho"/>
    </w:rPr>
  </w:style>
  <w:style w:type="paragraph" w:styleId="5">
    <w:name w:val="List Bullet 5"/>
    <w:basedOn w:val="41"/>
    <w:qFormat/>
    <w:pPr>
      <w:numPr>
        <w:numId w:val="2"/>
      </w:numPr>
      <w:tabs>
        <w:tab w:val="clear" w:pos="1644"/>
        <w:tab w:val="left" w:pos="360"/>
        <w:tab w:val="left" w:pos="510"/>
        <w:tab w:val="left" w:pos="794"/>
        <w:tab w:val="left" w:pos="1077"/>
        <w:tab w:val="left" w:pos="1361"/>
      </w:tabs>
      <w:spacing w:after="160" w:line="259" w:lineRule="auto"/>
      <w:ind w:left="360" w:hanging="360"/>
      <w:contextualSpacing w:val="0"/>
    </w:pPr>
    <w:rPr>
      <w:rFonts w:ascii="Calibri" w:eastAsia="宋体" w:hAnsi="Calibri"/>
      <w:sz w:val="22"/>
      <w:szCs w:val="22"/>
      <w:lang w:eastAsia="zh-CN"/>
    </w:r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a"/>
    <w:next w:val="a"/>
    <w:qFormat/>
  </w:style>
  <w:style w:type="paragraph" w:styleId="a9">
    <w:name w:val="Date"/>
    <w:basedOn w:val="a"/>
    <w:next w:val="a"/>
    <w:link w:val="aa"/>
    <w:qFormat/>
    <w:pPr>
      <w:ind w:leftChars="2500" w:left="100"/>
    </w:pPr>
  </w:style>
  <w:style w:type="paragraph" w:styleId="ab">
    <w:name w:val="Balloon Text"/>
    <w:basedOn w:val="a"/>
    <w:semiHidden/>
    <w:qFormat/>
    <w:rPr>
      <w:sz w:val="18"/>
      <w:szCs w:val="18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List"/>
    <w:basedOn w:val="a"/>
    <w:qFormat/>
    <w:pPr>
      <w:ind w:left="283" w:hanging="283"/>
    </w:pPr>
  </w:style>
  <w:style w:type="paragraph" w:styleId="af0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eastAsia="zh-CN"/>
    </w:rPr>
  </w:style>
  <w:style w:type="paragraph" w:styleId="af1">
    <w:name w:val="annotation subject"/>
    <w:basedOn w:val="a5"/>
    <w:next w:val="a5"/>
    <w:semiHidden/>
    <w:qFormat/>
    <w:rPr>
      <w:b/>
      <w:bCs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uiPriority w:val="99"/>
    <w:qFormat/>
    <w:rPr>
      <w:color w:val="0000FF"/>
      <w:u w:val="single"/>
    </w:rPr>
  </w:style>
  <w:style w:type="character" w:styleId="af4">
    <w:name w:val="annotation reference"/>
    <w:uiPriority w:val="99"/>
    <w:qFormat/>
    <w:rPr>
      <w:sz w:val="21"/>
      <w:szCs w:val="21"/>
    </w:rPr>
  </w:style>
  <w:style w:type="character" w:customStyle="1" w:styleId="11">
    <w:name w:val="题注 字符1"/>
    <w:link w:val="a3"/>
    <w:uiPriority w:val="99"/>
    <w:qFormat/>
    <w:rPr>
      <w:lang w:val="en-GB" w:eastAsia="en-US" w:bidi="ar-SA"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a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1"/>
    <w:next w:val="a7"/>
    <w:qFormat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a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a8">
    <w:name w:val="正文文本 字符"/>
    <w:link w:val="a7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a4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ae">
    <w:name w:val="页眉 字符"/>
    <w:link w:val="ad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a0"/>
    <w:qFormat/>
  </w:style>
  <w:style w:type="paragraph" w:customStyle="1" w:styleId="ecxmsobodytext">
    <w:name w:val="ecxmsobodytext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a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af5">
    <w:name w:val="List Paragraph"/>
    <w:basedOn w:val="a"/>
    <w:link w:val="af6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50"/>
    <w:next w:val="a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af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styleId="af7">
    <w:name w:val="No Spacing"/>
    <w:uiPriority w:val="1"/>
    <w:qFormat/>
    <w:rPr>
      <w:rFonts w:eastAsia="Times New Roman"/>
      <w:lang w:eastAsia="en-US"/>
    </w:rPr>
  </w:style>
  <w:style w:type="paragraph" w:customStyle="1" w:styleId="references">
    <w:name w:val="references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character" w:customStyle="1" w:styleId="af6">
    <w:name w:val="列表段落 字符"/>
    <w:link w:val="af5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Style11">
    <w:name w:val="Style1.1"/>
    <w:basedOn w:val="a7"/>
    <w:link w:val="Style11Char"/>
    <w:qFormat/>
    <w:pPr>
      <w:tabs>
        <w:tab w:val="left" w:pos="-806"/>
      </w:tabs>
      <w:spacing w:before="240"/>
    </w:pPr>
    <w:rPr>
      <w:rFonts w:ascii="Arial" w:hAnsi="Arial"/>
      <w:b/>
      <w:sz w:val="24"/>
      <w:szCs w:val="20"/>
    </w:rPr>
  </w:style>
  <w:style w:type="character" w:customStyle="1" w:styleId="Style11Char">
    <w:name w:val="Style1.1 Char"/>
    <w:link w:val="Style11"/>
    <w:qFormat/>
    <w:rPr>
      <w:rFonts w:ascii="Arial" w:eastAsia="MS Mincho" w:hAnsi="Arial"/>
      <w:b/>
      <w:sz w:val="24"/>
      <w:lang w:eastAsia="en-US"/>
    </w:rPr>
  </w:style>
  <w:style w:type="paragraph" w:customStyle="1" w:styleId="111Style2">
    <w:name w:val="1.1.1 Style 2"/>
    <w:basedOn w:val="4"/>
    <w:link w:val="111Style2Char"/>
    <w:qFormat/>
    <w:pPr>
      <w:tabs>
        <w:tab w:val="left" w:pos="-5500"/>
      </w:tabs>
      <w:spacing w:before="180" w:after="120"/>
      <w:ind w:left="-2949" w:hanging="1304"/>
    </w:pPr>
    <w:rPr>
      <w:rFonts w:eastAsia="Arial"/>
      <w:bCs w:val="0"/>
      <w:sz w:val="22"/>
      <w:szCs w:val="20"/>
    </w:rPr>
  </w:style>
  <w:style w:type="character" w:customStyle="1" w:styleId="111Style2Char">
    <w:name w:val="1.1.1 Style 2 Char"/>
    <w:link w:val="111Style2"/>
    <w:qFormat/>
    <w:rPr>
      <w:rFonts w:ascii="Arial" w:eastAsia="Arial" w:hAnsi="Arial"/>
      <w:b/>
      <w:sz w:val="22"/>
      <w:lang w:eastAsia="en-US"/>
    </w:rPr>
  </w:style>
  <w:style w:type="paragraph" w:customStyle="1" w:styleId="12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a"/>
    <w:qFormat/>
    <w:pPr>
      <w:numPr>
        <w:numId w:val="6"/>
      </w:numPr>
      <w:tabs>
        <w:tab w:val="clear" w:pos="1304"/>
        <w:tab w:val="left" w:pos="1701"/>
      </w:tabs>
      <w:spacing w:after="160" w:line="259" w:lineRule="auto"/>
      <w:ind w:left="420" w:hanging="420"/>
    </w:pPr>
    <w:rPr>
      <w:rFonts w:ascii="Calibri" w:eastAsia="宋体" w:hAnsi="Calibri"/>
      <w:b/>
      <w:bCs/>
      <w:sz w:val="22"/>
      <w:szCs w:val="22"/>
      <w:lang w:eastAsia="zh-CN"/>
    </w:rPr>
  </w:style>
  <w:style w:type="character" w:customStyle="1" w:styleId="a6">
    <w:name w:val="批注文字 字符"/>
    <w:link w:val="a5"/>
    <w:uiPriority w:val="99"/>
    <w:qFormat/>
    <w:rPr>
      <w:rFonts w:eastAsia="Times New Roman"/>
      <w:szCs w:val="24"/>
      <w:lang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rFonts w:ascii="Calibri" w:hAnsi="Calibri"/>
      <w:kern w:val="2"/>
      <w:sz w:val="24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Content">
    <w:name w:val="Content"/>
    <w:basedOn w:val="a"/>
    <w:link w:val="ContentChar"/>
    <w:qFormat/>
    <w:pPr>
      <w:spacing w:before="60" w:after="180"/>
      <w:jc w:val="both"/>
    </w:pPr>
    <w:rPr>
      <w:rFonts w:eastAsia="MS Mincho"/>
      <w:lang w:val="zh-CN"/>
    </w:rPr>
  </w:style>
  <w:style w:type="character" w:customStyle="1" w:styleId="ContentChar">
    <w:name w:val="Content Char"/>
    <w:link w:val="Content"/>
    <w:qFormat/>
    <w:rPr>
      <w:rFonts w:eastAsia="MS Mincho"/>
      <w:szCs w:val="24"/>
      <w:lang w:val="zh-CN" w:eastAsia="en-US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af8">
    <w:name w:val="题注 字符"/>
    <w:qFormat/>
    <w:rPr>
      <w:rFonts w:eastAsia="Times New Roman"/>
      <w:b/>
      <w:lang w:val="en-GB" w:eastAsia="ar-SA"/>
    </w:rPr>
  </w:style>
  <w:style w:type="character" w:customStyle="1" w:styleId="af9">
    <w:name w:val="列出段落 字符"/>
    <w:uiPriority w:val="34"/>
    <w:qFormat/>
    <w:rPr>
      <w:rFonts w:ascii="Times" w:hAnsi="Times"/>
      <w:szCs w:val="24"/>
      <w:lang w:val="en-GB"/>
    </w:rPr>
  </w:style>
  <w:style w:type="character" w:customStyle="1" w:styleId="Char10">
    <w:name w:val="题注 Char1"/>
    <w:uiPriority w:val="99"/>
    <w:qFormat/>
    <w:rPr>
      <w:b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eastAsia="MS Mincho"/>
      <w:b/>
      <w:bCs/>
      <w:sz w:val="28"/>
      <w:szCs w:val="28"/>
      <w:lang w:eastAsia="en-US"/>
    </w:rPr>
  </w:style>
  <w:style w:type="character" w:customStyle="1" w:styleId="TALCar">
    <w:name w:val="TAL Car"/>
    <w:link w:val="TAL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="Arial" w:hAnsi="Arial" w:cs="Arial"/>
      <w:b/>
      <w:bCs/>
      <w:kern w:val="32"/>
      <w:sz w:val="28"/>
      <w:szCs w:val="32"/>
    </w:rPr>
  </w:style>
  <w:style w:type="table" w:customStyle="1" w:styleId="13">
    <w:name w:val="网格型1"/>
    <w:basedOn w:val="a1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table" w:customStyle="1" w:styleId="21">
    <w:name w:val="网格型2"/>
    <w:basedOn w:val="a1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GSM">
    <w:name w:val="ZGSM"/>
    <w:qFormat/>
  </w:style>
  <w:style w:type="character" w:customStyle="1" w:styleId="aa">
    <w:name w:val="日期 字符"/>
    <w:basedOn w:val="a0"/>
    <w:link w:val="a9"/>
    <w:qFormat/>
    <w:rPr>
      <w:rFonts w:eastAsia="Times New Roman"/>
      <w:szCs w:val="24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rFonts w:eastAsiaTheme="minorEastAsia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paragraph" w:customStyle="1" w:styleId="bullet">
    <w:name w:val="bullet"/>
    <w:basedOn w:val="af5"/>
    <w:qFormat/>
    <w:pPr>
      <w:widowControl/>
      <w:numPr>
        <w:numId w:val="7"/>
      </w:numPr>
      <w:ind w:firstLineChars="0" w:firstLine="0"/>
      <w:contextualSpacing/>
      <w:jc w:val="left"/>
    </w:pPr>
    <w:rPr>
      <w:rFonts w:ascii="Times New Roman" w:eastAsia="Times New Roman" w:hAnsi="Times New Roman"/>
      <w:kern w:val="0"/>
      <w:sz w:val="20"/>
      <w:szCs w:val="24"/>
      <w:lang w:val="zh-CN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table" w:customStyle="1" w:styleId="310">
    <w:name w:val="无格式表格 31"/>
    <w:basedOn w:val="a1"/>
    <w:uiPriority w:val="43"/>
    <w:qFormat/>
    <w:tblPr/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32">
    <w:name w:val="网格型3"/>
    <w:basedOn w:val="a1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character" w:customStyle="1" w:styleId="Doc-titleChar">
    <w:name w:val="Doc-title Char"/>
    <w:link w:val="Doc-title"/>
    <w:qFormat/>
    <w:locked/>
    <w:rPr>
      <w:rFonts w:ascii="Arial" w:eastAsia="Times New Roman" w:hAnsi="Arial" w:cs="Arial"/>
      <w:lang w:eastAsia="ja-JP"/>
    </w:rPr>
  </w:style>
  <w:style w:type="paragraph" w:customStyle="1" w:styleId="Doc-title">
    <w:name w:val="Doc-title"/>
    <w:basedOn w:val="a"/>
    <w:next w:val="a"/>
    <w:link w:val="Doc-titleChar"/>
    <w:qFormat/>
    <w:pPr>
      <w:overflowPunct w:val="0"/>
      <w:autoSpaceDE w:val="0"/>
      <w:autoSpaceDN w:val="0"/>
      <w:adjustRightInd w:val="0"/>
      <w:spacing w:before="60"/>
      <w:ind w:left="1259" w:hanging="1259"/>
    </w:pPr>
    <w:rPr>
      <w:rFonts w:ascii="Arial" w:hAnsi="Arial" w:cs="Arial"/>
      <w:szCs w:val="20"/>
      <w:lang w:eastAsia="ja-JP"/>
    </w:rPr>
  </w:style>
  <w:style w:type="character" w:customStyle="1" w:styleId="colour">
    <w:name w:val="colour"/>
    <w:basedOn w:val="a0"/>
    <w:qFormat/>
  </w:style>
  <w:style w:type="paragraph" w:customStyle="1" w:styleId="B3">
    <w:name w:val="B3"/>
    <w:basedOn w:val="31"/>
    <w:qFormat/>
    <w:pPr>
      <w:ind w:leftChars="0" w:left="1135" w:hanging="284"/>
    </w:pPr>
    <w:rPr>
      <w:rFonts w:eastAsia="宋体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90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5E1D9-F39D-4AA3-A56D-DEF7C07FF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1665</Words>
  <Characters>9493</Characters>
  <Application>Microsoft Office Word</Application>
  <DocSecurity>0</DocSecurity>
  <Lines>79</Lines>
  <Paragraphs>22</Paragraphs>
  <ScaleCrop>false</ScaleCrop>
  <Company>Vivo</Company>
  <LinksUpToDate>false</LinksUpToDate>
  <CharactersWithSpaces>11136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ZTE, Mengzhu,2</cp:lastModifiedBy>
  <cp:revision>400</cp:revision>
  <cp:lastPrinted>2011-08-03T09:36:00Z</cp:lastPrinted>
  <dcterms:created xsi:type="dcterms:W3CDTF">2022-09-28T06:52:00Z</dcterms:created>
  <dcterms:modified xsi:type="dcterms:W3CDTF">2023-11-03T03:02:00Z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965CE7679A03406E8E5D9FB680CA4DFF</vt:lpwstr>
  </property>
</Properties>
</file>